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webextensions/webextension3.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684BC" w14:textId="15FD8843" w:rsidR="00F13CC2" w:rsidRPr="00682FA8" w:rsidRDefault="00E53A8F" w:rsidP="00F13CC2">
      <w:pPr>
        <w:pStyle w:val="NoSpacing"/>
        <w:rPr>
          <w:rFonts w:ascii="Times New Roman" w:hAnsi="Times New Roman" w:cs="Times New Roman"/>
          <w:b/>
          <w:bCs/>
          <w:sz w:val="24"/>
          <w:szCs w:val="24"/>
        </w:rPr>
      </w:pPr>
      <w:bookmarkStart w:id="0" w:name="_Hlk192862546"/>
      <w:r>
        <w:rPr>
          <w:rFonts w:ascii="Times New Roman" w:hAnsi="Times New Roman" w:cs="Times New Roman"/>
          <w:b/>
          <w:bCs/>
          <w:sz w:val="24"/>
          <w:szCs w:val="24"/>
        </w:rPr>
        <w:t>S</w:t>
      </w:r>
      <w:r w:rsidR="00616A73">
        <w:rPr>
          <w:rFonts w:ascii="Times New Roman" w:hAnsi="Times New Roman" w:cs="Times New Roman"/>
          <w:b/>
          <w:bCs/>
          <w:sz w:val="24"/>
          <w:szCs w:val="24"/>
        </w:rPr>
        <w:t>patiotemporal</w:t>
      </w:r>
      <w:r w:rsidR="00F13CC2">
        <w:rPr>
          <w:rFonts w:ascii="Times New Roman" w:hAnsi="Times New Roman" w:cs="Times New Roman"/>
          <w:b/>
          <w:bCs/>
          <w:sz w:val="24"/>
          <w:szCs w:val="24"/>
        </w:rPr>
        <w:t xml:space="preserve"> </w:t>
      </w:r>
      <w:r>
        <w:rPr>
          <w:rFonts w:ascii="Times New Roman" w:hAnsi="Times New Roman" w:cs="Times New Roman"/>
          <w:b/>
          <w:bCs/>
          <w:sz w:val="24"/>
          <w:szCs w:val="24"/>
        </w:rPr>
        <w:t>mapping</w:t>
      </w:r>
      <w:r w:rsidR="00F13CC2" w:rsidRPr="00682FA8">
        <w:rPr>
          <w:rFonts w:ascii="Times New Roman" w:hAnsi="Times New Roman" w:cs="Times New Roman"/>
          <w:b/>
          <w:bCs/>
          <w:sz w:val="24"/>
          <w:szCs w:val="24"/>
        </w:rPr>
        <w:t xml:space="preserve"> </w:t>
      </w:r>
      <w:r w:rsidR="00F13CC2">
        <w:rPr>
          <w:rFonts w:ascii="Times New Roman" w:hAnsi="Times New Roman" w:cs="Times New Roman"/>
          <w:b/>
          <w:bCs/>
          <w:sz w:val="24"/>
          <w:szCs w:val="24"/>
        </w:rPr>
        <w:t xml:space="preserve">of </w:t>
      </w:r>
      <w:r w:rsidR="00F13CC2" w:rsidRPr="00682FA8">
        <w:rPr>
          <w:rFonts w:ascii="Times New Roman" w:hAnsi="Times New Roman" w:cs="Times New Roman"/>
          <w:b/>
          <w:bCs/>
          <w:sz w:val="24"/>
          <w:szCs w:val="24"/>
        </w:rPr>
        <w:t xml:space="preserve">invasive yellow sweetclover </w:t>
      </w:r>
      <w:r w:rsidR="0075784E">
        <w:rPr>
          <w:rFonts w:ascii="Times New Roman" w:hAnsi="Times New Roman" w:cs="Times New Roman"/>
          <w:b/>
          <w:bCs/>
          <w:sz w:val="24"/>
          <w:szCs w:val="24"/>
        </w:rPr>
        <w:t xml:space="preserve">blooms </w:t>
      </w:r>
      <w:r w:rsidR="00F13CC2">
        <w:rPr>
          <w:rFonts w:ascii="Times New Roman" w:hAnsi="Times New Roman" w:cs="Times New Roman"/>
          <w:b/>
          <w:bCs/>
          <w:sz w:val="24"/>
          <w:szCs w:val="24"/>
        </w:rPr>
        <w:t xml:space="preserve">using Sentinel-2 and </w:t>
      </w:r>
      <w:r w:rsidR="00342F17">
        <w:rPr>
          <w:rFonts w:ascii="Times New Roman" w:hAnsi="Times New Roman" w:cs="Times New Roman"/>
          <w:b/>
          <w:bCs/>
          <w:sz w:val="24"/>
          <w:szCs w:val="24"/>
        </w:rPr>
        <w:t>high</w:t>
      </w:r>
      <w:r w:rsidR="00447226">
        <w:rPr>
          <w:rFonts w:ascii="Times New Roman" w:hAnsi="Times New Roman" w:cs="Times New Roman"/>
          <w:b/>
          <w:bCs/>
          <w:sz w:val="24"/>
          <w:szCs w:val="24"/>
        </w:rPr>
        <w:t>-</w:t>
      </w:r>
      <w:r w:rsidR="00342F17">
        <w:rPr>
          <w:rFonts w:ascii="Times New Roman" w:hAnsi="Times New Roman" w:cs="Times New Roman"/>
          <w:b/>
          <w:bCs/>
          <w:sz w:val="24"/>
          <w:szCs w:val="24"/>
        </w:rPr>
        <w:t xml:space="preserve">resolution </w:t>
      </w:r>
      <w:r w:rsidR="00F13CC2">
        <w:rPr>
          <w:rFonts w:ascii="Times New Roman" w:hAnsi="Times New Roman" w:cs="Times New Roman"/>
          <w:b/>
          <w:bCs/>
          <w:sz w:val="24"/>
          <w:szCs w:val="24"/>
        </w:rPr>
        <w:t>drone imagery</w:t>
      </w:r>
    </w:p>
    <w:bookmarkEnd w:id="0"/>
    <w:p w14:paraId="3AF22215" w14:textId="77777777" w:rsidR="00417734" w:rsidRPr="00682FA8" w:rsidRDefault="00417734" w:rsidP="004B539B">
      <w:pPr>
        <w:pStyle w:val="NoSpacing"/>
        <w:rPr>
          <w:rFonts w:ascii="Times New Roman" w:hAnsi="Times New Roman" w:cs="Times New Roman"/>
          <w:b/>
          <w:bCs/>
          <w:sz w:val="24"/>
          <w:szCs w:val="24"/>
        </w:rPr>
      </w:pPr>
    </w:p>
    <w:p w14:paraId="2AABC170" w14:textId="35D51B03" w:rsidR="00855241" w:rsidRPr="00855241" w:rsidRDefault="00417734" w:rsidP="00855241">
      <w:pPr>
        <w:pStyle w:val="NoSpacing"/>
        <w:rPr>
          <w:rFonts w:ascii="Times New Roman" w:hAnsi="Times New Roman" w:cs="Times New Roman"/>
          <w:bdr w:val="none" w:sz="0" w:space="0" w:color="auto" w:frame="1"/>
          <w:shd w:val="clear" w:color="auto" w:fill="FFFFFF"/>
        </w:rPr>
      </w:pPr>
      <w:r w:rsidRPr="00682FA8">
        <w:rPr>
          <w:rFonts w:ascii="Times New Roman" w:hAnsi="Times New Roman" w:cs="Times New Roman"/>
          <w:bdr w:val="none" w:sz="0" w:space="0" w:color="auto" w:frame="1"/>
          <w:shd w:val="clear" w:color="auto" w:fill="FFFFFF"/>
        </w:rPr>
        <w:t xml:space="preserve">Sakshi </w:t>
      </w:r>
      <w:r w:rsidRPr="00682FA8">
        <w:rPr>
          <w:rFonts w:ascii="Times New Roman" w:hAnsi="Times New Roman" w:cs="Times New Roman"/>
          <w:noProof/>
        </w:rPr>
        <w:t>Saraf</w:t>
      </w:r>
      <w:r w:rsidRPr="00682FA8">
        <w:rPr>
          <w:rFonts w:ascii="Times New Roman" w:hAnsi="Times New Roman" w:cs="Times New Roman"/>
          <w:noProof/>
          <w:vertAlign w:val="superscript"/>
        </w:rPr>
        <w:t>1,*</w:t>
      </w:r>
      <w:r w:rsidRPr="00682FA8">
        <w:rPr>
          <w:rFonts w:ascii="Times New Roman" w:hAnsi="Times New Roman" w:cs="Times New Roman"/>
          <w:noProof/>
        </w:rPr>
        <w:t xml:space="preserve">, </w:t>
      </w:r>
      <w:r w:rsidRPr="00682FA8">
        <w:rPr>
          <w:rFonts w:ascii="Times New Roman" w:hAnsi="Times New Roman" w:cs="Times New Roman"/>
          <w:bdr w:val="none" w:sz="0" w:space="0" w:color="auto" w:frame="1"/>
          <w:shd w:val="clear" w:color="auto" w:fill="FFFFFF"/>
        </w:rPr>
        <w:t>Ranjeet John</w:t>
      </w:r>
      <w:r w:rsidRPr="00682FA8">
        <w:rPr>
          <w:rFonts w:ascii="Times New Roman" w:hAnsi="Times New Roman" w:cs="Times New Roman"/>
          <w:shd w:val="clear" w:color="auto" w:fill="FFFFFF"/>
          <w:vertAlign w:val="superscript"/>
        </w:rPr>
        <w:t>1,2</w:t>
      </w:r>
      <w:r w:rsidRPr="00682FA8">
        <w:rPr>
          <w:rFonts w:ascii="Times New Roman" w:hAnsi="Times New Roman" w:cs="Times New Roman"/>
          <w:bdr w:val="none" w:sz="0" w:space="0" w:color="auto" w:frame="1"/>
          <w:shd w:val="clear" w:color="auto" w:fill="FFFFFF"/>
        </w:rPr>
        <w:t>, Venkatesh Kolluru</w:t>
      </w:r>
      <w:r w:rsidRPr="00682FA8">
        <w:rPr>
          <w:rFonts w:ascii="Times New Roman" w:hAnsi="Times New Roman" w:cs="Times New Roman"/>
          <w:shd w:val="clear" w:color="auto" w:fill="FFFFFF"/>
          <w:vertAlign w:val="superscript"/>
        </w:rPr>
        <w:t>2</w:t>
      </w:r>
      <w:r w:rsidRPr="00682FA8">
        <w:rPr>
          <w:rFonts w:ascii="Times New Roman" w:hAnsi="Times New Roman" w:cs="Times New Roman"/>
          <w:bdr w:val="none" w:sz="0" w:space="0" w:color="auto" w:frame="1"/>
          <w:shd w:val="clear" w:color="auto" w:fill="FFFFFF"/>
        </w:rPr>
        <w:t>, Khushboo Jain</w:t>
      </w:r>
      <w:r w:rsidRPr="00682FA8">
        <w:rPr>
          <w:rFonts w:ascii="Times New Roman" w:hAnsi="Times New Roman" w:cs="Times New Roman"/>
          <w:shd w:val="clear" w:color="auto" w:fill="FFFFFF"/>
          <w:vertAlign w:val="superscript"/>
        </w:rPr>
        <w:t>2</w:t>
      </w:r>
      <w:r w:rsidRPr="00682FA8">
        <w:rPr>
          <w:rFonts w:ascii="Times New Roman" w:hAnsi="Times New Roman" w:cs="Times New Roman"/>
          <w:bdr w:val="none" w:sz="0" w:space="0" w:color="auto" w:frame="1"/>
          <w:shd w:val="clear" w:color="auto" w:fill="FFFFFF"/>
        </w:rPr>
        <w:t>, Geoffrey Henebry</w:t>
      </w:r>
      <w:r w:rsidRPr="00682FA8">
        <w:rPr>
          <w:rFonts w:ascii="Times New Roman" w:hAnsi="Times New Roman" w:cs="Times New Roman"/>
          <w:bdr w:val="none" w:sz="0" w:space="0" w:color="auto" w:frame="1"/>
          <w:shd w:val="clear" w:color="auto" w:fill="FFFFFF"/>
          <w:vertAlign w:val="superscript"/>
        </w:rPr>
        <w:t>3</w:t>
      </w:r>
      <w:r w:rsidR="00333BE9">
        <w:rPr>
          <w:rFonts w:ascii="Times New Roman" w:hAnsi="Times New Roman" w:cs="Times New Roman"/>
          <w:bdr w:val="none" w:sz="0" w:space="0" w:color="auto" w:frame="1"/>
          <w:shd w:val="clear" w:color="auto" w:fill="FFFFFF"/>
          <w:vertAlign w:val="superscript"/>
        </w:rPr>
        <w:t>,4</w:t>
      </w:r>
      <w:r w:rsidRPr="00682FA8">
        <w:rPr>
          <w:rFonts w:ascii="Times New Roman" w:hAnsi="Times New Roman" w:cs="Times New Roman"/>
          <w:bdr w:val="none" w:sz="0" w:space="0" w:color="auto" w:frame="1"/>
          <w:shd w:val="clear" w:color="auto" w:fill="FFFFFF"/>
        </w:rPr>
        <w:t>,</w:t>
      </w:r>
      <w:r w:rsidR="00EB4238">
        <w:rPr>
          <w:rFonts w:ascii="Times New Roman" w:hAnsi="Times New Roman" w:cs="Times New Roman"/>
          <w:bdr w:val="none" w:sz="0" w:space="0" w:color="auto" w:frame="1"/>
          <w:shd w:val="clear" w:color="auto" w:fill="FFFFFF"/>
        </w:rPr>
        <w:t xml:space="preserve"> </w:t>
      </w:r>
      <w:r w:rsidRPr="00682FA8">
        <w:rPr>
          <w:rFonts w:ascii="Times New Roman" w:hAnsi="Times New Roman" w:cs="Times New Roman"/>
          <w:bdr w:val="none" w:sz="0" w:space="0" w:color="auto" w:frame="1"/>
          <w:shd w:val="clear" w:color="auto" w:fill="FFFFFF"/>
        </w:rPr>
        <w:t>Jiquan Chen</w:t>
      </w:r>
      <w:r w:rsidR="00333BE9" w:rsidRPr="00EC4105">
        <w:rPr>
          <w:rFonts w:ascii="Times New Roman" w:hAnsi="Times New Roman" w:cs="Times New Roman"/>
          <w:bdr w:val="none" w:sz="0" w:space="0" w:color="auto" w:frame="1"/>
          <w:shd w:val="clear" w:color="auto" w:fill="FFFFFF"/>
          <w:vertAlign w:val="superscript"/>
        </w:rPr>
        <w:t>3,</w:t>
      </w:r>
      <w:r w:rsidR="00FD02D8">
        <w:rPr>
          <w:rFonts w:ascii="Times New Roman" w:hAnsi="Times New Roman" w:cs="Times New Roman"/>
          <w:bdr w:val="none" w:sz="0" w:space="0" w:color="auto" w:frame="1"/>
          <w:shd w:val="clear" w:color="auto" w:fill="FFFFFF"/>
          <w:vertAlign w:val="superscript"/>
        </w:rPr>
        <w:t>4</w:t>
      </w:r>
      <w:r w:rsidR="00855241" w:rsidRPr="00855241">
        <w:rPr>
          <w:rFonts w:ascii="Times New Roman" w:hAnsi="Times New Roman" w:cs="Times New Roman"/>
          <w:bdr w:val="none" w:sz="0" w:space="0" w:color="auto" w:frame="1"/>
          <w:shd w:val="clear" w:color="auto" w:fill="FFFFFF"/>
        </w:rPr>
        <w:t>, Raffaele Lafortezza</w:t>
      </w:r>
      <w:r w:rsidR="00070B14">
        <w:rPr>
          <w:rFonts w:ascii="Times New Roman" w:hAnsi="Times New Roman" w:cs="Times New Roman"/>
          <w:bdr w:val="none" w:sz="0" w:space="0" w:color="auto" w:frame="1"/>
          <w:shd w:val="clear" w:color="auto" w:fill="FFFFFF"/>
          <w:vertAlign w:val="superscript"/>
        </w:rPr>
        <w:t>5</w:t>
      </w:r>
    </w:p>
    <w:p w14:paraId="3A74D174" w14:textId="1A28AED2" w:rsidR="00417734" w:rsidRPr="00682FA8" w:rsidRDefault="00417734" w:rsidP="004B539B">
      <w:pPr>
        <w:pStyle w:val="NoSpacing"/>
        <w:rPr>
          <w:rFonts w:ascii="Times New Roman" w:hAnsi="Times New Roman" w:cs="Times New Roman"/>
          <w:bdr w:val="none" w:sz="0" w:space="0" w:color="auto" w:frame="1"/>
          <w:vertAlign w:val="superscript"/>
        </w:rPr>
      </w:pPr>
    </w:p>
    <w:p w14:paraId="2E9429E1" w14:textId="77777777" w:rsidR="00417734" w:rsidRPr="00682FA8" w:rsidRDefault="00417734" w:rsidP="004B539B">
      <w:pPr>
        <w:pStyle w:val="NoSpacing"/>
        <w:rPr>
          <w:rFonts w:ascii="Times New Roman" w:hAnsi="Times New Roman" w:cs="Times New Roman"/>
          <w:noProof/>
        </w:rPr>
      </w:pPr>
    </w:p>
    <w:p w14:paraId="0517754F" w14:textId="13BCDB11" w:rsidR="00417734" w:rsidRPr="00682FA8" w:rsidRDefault="00417734" w:rsidP="004B539B">
      <w:pPr>
        <w:pStyle w:val="NoSpacing"/>
        <w:rPr>
          <w:rFonts w:ascii="Times New Roman" w:hAnsi="Times New Roman" w:cs="Times New Roman"/>
        </w:rPr>
      </w:pPr>
      <w:r w:rsidRPr="00682FA8">
        <w:rPr>
          <w:rFonts w:ascii="Times New Roman" w:hAnsi="Times New Roman" w:cs="Times New Roman"/>
          <w:noProof/>
        </w:rPr>
        <w:t xml:space="preserve">*Corresponding author: Sakshi Saraf; Email: </w:t>
      </w:r>
      <w:r w:rsidRPr="002E7F71">
        <w:rPr>
          <w:rFonts w:ascii="Times New Roman" w:hAnsi="Times New Roman" w:cs="Times New Roman"/>
          <w:noProof/>
        </w:rPr>
        <w:t>Sakshi.Saraf@coyotes.usd.edu</w:t>
      </w:r>
      <w:r w:rsidRPr="002E7F71">
        <w:rPr>
          <w:rStyle w:val="Hyperlink"/>
          <w:rFonts w:ascii="Times New Roman" w:hAnsi="Times New Roman" w:cs="Times New Roman"/>
          <w:noProof/>
          <w:color w:val="000000" w:themeColor="text1"/>
          <w:u w:val="none"/>
        </w:rPr>
        <w:t>;</w:t>
      </w:r>
      <w:r w:rsidRPr="002E7F71">
        <w:rPr>
          <w:rStyle w:val="Hyperlink"/>
          <w:rFonts w:ascii="Times New Roman" w:hAnsi="Times New Roman" w:cs="Times New Roman"/>
          <w:noProof/>
          <w:u w:val="none"/>
        </w:rPr>
        <w:t xml:space="preserve"> </w:t>
      </w:r>
      <w:r w:rsidRPr="002E7F71">
        <w:rPr>
          <w:rStyle w:val="Hyperlink"/>
          <w:rFonts w:ascii="Times New Roman" w:hAnsi="Times New Roman" w:cs="Times New Roman"/>
          <w:noProof/>
          <w:color w:val="000000" w:themeColor="text1"/>
          <w:u w:val="none"/>
        </w:rPr>
        <w:t>Orcid:</w:t>
      </w:r>
      <w:r w:rsidRPr="00682FA8">
        <w:rPr>
          <w:rFonts w:ascii="Times New Roman" w:hAnsi="Times New Roman" w:cs="Times New Roman"/>
        </w:rPr>
        <w:t xml:space="preserve"> </w:t>
      </w:r>
      <w:r w:rsidRPr="002E7F71">
        <w:rPr>
          <w:rStyle w:val="Hyperlink"/>
          <w:rFonts w:ascii="Times New Roman" w:hAnsi="Times New Roman" w:cs="Times New Roman"/>
          <w:noProof/>
          <w:color w:val="000000" w:themeColor="text1"/>
          <w:u w:val="none"/>
        </w:rPr>
        <w:t>0000-0002-6785-8381</w:t>
      </w:r>
    </w:p>
    <w:p w14:paraId="6FFBFFA2" w14:textId="77777777" w:rsidR="00417734" w:rsidRPr="00682FA8" w:rsidRDefault="00417734" w:rsidP="004B539B">
      <w:pPr>
        <w:pStyle w:val="NoSpacing"/>
        <w:rPr>
          <w:rFonts w:ascii="Times New Roman" w:hAnsi="Times New Roman" w:cs="Times New Roman"/>
        </w:rPr>
      </w:pPr>
    </w:p>
    <w:p w14:paraId="30A6774C" w14:textId="77777777" w:rsidR="00FD02D8" w:rsidRPr="00682FA8" w:rsidRDefault="00FD02D8" w:rsidP="00FD02D8">
      <w:pPr>
        <w:pStyle w:val="NoSpacing"/>
        <w:rPr>
          <w:rFonts w:ascii="Times New Roman" w:hAnsi="Times New Roman" w:cs="Times New Roman"/>
          <w:noProof/>
        </w:rPr>
      </w:pPr>
      <w:r w:rsidRPr="00682FA8">
        <w:rPr>
          <w:rFonts w:ascii="Times New Roman" w:hAnsi="Times New Roman" w:cs="Times New Roman"/>
        </w:rPr>
        <w:t xml:space="preserve">1. </w:t>
      </w:r>
      <w:r w:rsidRPr="00682FA8">
        <w:rPr>
          <w:rFonts w:ascii="Times New Roman" w:hAnsi="Times New Roman" w:cs="Times New Roman"/>
          <w:noProof/>
        </w:rPr>
        <w:t>Department of Biology, University of South Dakota, Vermillion, SD 57069, USA</w:t>
      </w:r>
    </w:p>
    <w:p w14:paraId="7D3B6710" w14:textId="77777777" w:rsidR="00FD02D8" w:rsidRPr="00682FA8" w:rsidRDefault="00FD02D8" w:rsidP="00FD02D8">
      <w:pPr>
        <w:pStyle w:val="NoSpacing"/>
        <w:rPr>
          <w:rFonts w:ascii="Times New Roman" w:hAnsi="Times New Roman" w:cs="Times New Roman"/>
          <w:noProof/>
        </w:rPr>
      </w:pPr>
      <w:r w:rsidRPr="00682FA8">
        <w:rPr>
          <w:rFonts w:ascii="Times New Roman" w:hAnsi="Times New Roman" w:cs="Times New Roman"/>
          <w:noProof/>
        </w:rPr>
        <w:t>2. Department of Sustainability and Environment, University of South Dakota, Vermillion, SD 57069, USA</w:t>
      </w:r>
    </w:p>
    <w:p w14:paraId="6AEDC373" w14:textId="77777777" w:rsidR="00FD02D8" w:rsidRPr="00682FA8" w:rsidRDefault="00FD02D8" w:rsidP="00FD02D8">
      <w:pPr>
        <w:pStyle w:val="NoSpacing"/>
        <w:rPr>
          <w:rFonts w:ascii="Times New Roman" w:hAnsi="Times New Roman" w:cs="Times New Roman"/>
        </w:rPr>
      </w:pPr>
      <w:r w:rsidRPr="00682FA8">
        <w:rPr>
          <w:rFonts w:ascii="Times New Roman" w:hAnsi="Times New Roman" w:cs="Times New Roman"/>
          <w:noProof/>
          <w:color w:val="000000" w:themeColor="text1"/>
        </w:rPr>
        <w:t>3. Department of Geography, Environment, and Spatial Sciences, Michigan State University, East Lansing, MI 4882</w:t>
      </w:r>
      <w:r>
        <w:rPr>
          <w:rFonts w:ascii="Times New Roman" w:hAnsi="Times New Roman" w:cs="Times New Roman"/>
          <w:noProof/>
          <w:color w:val="000000" w:themeColor="text1"/>
        </w:rPr>
        <w:t>4</w:t>
      </w:r>
      <w:r w:rsidRPr="00682FA8">
        <w:rPr>
          <w:rFonts w:ascii="Times New Roman" w:hAnsi="Times New Roman" w:cs="Times New Roman"/>
          <w:noProof/>
          <w:color w:val="000000" w:themeColor="text1"/>
        </w:rPr>
        <w:t xml:space="preserve">, USA </w:t>
      </w:r>
    </w:p>
    <w:p w14:paraId="3E700FAF" w14:textId="77777777" w:rsidR="00FD02D8" w:rsidRPr="00682FA8" w:rsidRDefault="00FD02D8" w:rsidP="00FD02D8">
      <w:pPr>
        <w:pStyle w:val="NoSpacing"/>
        <w:rPr>
          <w:rFonts w:ascii="Times New Roman" w:hAnsi="Times New Roman" w:cs="Times New Roman"/>
        </w:rPr>
      </w:pPr>
      <w:r w:rsidRPr="00682FA8">
        <w:rPr>
          <w:rFonts w:ascii="Times New Roman" w:hAnsi="Times New Roman" w:cs="Times New Roman"/>
        </w:rPr>
        <w:t>4. Center for Global Change and Earth Observations, Michigan State University, East Lansing, MI 48823, USA</w:t>
      </w:r>
    </w:p>
    <w:p w14:paraId="6C167E9E" w14:textId="77777777" w:rsidR="00FD02D8" w:rsidRPr="00855241" w:rsidRDefault="00FD02D8" w:rsidP="00FD02D8">
      <w:pPr>
        <w:pStyle w:val="NoSpacing"/>
        <w:rPr>
          <w:rFonts w:ascii="Times New Roman" w:hAnsi="Times New Roman" w:cs="Times New Roman"/>
        </w:rPr>
      </w:pPr>
      <w:r>
        <w:rPr>
          <w:rFonts w:ascii="Times New Roman" w:hAnsi="Times New Roman" w:cs="Times New Roman"/>
        </w:rPr>
        <w:t xml:space="preserve">5. </w:t>
      </w:r>
      <w:r w:rsidRPr="00855241">
        <w:rPr>
          <w:rFonts w:ascii="Times New Roman" w:hAnsi="Times New Roman" w:cs="Times New Roman"/>
        </w:rPr>
        <w:t>Department of Soil, Plant and Food Sciences (DISSPA), University of Bari “Aldo Moro”, Via Amendola 165/A, 70126, Bari, Italy</w:t>
      </w:r>
    </w:p>
    <w:p w14:paraId="406480AA" w14:textId="40D6051B" w:rsidR="00402BA6" w:rsidRDefault="00402BA6" w:rsidP="004B539B">
      <w:pPr>
        <w:pStyle w:val="NoSpacing"/>
        <w:rPr>
          <w:rFonts w:ascii="Times New Roman" w:hAnsi="Times New Roman" w:cs="Times New Roman"/>
        </w:rPr>
      </w:pPr>
    </w:p>
    <w:p w14:paraId="264E77A5" w14:textId="77777777" w:rsidR="00ED5E6B" w:rsidRDefault="00ED5E6B" w:rsidP="00DF789D">
      <w:pPr>
        <w:rPr>
          <w:rFonts w:ascii="Times New Roman" w:hAnsi="Times New Roman" w:cs="Times New Roman"/>
          <w:b/>
          <w:bCs/>
          <w:color w:val="0E101A"/>
          <w:sz w:val="24"/>
          <w:szCs w:val="24"/>
        </w:rPr>
        <w:sectPr w:rsidR="00ED5E6B" w:rsidSect="00A70A5D">
          <w:footerReference w:type="default" r:id="rId11"/>
          <w:pgSz w:w="12240" w:h="15840"/>
          <w:pgMar w:top="1440" w:right="1440" w:bottom="1440" w:left="1440" w:header="720" w:footer="720" w:gutter="0"/>
          <w:lnNumType w:countBy="1" w:restart="continuous"/>
          <w:cols w:space="720"/>
          <w:docGrid w:linePitch="360"/>
        </w:sectPr>
      </w:pPr>
    </w:p>
    <w:p w14:paraId="32BE86DC" w14:textId="77777777" w:rsidR="00417734" w:rsidRPr="00682FA8" w:rsidRDefault="00417734" w:rsidP="00DF789D">
      <w:pPr>
        <w:rPr>
          <w:rFonts w:ascii="Times New Roman" w:hAnsi="Times New Roman" w:cs="Times New Roman"/>
          <w:b/>
          <w:bCs/>
          <w:color w:val="0E101A"/>
          <w:sz w:val="24"/>
          <w:szCs w:val="24"/>
        </w:rPr>
      </w:pPr>
      <w:r w:rsidRPr="00682FA8">
        <w:rPr>
          <w:rFonts w:ascii="Times New Roman" w:hAnsi="Times New Roman" w:cs="Times New Roman"/>
          <w:b/>
          <w:bCs/>
          <w:color w:val="0E101A"/>
          <w:sz w:val="24"/>
          <w:szCs w:val="24"/>
        </w:rPr>
        <w:lastRenderedPageBreak/>
        <w:t xml:space="preserve">Abstract </w:t>
      </w:r>
    </w:p>
    <w:p w14:paraId="7F01301B" w14:textId="1CEE76D2" w:rsidR="00417734" w:rsidRDefault="00417734" w:rsidP="00DF789D">
      <w:pPr>
        <w:rPr>
          <w:rFonts w:ascii="Times New Roman" w:hAnsi="Times New Roman" w:cs="Times New Roman"/>
          <w:color w:val="0E101A"/>
          <w:sz w:val="24"/>
          <w:szCs w:val="24"/>
        </w:rPr>
      </w:pPr>
      <w:r w:rsidRPr="002D3563">
        <w:rPr>
          <w:rFonts w:ascii="Times New Roman" w:hAnsi="Times New Roman" w:cs="Times New Roman"/>
          <w:color w:val="0E101A"/>
          <w:sz w:val="24"/>
          <w:szCs w:val="24"/>
        </w:rPr>
        <w:t>Yellow sweetclover (</w:t>
      </w:r>
      <w:r w:rsidRPr="00F13CC2">
        <w:rPr>
          <w:rFonts w:ascii="Times New Roman" w:hAnsi="Times New Roman" w:cs="Times New Roman"/>
          <w:i/>
          <w:color w:val="0E101A"/>
          <w:sz w:val="24"/>
          <w:szCs w:val="24"/>
        </w:rPr>
        <w:t xml:space="preserve">Melilotus </w:t>
      </w:r>
      <w:r w:rsidR="00A20FB8">
        <w:rPr>
          <w:rFonts w:ascii="Times New Roman" w:hAnsi="Times New Roman" w:cs="Times New Roman"/>
          <w:i/>
          <w:color w:val="0E101A"/>
          <w:sz w:val="24"/>
          <w:szCs w:val="24"/>
        </w:rPr>
        <w:t>o</w:t>
      </w:r>
      <w:r w:rsidRPr="00F13CC2">
        <w:rPr>
          <w:rFonts w:ascii="Times New Roman" w:hAnsi="Times New Roman" w:cs="Times New Roman"/>
          <w:i/>
          <w:color w:val="0E101A"/>
          <w:sz w:val="24"/>
          <w:szCs w:val="24"/>
        </w:rPr>
        <w:t>fficinalis</w:t>
      </w:r>
      <w:r w:rsidRPr="00A20FB8">
        <w:rPr>
          <w:rFonts w:ascii="Times New Roman" w:hAnsi="Times New Roman" w:cs="Times New Roman"/>
          <w:color w:val="0E101A"/>
          <w:sz w:val="24"/>
        </w:rPr>
        <w:t xml:space="preserve"> </w:t>
      </w:r>
      <w:r w:rsidR="00A20FB8" w:rsidRPr="00AA54CA">
        <w:rPr>
          <w:rFonts w:ascii="Times New Roman" w:hAnsi="Times New Roman" w:cs="Times New Roman"/>
          <w:color w:val="000000" w:themeColor="text1"/>
          <w:sz w:val="24"/>
        </w:rPr>
        <w:t>(</w:t>
      </w:r>
      <w:hyperlink r:id="rId12" w:tooltip="L." w:history="1">
        <w:r w:rsidR="00A20FB8" w:rsidRPr="00AA54CA">
          <w:rPr>
            <w:rStyle w:val="Hyperlink"/>
            <w:rFonts w:ascii="Times New Roman" w:hAnsi="Times New Roman" w:cs="Times New Roman"/>
            <w:color w:val="000000" w:themeColor="text1"/>
            <w:sz w:val="24"/>
            <w:u w:val="none"/>
          </w:rPr>
          <w:t>L.</w:t>
        </w:r>
      </w:hyperlink>
      <w:r w:rsidR="00A20FB8" w:rsidRPr="00AA54CA">
        <w:rPr>
          <w:rFonts w:ascii="Times New Roman" w:hAnsi="Times New Roman" w:cs="Times New Roman"/>
          <w:color w:val="000000" w:themeColor="text1"/>
          <w:sz w:val="24"/>
        </w:rPr>
        <w:t xml:space="preserve">) </w:t>
      </w:r>
      <w:hyperlink r:id="rId13" w:tooltip="Lam." w:history="1">
        <w:r w:rsidR="00A20FB8" w:rsidRPr="00AA54CA">
          <w:rPr>
            <w:rStyle w:val="Hyperlink"/>
            <w:rFonts w:ascii="Times New Roman" w:hAnsi="Times New Roman" w:cs="Times New Roman"/>
            <w:color w:val="000000" w:themeColor="text1"/>
            <w:sz w:val="24"/>
            <w:u w:val="none"/>
          </w:rPr>
          <w:t>Lam.</w:t>
        </w:r>
      </w:hyperlink>
      <w:r w:rsidR="00070B14">
        <w:rPr>
          <w:rFonts w:ascii="Times New Roman" w:hAnsi="Times New Roman" w:cs="Times New Roman"/>
          <w:color w:val="000000" w:themeColor="text1"/>
          <w:sz w:val="24"/>
        </w:rPr>
        <w:t>;</w:t>
      </w:r>
      <w:r w:rsidR="00A20FB8" w:rsidRPr="00A20FB8">
        <w:rPr>
          <w:rFonts w:ascii="Times New Roman" w:hAnsi="Times New Roman" w:cs="Times New Roman"/>
          <w:color w:val="0E101A"/>
          <w:sz w:val="24"/>
        </w:rPr>
        <w:t xml:space="preserve"> </w:t>
      </w:r>
      <w:r w:rsidRPr="002D3563">
        <w:rPr>
          <w:rFonts w:ascii="Times New Roman" w:hAnsi="Times New Roman" w:cs="Times New Roman"/>
          <w:color w:val="0E101A"/>
          <w:sz w:val="24"/>
          <w:szCs w:val="24"/>
        </w:rPr>
        <w:t>MEOF) is an invasive forb pervasive across the Northern Great Plains</w:t>
      </w:r>
      <w:ins w:id="1" w:author="Saraf, Sakshi" w:date="2025-10-10T19:41:00Z" w16du:dateUtc="2025-10-11T00:41:00Z">
        <w:r w:rsidR="00BF5905">
          <w:rPr>
            <w:rFonts w:ascii="Times New Roman" w:hAnsi="Times New Roman" w:cs="Times New Roman"/>
            <w:color w:val="0E101A"/>
            <w:sz w:val="24"/>
            <w:szCs w:val="24"/>
          </w:rPr>
          <w:t xml:space="preserve"> in the United States</w:t>
        </w:r>
      </w:ins>
      <w:r w:rsidR="008761FB">
        <w:rPr>
          <w:rFonts w:ascii="Times New Roman" w:hAnsi="Times New Roman" w:cs="Times New Roman"/>
          <w:color w:val="0E101A"/>
          <w:sz w:val="24"/>
          <w:szCs w:val="24"/>
        </w:rPr>
        <w:t>,</w:t>
      </w:r>
      <w:r w:rsidRPr="002D3563">
        <w:rPr>
          <w:rFonts w:ascii="Times New Roman" w:hAnsi="Times New Roman" w:cs="Times New Roman"/>
          <w:color w:val="0E101A"/>
          <w:sz w:val="24"/>
          <w:szCs w:val="24"/>
        </w:rPr>
        <w:t xml:space="preserve"> often linked to traits such as wide adaptability, strong stress </w:t>
      </w:r>
      <w:r w:rsidR="008761FB">
        <w:rPr>
          <w:rFonts w:ascii="Times New Roman" w:hAnsi="Times New Roman" w:cs="Times New Roman"/>
          <w:color w:val="0E101A"/>
          <w:sz w:val="24"/>
          <w:szCs w:val="24"/>
        </w:rPr>
        <w:t>tolerance</w:t>
      </w:r>
      <w:r w:rsidRPr="002D3563">
        <w:rPr>
          <w:rFonts w:ascii="Times New Roman" w:hAnsi="Times New Roman" w:cs="Times New Roman"/>
          <w:color w:val="0E101A"/>
          <w:sz w:val="24"/>
          <w:szCs w:val="24"/>
        </w:rPr>
        <w:t xml:space="preserve">, and high </w:t>
      </w:r>
      <w:r w:rsidR="0000352E">
        <w:rPr>
          <w:rFonts w:ascii="Times New Roman" w:hAnsi="Times New Roman" w:cs="Times New Roman"/>
          <w:color w:val="0E101A"/>
          <w:sz w:val="24"/>
          <w:szCs w:val="24"/>
        </w:rPr>
        <w:t>productivity</w:t>
      </w:r>
      <w:r w:rsidRPr="002D3563">
        <w:rPr>
          <w:rFonts w:ascii="Times New Roman" w:hAnsi="Times New Roman" w:cs="Times New Roman"/>
          <w:color w:val="0E101A"/>
          <w:sz w:val="24"/>
          <w:szCs w:val="24"/>
        </w:rPr>
        <w:t xml:space="preserve">. </w:t>
      </w:r>
      <w:r w:rsidR="002F25B3" w:rsidRPr="002F25B3">
        <w:rPr>
          <w:rFonts w:ascii="Times New Roman" w:hAnsi="Times New Roman" w:cs="Times New Roman"/>
          <w:color w:val="0E101A"/>
          <w:sz w:val="24"/>
          <w:szCs w:val="24"/>
        </w:rPr>
        <w:t>Despite MEOF's prevalent ecological</w:t>
      </w:r>
      <w:r w:rsidR="002F25B3">
        <w:rPr>
          <w:rFonts w:ascii="Times New Roman" w:hAnsi="Times New Roman" w:cs="Times New Roman"/>
          <w:color w:val="0E101A"/>
          <w:sz w:val="24"/>
          <w:szCs w:val="24"/>
        </w:rPr>
        <w:t>-</w:t>
      </w:r>
      <w:r w:rsidR="002F25B3" w:rsidRPr="002F25B3">
        <w:rPr>
          <w:rFonts w:ascii="Times New Roman" w:hAnsi="Times New Roman" w:cs="Times New Roman"/>
          <w:color w:val="0E101A"/>
          <w:sz w:val="24"/>
          <w:szCs w:val="24"/>
        </w:rPr>
        <w:t>economic impacts</w:t>
      </w:r>
      <w:r w:rsidR="002F25B3">
        <w:rPr>
          <w:rFonts w:ascii="Times New Roman" w:hAnsi="Times New Roman" w:cs="Times New Roman"/>
          <w:color w:val="0E101A"/>
          <w:sz w:val="24"/>
          <w:szCs w:val="24"/>
        </w:rPr>
        <w:t xml:space="preserve"> and importance</w:t>
      </w:r>
      <w:r w:rsidR="002F25B3" w:rsidRPr="002F25B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knowledge of its spatial distribution and temporal evolution is extre</w:t>
      </w:r>
      <w:r w:rsidR="002F25B3" w:rsidRPr="002F25B3">
        <w:rPr>
          <w:rFonts w:ascii="Times New Roman" w:hAnsi="Times New Roman" w:cs="Times New Roman"/>
          <w:color w:val="0E101A"/>
          <w:sz w:val="24"/>
          <w:szCs w:val="24"/>
        </w:rPr>
        <w:t>mely limited</w:t>
      </w:r>
      <w:r w:rsidRPr="002D3563">
        <w:rPr>
          <w:rFonts w:ascii="Times New Roman" w:hAnsi="Times New Roman" w:cs="Times New Roman"/>
          <w:color w:val="0E101A"/>
          <w:sz w:val="24"/>
          <w:szCs w:val="24"/>
        </w:rPr>
        <w:t xml:space="preserve">. </w:t>
      </w:r>
      <w:bookmarkStart w:id="2" w:name="_Hlk174281788"/>
      <w:r w:rsidR="0000352E">
        <w:rPr>
          <w:rFonts w:ascii="Times New Roman" w:hAnsi="Times New Roman" w:cs="Times New Roman"/>
          <w:color w:val="0E101A"/>
          <w:sz w:val="24"/>
          <w:szCs w:val="24"/>
        </w:rPr>
        <w:t>Here</w:t>
      </w:r>
      <w:r w:rsidR="00EA3FB6">
        <w:rPr>
          <w:rFonts w:ascii="Times New Roman" w:hAnsi="Times New Roman" w:cs="Times New Roman"/>
          <w:color w:val="0E101A"/>
          <w:sz w:val="24"/>
          <w:szCs w:val="24"/>
        </w:rPr>
        <w:t>,</w:t>
      </w:r>
      <w:r w:rsidR="0000352E">
        <w:rPr>
          <w:rFonts w:ascii="Times New Roman" w:hAnsi="Times New Roman" w:cs="Times New Roman"/>
          <w:color w:val="0E101A"/>
          <w:sz w:val="24"/>
          <w:szCs w:val="24"/>
        </w:rPr>
        <w:t xml:space="preserve"> </w:t>
      </w:r>
      <w:r w:rsidR="00B55333" w:rsidRPr="00B55333">
        <w:rPr>
          <w:rFonts w:ascii="Times New Roman" w:hAnsi="Times New Roman" w:cs="Times New Roman"/>
          <w:color w:val="0E101A"/>
          <w:sz w:val="24"/>
          <w:szCs w:val="24"/>
        </w:rPr>
        <w:t xml:space="preserve">we aim </w:t>
      </w:r>
      <w:r w:rsidR="004D3902">
        <w:rPr>
          <w:rFonts w:ascii="Times New Roman" w:hAnsi="Times New Roman" w:cs="Times New Roman"/>
          <w:color w:val="0E101A"/>
          <w:sz w:val="24"/>
          <w:szCs w:val="24"/>
        </w:rPr>
        <w:t xml:space="preserve">to develop </w:t>
      </w:r>
      <w:r w:rsidR="00B55333" w:rsidRPr="00B55333">
        <w:rPr>
          <w:rFonts w:ascii="Times New Roman" w:hAnsi="Times New Roman" w:cs="Times New Roman"/>
          <w:color w:val="0E101A"/>
          <w:sz w:val="24"/>
          <w:szCs w:val="24"/>
        </w:rPr>
        <w:t xml:space="preserve">a </w:t>
      </w:r>
      <w:r w:rsidR="0015242E">
        <w:rPr>
          <w:rFonts w:ascii="Times New Roman" w:hAnsi="Times New Roman" w:cs="Times New Roman"/>
          <w:color w:val="0E101A"/>
          <w:sz w:val="24"/>
          <w:szCs w:val="24"/>
        </w:rPr>
        <w:t xml:space="preserve">spatial </w:t>
      </w:r>
      <w:r w:rsidR="00B55333" w:rsidRPr="00B55333">
        <w:rPr>
          <w:rFonts w:ascii="Times New Roman" w:hAnsi="Times New Roman" w:cs="Times New Roman"/>
          <w:color w:val="0E101A"/>
          <w:sz w:val="24"/>
          <w:szCs w:val="24"/>
        </w:rPr>
        <w:t>database of annual MEOF abundance (2016-2023) across western South Dakota</w:t>
      </w:r>
      <w:r w:rsidR="001A75B6">
        <w:rPr>
          <w:rFonts w:ascii="Times New Roman" w:hAnsi="Times New Roman" w:cs="Times New Roman"/>
          <w:color w:val="0E101A"/>
          <w:sz w:val="24"/>
          <w:szCs w:val="24"/>
        </w:rPr>
        <w:t xml:space="preserve"> (SD)</w:t>
      </w:r>
      <w:r w:rsidR="00B55333" w:rsidRPr="00B55333">
        <w:rPr>
          <w:rFonts w:ascii="Times New Roman" w:hAnsi="Times New Roman" w:cs="Times New Roman"/>
          <w:color w:val="0E101A"/>
          <w:sz w:val="24"/>
          <w:szCs w:val="24"/>
        </w:rPr>
        <w:t xml:space="preserve"> at </w:t>
      </w:r>
      <w:r w:rsidR="00A20FB8">
        <w:rPr>
          <w:rFonts w:ascii="Times New Roman" w:hAnsi="Times New Roman" w:cs="Times New Roman"/>
          <w:color w:val="0E101A"/>
          <w:sz w:val="24"/>
          <w:szCs w:val="24"/>
        </w:rPr>
        <w:t xml:space="preserve">10 m </w:t>
      </w:r>
      <w:r w:rsidR="00B55333" w:rsidRPr="00B55333">
        <w:rPr>
          <w:rFonts w:ascii="Times New Roman" w:hAnsi="Times New Roman" w:cs="Times New Roman"/>
          <w:color w:val="0E101A"/>
          <w:sz w:val="24"/>
          <w:szCs w:val="24"/>
        </w:rPr>
        <w:t>spatial resolution by applying a generalized prediction model on Sentinel-2 imagery</w:t>
      </w:r>
      <w:r w:rsidR="00B55333">
        <w:rPr>
          <w:rFonts w:ascii="Times New Roman" w:hAnsi="Times New Roman" w:cs="Times New Roman"/>
          <w:color w:val="0E101A"/>
          <w:sz w:val="24"/>
          <w:szCs w:val="24"/>
        </w:rPr>
        <w:t>.</w:t>
      </w:r>
      <w:r w:rsidR="00B55333" w:rsidRPr="00B55333">
        <w:rPr>
          <w:rFonts w:ascii="Times New Roman" w:hAnsi="Times New Roman" w:cs="Times New Roman"/>
          <w:color w:val="0E101A"/>
          <w:sz w:val="24"/>
          <w:szCs w:val="24"/>
        </w:rPr>
        <w:t xml:space="preserve"> </w:t>
      </w:r>
      <w:bookmarkEnd w:id="2"/>
      <w:r w:rsidR="00E9318F">
        <w:rPr>
          <w:rFonts w:ascii="Times New Roman" w:hAnsi="Times New Roman" w:cs="Times New Roman"/>
          <w:color w:val="0E101A"/>
          <w:sz w:val="24"/>
          <w:szCs w:val="24"/>
        </w:rPr>
        <w:t>W</w:t>
      </w:r>
      <w:r w:rsidR="002F25B3" w:rsidRPr="002F25B3">
        <w:rPr>
          <w:rFonts w:ascii="Times New Roman" w:hAnsi="Times New Roman" w:cs="Times New Roman"/>
          <w:color w:val="0E101A"/>
          <w:sz w:val="24"/>
          <w:szCs w:val="24"/>
        </w:rPr>
        <w:t xml:space="preserve">e collected </w:t>
      </w:r>
      <w:r w:rsidR="002F25B3" w:rsidRPr="0065063F">
        <w:rPr>
          <w:rFonts w:ascii="Times New Roman" w:hAnsi="Times New Roman" w:cs="Times New Roman"/>
          <w:i/>
          <w:iCs/>
          <w:color w:val="0E101A"/>
          <w:sz w:val="24"/>
          <w:szCs w:val="24"/>
        </w:rPr>
        <w:t>in situ</w:t>
      </w:r>
      <w:r w:rsidR="002F25B3" w:rsidRPr="002F25B3">
        <w:rPr>
          <w:rFonts w:ascii="Times New Roman" w:hAnsi="Times New Roman" w:cs="Times New Roman"/>
          <w:color w:val="0E101A"/>
          <w:sz w:val="24"/>
          <w:szCs w:val="24"/>
        </w:rPr>
        <w:t xml:space="preserve"> quadrat</w:t>
      </w:r>
      <w:r w:rsidR="002F25B3">
        <w:rPr>
          <w:rFonts w:ascii="Times New Roman" w:hAnsi="Times New Roman" w:cs="Times New Roman"/>
          <w:color w:val="0E101A"/>
          <w:sz w:val="24"/>
          <w:szCs w:val="24"/>
        </w:rPr>
        <w:t>-</w:t>
      </w:r>
      <w:r w:rsidR="002F25B3" w:rsidRPr="002F25B3">
        <w:rPr>
          <w:rFonts w:ascii="Times New Roman" w:hAnsi="Times New Roman" w:cs="Times New Roman"/>
          <w:color w:val="0E101A"/>
          <w:sz w:val="24"/>
          <w:szCs w:val="24"/>
        </w:rPr>
        <w:t xml:space="preserve">based </w:t>
      </w:r>
      <w:r w:rsidR="00F13CC2">
        <w:rPr>
          <w:rFonts w:ascii="Times New Roman" w:hAnsi="Times New Roman" w:cs="Times New Roman"/>
          <w:color w:val="0E101A"/>
          <w:sz w:val="24"/>
          <w:szCs w:val="24"/>
        </w:rPr>
        <w:t xml:space="preserve">total vegetation cover with </w:t>
      </w:r>
      <w:r w:rsidR="002F25B3" w:rsidRPr="002F25B3">
        <w:rPr>
          <w:rFonts w:ascii="Times New Roman" w:hAnsi="Times New Roman" w:cs="Times New Roman"/>
          <w:color w:val="0E101A"/>
          <w:sz w:val="24"/>
          <w:szCs w:val="24"/>
        </w:rPr>
        <w:t xml:space="preserve">MEOF percent cover estimates across </w:t>
      </w:r>
      <w:r w:rsidR="00A20FB8">
        <w:rPr>
          <w:rFonts w:ascii="Times New Roman" w:hAnsi="Times New Roman" w:cs="Times New Roman"/>
          <w:color w:val="0E101A"/>
          <w:sz w:val="24"/>
          <w:szCs w:val="24"/>
        </w:rPr>
        <w:t>w</w:t>
      </w:r>
      <w:r w:rsidR="002F25B3" w:rsidRPr="002F25B3">
        <w:rPr>
          <w:rFonts w:ascii="Times New Roman" w:hAnsi="Times New Roman" w:cs="Times New Roman"/>
          <w:color w:val="0E101A"/>
          <w:sz w:val="24"/>
          <w:szCs w:val="24"/>
        </w:rPr>
        <w:t xml:space="preserve">estern </w:t>
      </w:r>
      <w:r w:rsidR="00ED22E3">
        <w:rPr>
          <w:rFonts w:ascii="Times New Roman" w:hAnsi="Times New Roman" w:cs="Times New Roman"/>
          <w:color w:val="0E101A"/>
          <w:sz w:val="24"/>
          <w:szCs w:val="24"/>
        </w:rPr>
        <w:t>SD</w:t>
      </w:r>
      <w:r w:rsidR="002F25B3" w:rsidRPr="002F25B3">
        <w:rPr>
          <w:rFonts w:ascii="Times New Roman" w:hAnsi="Times New Roman" w:cs="Times New Roman"/>
          <w:color w:val="0E101A"/>
          <w:sz w:val="24"/>
          <w:szCs w:val="24"/>
        </w:rPr>
        <w:t xml:space="preserve"> from 2021 t</w:t>
      </w:r>
      <w:r w:rsidR="0000352E">
        <w:rPr>
          <w:rFonts w:ascii="Times New Roman" w:hAnsi="Times New Roman" w:cs="Times New Roman"/>
          <w:color w:val="0E101A"/>
          <w:sz w:val="24"/>
          <w:szCs w:val="24"/>
        </w:rPr>
        <w:t>hrough</w:t>
      </w:r>
      <w:r w:rsidR="002F25B3" w:rsidRPr="002F25B3">
        <w:rPr>
          <w:rFonts w:ascii="Times New Roman" w:hAnsi="Times New Roman" w:cs="Times New Roman"/>
          <w:color w:val="0E101A"/>
          <w:sz w:val="24"/>
          <w:szCs w:val="24"/>
        </w:rPr>
        <w:t xml:space="preserve"> 2023 and synthesized </w:t>
      </w:r>
      <w:r w:rsidR="00F13CC2">
        <w:rPr>
          <w:rFonts w:ascii="Times New Roman" w:hAnsi="Times New Roman" w:cs="Times New Roman"/>
          <w:color w:val="0E101A"/>
          <w:sz w:val="24"/>
          <w:szCs w:val="24"/>
        </w:rPr>
        <w:t xml:space="preserve">with other available </w:t>
      </w:r>
      <w:r w:rsidR="00A20FB8">
        <w:rPr>
          <w:rFonts w:ascii="Times New Roman" w:hAnsi="Times New Roman" w:cs="Times New Roman"/>
          <w:color w:val="0E101A"/>
          <w:sz w:val="24"/>
          <w:szCs w:val="24"/>
        </w:rPr>
        <w:t xml:space="preserve">percent </w:t>
      </w:r>
      <w:r w:rsidR="002F25B3">
        <w:rPr>
          <w:rFonts w:ascii="Times New Roman" w:hAnsi="Times New Roman" w:cs="Times New Roman"/>
          <w:color w:val="0E101A"/>
          <w:sz w:val="24"/>
          <w:szCs w:val="24"/>
        </w:rPr>
        <w:t>cover estimates</w:t>
      </w:r>
      <w:r w:rsidR="002F25B3" w:rsidRPr="002F25B3">
        <w:rPr>
          <w:rFonts w:ascii="Times New Roman" w:hAnsi="Times New Roman" w:cs="Times New Roman"/>
          <w:color w:val="0E101A"/>
          <w:sz w:val="24"/>
          <w:szCs w:val="24"/>
        </w:rPr>
        <w:t xml:space="preserve"> (2016-2022) </w:t>
      </w:r>
      <w:r w:rsidR="00F13CC2">
        <w:rPr>
          <w:rFonts w:ascii="Times New Roman" w:hAnsi="Times New Roman" w:cs="Times New Roman"/>
          <w:color w:val="0E101A"/>
          <w:sz w:val="24"/>
          <w:szCs w:val="24"/>
        </w:rPr>
        <w:t xml:space="preserve">of </w:t>
      </w:r>
      <w:r w:rsidR="002F25B3" w:rsidRPr="002F25B3">
        <w:rPr>
          <w:rFonts w:ascii="Times New Roman" w:hAnsi="Times New Roman" w:cs="Times New Roman"/>
          <w:color w:val="0E101A"/>
          <w:sz w:val="24"/>
          <w:szCs w:val="24"/>
        </w:rPr>
        <w:t xml:space="preserve">several federal, state, and non-governmental sources. We conducted drone overflights at 14 sites across Butte County, </w:t>
      </w:r>
      <w:r w:rsidR="001A75B6">
        <w:rPr>
          <w:rFonts w:ascii="Times New Roman" w:hAnsi="Times New Roman" w:cs="Times New Roman"/>
          <w:color w:val="0E101A"/>
          <w:sz w:val="24"/>
          <w:szCs w:val="24"/>
        </w:rPr>
        <w:t>SD</w:t>
      </w:r>
      <w:r w:rsidR="002F25B3" w:rsidRPr="002F25B3">
        <w:rPr>
          <w:rFonts w:ascii="Times New Roman" w:hAnsi="Times New Roman" w:cs="Times New Roman"/>
          <w:color w:val="0E101A"/>
          <w:sz w:val="24"/>
          <w:szCs w:val="24"/>
        </w:rPr>
        <w:t xml:space="preserve"> in 2023 to de</w:t>
      </w:r>
      <w:r w:rsidR="0000352E">
        <w:rPr>
          <w:rFonts w:ascii="Times New Roman" w:hAnsi="Times New Roman" w:cs="Times New Roman"/>
          <w:color w:val="0E101A"/>
          <w:sz w:val="24"/>
          <w:szCs w:val="24"/>
        </w:rPr>
        <w:t xml:space="preserve">velop </w:t>
      </w:r>
      <w:r w:rsidR="00A20FB8">
        <w:rPr>
          <w:rFonts w:ascii="Times New Roman" w:hAnsi="Times New Roman" w:cs="Times New Roman"/>
          <w:color w:val="0E101A"/>
          <w:sz w:val="24"/>
          <w:szCs w:val="24"/>
        </w:rPr>
        <w:t xml:space="preserve">very </w:t>
      </w:r>
      <w:r w:rsidR="002F25B3">
        <w:rPr>
          <w:rFonts w:ascii="Times New Roman" w:hAnsi="Times New Roman" w:cs="Times New Roman"/>
          <w:color w:val="0E101A"/>
          <w:sz w:val="24"/>
          <w:szCs w:val="24"/>
        </w:rPr>
        <w:t>high</w:t>
      </w:r>
      <w:r w:rsidR="00A20FB8">
        <w:rPr>
          <w:rFonts w:ascii="Times New Roman" w:hAnsi="Times New Roman" w:cs="Times New Roman"/>
          <w:color w:val="0E101A"/>
          <w:sz w:val="24"/>
          <w:szCs w:val="24"/>
        </w:rPr>
        <w:t xml:space="preserve"> spatial </w:t>
      </w:r>
      <w:r w:rsidR="002F25B3">
        <w:rPr>
          <w:rFonts w:ascii="Times New Roman" w:hAnsi="Times New Roman" w:cs="Times New Roman"/>
          <w:color w:val="0E101A"/>
          <w:sz w:val="24"/>
          <w:szCs w:val="24"/>
        </w:rPr>
        <w:t>resolution (4-6</w:t>
      </w:r>
      <w:r w:rsidR="00C353C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 xml:space="preserve">cm) </w:t>
      </w:r>
      <w:r w:rsidR="0000352E">
        <w:rPr>
          <w:rFonts w:ascii="Times New Roman" w:hAnsi="Times New Roman" w:cs="Times New Roman"/>
          <w:color w:val="0E101A"/>
          <w:sz w:val="24"/>
          <w:szCs w:val="24"/>
        </w:rPr>
        <w:t xml:space="preserve">and accurate </w:t>
      </w:r>
      <w:r w:rsidR="002F25B3" w:rsidRPr="002F25B3">
        <w:rPr>
          <w:rFonts w:ascii="Times New Roman" w:hAnsi="Times New Roman" w:cs="Times New Roman"/>
          <w:color w:val="0E101A"/>
          <w:sz w:val="24"/>
          <w:szCs w:val="24"/>
        </w:rPr>
        <w:t xml:space="preserve">MEOF cover maps </w:t>
      </w:r>
      <w:r w:rsidR="009F203C">
        <w:rPr>
          <w:rFonts w:ascii="Times New Roman" w:hAnsi="Times New Roman" w:cs="Times New Roman"/>
          <w:color w:val="0E101A"/>
          <w:sz w:val="24"/>
          <w:szCs w:val="24"/>
        </w:rPr>
        <w:t>by applying</w:t>
      </w:r>
      <w:r w:rsidR="002F25B3" w:rsidRPr="002F25B3">
        <w:rPr>
          <w:rFonts w:ascii="Times New Roman" w:hAnsi="Times New Roman" w:cs="Times New Roman"/>
          <w:color w:val="0E101A"/>
          <w:sz w:val="24"/>
          <w:szCs w:val="24"/>
        </w:rPr>
        <w:t xml:space="preserve"> a </w:t>
      </w:r>
      <w:r w:rsidR="009F203C">
        <w:rPr>
          <w:rFonts w:ascii="Times New Roman" w:hAnsi="Times New Roman" w:cs="Times New Roman"/>
          <w:color w:val="0E101A"/>
          <w:sz w:val="24"/>
          <w:szCs w:val="24"/>
        </w:rPr>
        <w:t>r</w:t>
      </w:r>
      <w:r w:rsidR="002F25B3" w:rsidRPr="002F25B3">
        <w:rPr>
          <w:rFonts w:ascii="Times New Roman" w:hAnsi="Times New Roman" w:cs="Times New Roman"/>
          <w:color w:val="0E101A"/>
          <w:sz w:val="24"/>
          <w:szCs w:val="24"/>
        </w:rPr>
        <w:t xml:space="preserve">andom </w:t>
      </w:r>
      <w:r w:rsidR="009F203C">
        <w:rPr>
          <w:rFonts w:ascii="Times New Roman" w:hAnsi="Times New Roman" w:cs="Times New Roman"/>
          <w:color w:val="0E101A"/>
          <w:sz w:val="24"/>
          <w:szCs w:val="24"/>
        </w:rPr>
        <w:t>f</w:t>
      </w:r>
      <w:r w:rsidR="002F25B3" w:rsidRPr="002F25B3">
        <w:rPr>
          <w:rFonts w:ascii="Times New Roman" w:hAnsi="Times New Roman" w:cs="Times New Roman"/>
          <w:color w:val="0E101A"/>
          <w:sz w:val="24"/>
          <w:szCs w:val="24"/>
        </w:rPr>
        <w:t xml:space="preserve">orest </w:t>
      </w:r>
      <w:r w:rsidR="002F25B3">
        <w:rPr>
          <w:rFonts w:ascii="Times New Roman" w:hAnsi="Times New Roman" w:cs="Times New Roman"/>
          <w:color w:val="0E101A"/>
          <w:sz w:val="24"/>
          <w:szCs w:val="24"/>
        </w:rPr>
        <w:t xml:space="preserve">(RF) </w:t>
      </w:r>
      <w:r w:rsidR="002F25B3" w:rsidRPr="002F25B3">
        <w:rPr>
          <w:rFonts w:ascii="Times New Roman" w:hAnsi="Times New Roman" w:cs="Times New Roman"/>
          <w:color w:val="0E101A"/>
          <w:sz w:val="24"/>
          <w:szCs w:val="24"/>
        </w:rPr>
        <w:t xml:space="preserve">classification model. </w:t>
      </w:r>
      <w:r w:rsidRPr="002D3563">
        <w:rPr>
          <w:rFonts w:ascii="Times New Roman" w:hAnsi="Times New Roman" w:cs="Times New Roman"/>
          <w:color w:val="0E101A"/>
          <w:sz w:val="24"/>
          <w:szCs w:val="24"/>
        </w:rPr>
        <w:t>The</w:t>
      </w:r>
      <w:r w:rsidR="002F25B3">
        <w:rPr>
          <w:rFonts w:ascii="Times New Roman" w:hAnsi="Times New Roman" w:cs="Times New Roman"/>
          <w:color w:val="0E101A"/>
          <w:sz w:val="24"/>
          <w:szCs w:val="24"/>
        </w:rPr>
        <w:t xml:space="preserve"> field-measured and</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uncrewed aerial system (</w:t>
      </w:r>
      <w:r w:rsidRPr="002D3563">
        <w:rPr>
          <w:rFonts w:ascii="Times New Roman" w:hAnsi="Times New Roman" w:cs="Times New Roman"/>
          <w:color w:val="0E101A"/>
          <w:sz w:val="24"/>
          <w:szCs w:val="24"/>
        </w:rPr>
        <w:t>UA</w:t>
      </w:r>
      <w:r w:rsidR="0022187F">
        <w:rPr>
          <w:rFonts w:ascii="Times New Roman" w:hAnsi="Times New Roman" w:cs="Times New Roman"/>
          <w:color w:val="0E101A"/>
          <w:sz w:val="24"/>
          <w:szCs w:val="24"/>
        </w:rPr>
        <w:t>S</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derived</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MEOF percent cover </w:t>
      </w:r>
      <w:r w:rsidR="002F25B3">
        <w:rPr>
          <w:rFonts w:ascii="Times New Roman" w:hAnsi="Times New Roman" w:cs="Times New Roman"/>
          <w:color w:val="0E101A"/>
          <w:sz w:val="24"/>
          <w:szCs w:val="24"/>
        </w:rPr>
        <w:t xml:space="preserve">estimates </w:t>
      </w:r>
      <w:r w:rsidRPr="002D3563">
        <w:rPr>
          <w:rFonts w:ascii="Times New Roman" w:hAnsi="Times New Roman" w:cs="Times New Roman"/>
          <w:color w:val="0E101A"/>
          <w:sz w:val="24"/>
          <w:szCs w:val="24"/>
        </w:rPr>
        <w:t>w</w:t>
      </w:r>
      <w:r w:rsidR="002F25B3">
        <w:rPr>
          <w:rFonts w:ascii="Times New Roman" w:hAnsi="Times New Roman" w:cs="Times New Roman"/>
          <w:color w:val="0E101A"/>
          <w:sz w:val="24"/>
          <w:szCs w:val="24"/>
        </w:rPr>
        <w:t>ere</w:t>
      </w:r>
      <w:r w:rsidRPr="002D3563">
        <w:rPr>
          <w:rFonts w:ascii="Times New Roman" w:hAnsi="Times New Roman" w:cs="Times New Roman"/>
          <w:color w:val="0E101A"/>
          <w:sz w:val="24"/>
          <w:szCs w:val="24"/>
        </w:rPr>
        <w:t xml:space="preserve"> used </w:t>
      </w:r>
      <w:r w:rsidR="002F25B3">
        <w:rPr>
          <w:rFonts w:ascii="Times New Roman" w:hAnsi="Times New Roman" w:cs="Times New Roman"/>
          <w:color w:val="0E101A"/>
          <w:sz w:val="24"/>
          <w:szCs w:val="24"/>
        </w:rPr>
        <w:t>to train, test, and validate a</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RF</w:t>
      </w:r>
      <w:r w:rsidR="004D3902">
        <w:rPr>
          <w:rFonts w:ascii="Times New Roman" w:hAnsi="Times New Roman" w:cs="Times New Roman"/>
          <w:color w:val="0E101A"/>
          <w:sz w:val="24"/>
          <w:szCs w:val="24"/>
        </w:rPr>
        <w:t xml:space="preserve"> regression</w:t>
      </w:r>
      <w:r w:rsidRPr="002D3563">
        <w:rPr>
          <w:rFonts w:ascii="Times New Roman" w:hAnsi="Times New Roman" w:cs="Times New Roman"/>
          <w:color w:val="0E101A"/>
          <w:sz w:val="24"/>
          <w:szCs w:val="24"/>
        </w:rPr>
        <w:t xml:space="preserve"> model. </w:t>
      </w:r>
      <w:r w:rsidR="002F25B3">
        <w:rPr>
          <w:rFonts w:ascii="Times New Roman" w:hAnsi="Times New Roman" w:cs="Times New Roman"/>
          <w:color w:val="0E101A"/>
          <w:sz w:val="24"/>
          <w:szCs w:val="24"/>
        </w:rPr>
        <w:t xml:space="preserve">The </w:t>
      </w:r>
      <w:r w:rsidR="004D3902">
        <w:rPr>
          <w:rFonts w:ascii="Times New Roman" w:hAnsi="Times New Roman" w:cs="Times New Roman"/>
          <w:color w:val="0E101A"/>
          <w:sz w:val="24"/>
          <w:szCs w:val="24"/>
        </w:rPr>
        <w:t xml:space="preserve">predicted </w:t>
      </w:r>
      <w:r w:rsidR="002F25B3">
        <w:rPr>
          <w:rFonts w:ascii="Times New Roman" w:hAnsi="Times New Roman" w:cs="Times New Roman"/>
          <w:color w:val="0E101A"/>
          <w:sz w:val="24"/>
          <w:szCs w:val="24"/>
        </w:rPr>
        <w:t xml:space="preserve">MEOF percent cover dataset was validated with UAS-derived percent cover </w:t>
      </w:r>
      <w:r w:rsidR="00C353C3">
        <w:rPr>
          <w:rFonts w:ascii="Times New Roman" w:hAnsi="Times New Roman" w:cs="Times New Roman"/>
          <w:color w:val="0E101A"/>
          <w:sz w:val="24"/>
          <w:szCs w:val="24"/>
        </w:rPr>
        <w:t xml:space="preserve">in 2023 </w:t>
      </w:r>
      <w:r w:rsidR="002F25B3">
        <w:rPr>
          <w:rFonts w:ascii="Times New Roman" w:hAnsi="Times New Roman" w:cs="Times New Roman"/>
          <w:color w:val="0E101A"/>
          <w:sz w:val="24"/>
          <w:szCs w:val="24"/>
        </w:rPr>
        <w:t>across f</w:t>
      </w:r>
      <w:r w:rsidR="000B4C8D">
        <w:rPr>
          <w:rFonts w:ascii="Times New Roman" w:hAnsi="Times New Roman" w:cs="Times New Roman"/>
          <w:color w:val="0E101A"/>
          <w:sz w:val="24"/>
          <w:szCs w:val="24"/>
        </w:rPr>
        <w:t>our</w:t>
      </w:r>
      <w:r w:rsidR="002F25B3">
        <w:rPr>
          <w:rFonts w:ascii="Times New Roman" w:hAnsi="Times New Roman" w:cs="Times New Roman"/>
          <w:color w:val="0E101A"/>
          <w:sz w:val="24"/>
          <w:szCs w:val="24"/>
        </w:rPr>
        <w:t xml:space="preserve"> sites (o</w:t>
      </w:r>
      <w:r w:rsidRPr="002D3563">
        <w:rPr>
          <w:rFonts w:ascii="Times New Roman" w:hAnsi="Times New Roman" w:cs="Times New Roman"/>
          <w:color w:val="0E101A"/>
          <w:sz w:val="24"/>
          <w:szCs w:val="24"/>
        </w:rPr>
        <w:t>ut of 14 sites</w:t>
      </w:r>
      <w:r w:rsidR="00175978">
        <w:rPr>
          <w:rFonts w:ascii="Times New Roman" w:hAnsi="Times New Roman" w:cs="Times New Roman"/>
          <w:color w:val="0E101A"/>
          <w:sz w:val="24"/>
          <w:szCs w:val="24"/>
        </w:rPr>
        <w:t xml:space="preserve">). </w:t>
      </w:r>
      <w:r w:rsidR="00175978" w:rsidRPr="00175978">
        <w:rPr>
          <w:rFonts w:ascii="Times New Roman" w:hAnsi="Times New Roman" w:cs="Times New Roman"/>
          <w:color w:val="0E101A"/>
          <w:sz w:val="24"/>
          <w:szCs w:val="24"/>
        </w:rPr>
        <w:t xml:space="preserve">We found that the variation in the Normalized Difference Moisture Index and Distance to roads were among the top predicting variables in predicting MEOF abundance. </w:t>
      </w:r>
      <w:r w:rsidR="00F13CC2">
        <w:rPr>
          <w:rFonts w:ascii="Times New Roman" w:hAnsi="Times New Roman" w:cs="Times New Roman"/>
          <w:color w:val="0E101A"/>
          <w:sz w:val="24"/>
          <w:szCs w:val="24"/>
        </w:rPr>
        <w:t>Our</w:t>
      </w:r>
      <w:r w:rsidR="00F13CC2"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predictive model yielded greater accuracies w</w:t>
      </w:r>
      <w:r w:rsidRPr="002D3563">
        <w:rPr>
          <w:rFonts w:ascii="Times New Roman" w:hAnsi="Times New Roman" w:cs="Times New Roman"/>
          <w:color w:val="0E101A"/>
          <w:sz w:val="24"/>
          <w:szCs w:val="24"/>
        </w:rPr>
        <w:t xml:space="preserve">ith </w:t>
      </w:r>
      <w:r w:rsidR="002F25B3">
        <w:rPr>
          <w:rFonts w:ascii="Times New Roman" w:hAnsi="Times New Roman" w:cs="Times New Roman"/>
          <w:color w:val="0E101A"/>
          <w:sz w:val="24"/>
          <w:szCs w:val="24"/>
        </w:rPr>
        <w:t xml:space="preserve">an </w:t>
      </w:r>
      <w:r w:rsidRPr="002D3563">
        <w:rPr>
          <w:rFonts w:ascii="Times New Roman" w:hAnsi="Times New Roman" w:cs="Times New Roman"/>
          <w:color w:val="0E101A"/>
          <w:sz w:val="24"/>
          <w:szCs w:val="24"/>
        </w:rPr>
        <w:t>R</w:t>
      </w:r>
      <w:r w:rsidRPr="00175978">
        <w:rPr>
          <w:rFonts w:ascii="Times New Roman" w:hAnsi="Times New Roman" w:cs="Times New Roman"/>
          <w:color w:val="0E101A"/>
          <w:sz w:val="24"/>
          <w:szCs w:val="24"/>
        </w:rPr>
        <w:t xml:space="preserve">2 </w:t>
      </w:r>
      <w:r w:rsidR="00DF05FA" w:rsidRPr="00175978">
        <w:rPr>
          <w:rFonts w:ascii="Times New Roman" w:hAnsi="Times New Roman" w:cs="Times New Roman"/>
          <w:color w:val="0E101A"/>
          <w:sz w:val="24"/>
          <w:szCs w:val="24"/>
        </w:rPr>
        <w:t xml:space="preserve">of </w:t>
      </w:r>
      <w:r w:rsidRPr="00175978">
        <w:rPr>
          <w:rFonts w:ascii="Times New Roman" w:hAnsi="Times New Roman" w:cs="Times New Roman"/>
          <w:color w:val="0E101A"/>
          <w:sz w:val="24"/>
          <w:szCs w:val="24"/>
        </w:rPr>
        <w:t>0.7</w:t>
      </w:r>
      <w:r w:rsidR="000B4C8D" w:rsidRPr="00175978">
        <w:rPr>
          <w:rFonts w:ascii="Times New Roman" w:hAnsi="Times New Roman" w:cs="Times New Roman"/>
          <w:color w:val="0E101A"/>
          <w:sz w:val="24"/>
          <w:szCs w:val="24"/>
        </w:rPr>
        <w:t>6</w:t>
      </w:r>
      <w:r w:rsidR="00DF05FA" w:rsidRPr="00175978">
        <w:rPr>
          <w:rFonts w:ascii="Times New Roman" w:hAnsi="Times New Roman" w:cs="Times New Roman"/>
          <w:color w:val="0E101A"/>
          <w:sz w:val="24"/>
          <w:szCs w:val="24"/>
        </w:rPr>
        <w:t>,</w:t>
      </w:r>
      <w:r w:rsidRPr="00175978">
        <w:rPr>
          <w:rFonts w:ascii="Times New Roman" w:hAnsi="Times New Roman" w:cs="Times New Roman"/>
          <w:color w:val="0E101A"/>
          <w:sz w:val="24"/>
          <w:szCs w:val="24"/>
        </w:rPr>
        <w:t xml:space="preserve"> RMSE of 1</w:t>
      </w:r>
      <w:r w:rsidR="000B4C8D" w:rsidRPr="00175978">
        <w:rPr>
          <w:rFonts w:ascii="Times New Roman" w:hAnsi="Times New Roman" w:cs="Times New Roman"/>
          <w:color w:val="0E101A"/>
          <w:sz w:val="24"/>
          <w:szCs w:val="24"/>
        </w:rPr>
        <w:t>5</w:t>
      </w:r>
      <w:r w:rsidR="00FF51AF" w:rsidRPr="00175978">
        <w:rPr>
          <w:rFonts w:ascii="Times New Roman" w:hAnsi="Times New Roman" w:cs="Times New Roman"/>
          <w:color w:val="0E101A"/>
          <w:sz w:val="24"/>
          <w:szCs w:val="24"/>
        </w:rPr>
        <w:t>.11</w:t>
      </w:r>
      <w:r w:rsidR="000B4C8D" w:rsidRPr="00175978">
        <w:rPr>
          <w:rFonts w:ascii="Times New Roman" w:hAnsi="Times New Roman" w:cs="Times New Roman"/>
          <w:color w:val="0E101A"/>
          <w:sz w:val="24"/>
          <w:szCs w:val="24"/>
        </w:rPr>
        <w:t>%</w:t>
      </w:r>
      <w:r w:rsidR="00DF05FA" w:rsidRPr="00175978">
        <w:rPr>
          <w:rFonts w:ascii="Times New Roman" w:hAnsi="Times New Roman" w:cs="Times New Roman"/>
          <w:color w:val="0E101A"/>
          <w:sz w:val="24"/>
          <w:szCs w:val="24"/>
        </w:rPr>
        <w:t xml:space="preserve">, MAE </w:t>
      </w:r>
      <w:r w:rsidR="00FF51AF" w:rsidRPr="00175978">
        <w:rPr>
          <w:rFonts w:ascii="Times New Roman" w:hAnsi="Times New Roman" w:cs="Times New Roman"/>
          <w:color w:val="0E101A"/>
          <w:sz w:val="24"/>
          <w:szCs w:val="24"/>
        </w:rPr>
        <w:t>of 10.95%</w:t>
      </w:r>
      <w:r w:rsidR="001A75B6" w:rsidRPr="00175978">
        <w:rPr>
          <w:rFonts w:ascii="Times New Roman" w:hAnsi="Times New Roman" w:cs="Times New Roman"/>
          <w:color w:val="0E101A"/>
          <w:sz w:val="24"/>
          <w:szCs w:val="24"/>
        </w:rPr>
        <w:t>,</w:t>
      </w:r>
      <w:r w:rsidR="00FF51AF" w:rsidRPr="00175978">
        <w:rPr>
          <w:rFonts w:ascii="Times New Roman" w:hAnsi="Times New Roman" w:cs="Times New Roman"/>
          <w:color w:val="0E101A"/>
          <w:sz w:val="24"/>
          <w:szCs w:val="24"/>
        </w:rPr>
        <w:t xml:space="preserve"> </w:t>
      </w:r>
      <w:r w:rsidR="00DF05FA" w:rsidRPr="00175978">
        <w:rPr>
          <w:rFonts w:ascii="Times New Roman" w:hAnsi="Times New Roman" w:cs="Times New Roman"/>
          <w:color w:val="0E101A"/>
          <w:sz w:val="24"/>
          <w:szCs w:val="24"/>
        </w:rPr>
        <w:t xml:space="preserve">and MAPE of </w:t>
      </w:r>
      <w:r w:rsidR="00FF51AF" w:rsidRPr="00175978">
        <w:rPr>
          <w:rFonts w:ascii="Times New Roman" w:hAnsi="Times New Roman" w:cs="Times New Roman"/>
          <w:color w:val="0E101A"/>
          <w:sz w:val="24"/>
          <w:szCs w:val="24"/>
        </w:rPr>
        <w:t>1.06%</w:t>
      </w:r>
      <w:r w:rsidRPr="00175978">
        <w:rPr>
          <w:rFonts w:ascii="Times New Roman" w:hAnsi="Times New Roman" w:cs="Times New Roman"/>
          <w:color w:val="0E101A"/>
          <w:sz w:val="24"/>
          <w:szCs w:val="24"/>
        </w:rPr>
        <w:t xml:space="preserve">. </w:t>
      </w:r>
      <w:r w:rsidR="001A1A06" w:rsidRPr="00175978">
        <w:rPr>
          <w:rFonts w:ascii="Times New Roman" w:hAnsi="Times New Roman" w:cs="Times New Roman"/>
          <w:color w:val="0E101A"/>
          <w:sz w:val="24"/>
          <w:szCs w:val="24"/>
        </w:rPr>
        <w:t xml:space="preserve">We </w:t>
      </w:r>
      <w:ins w:id="3" w:author="Saraf, Sakshi" w:date="2025-10-10T19:42:00Z" w16du:dateUtc="2025-10-11T00:42:00Z">
        <w:r w:rsidR="00BF5905">
          <w:rPr>
            <w:rFonts w:ascii="Times New Roman" w:hAnsi="Times New Roman" w:cs="Times New Roman"/>
            <w:color w:val="0E101A"/>
            <w:sz w:val="24"/>
            <w:szCs w:val="24"/>
          </w:rPr>
          <w:t xml:space="preserve">further </w:t>
        </w:r>
      </w:ins>
      <w:r w:rsidR="001A1A06" w:rsidRPr="00175978">
        <w:rPr>
          <w:rFonts w:ascii="Times New Roman" w:hAnsi="Times New Roman" w:cs="Times New Roman"/>
          <w:color w:val="0E101A"/>
          <w:sz w:val="24"/>
          <w:szCs w:val="24"/>
        </w:rPr>
        <w:t>validated our</w:t>
      </w:r>
      <w:r w:rsidR="001A1A06">
        <w:rPr>
          <w:rFonts w:ascii="Times New Roman" w:hAnsi="Times New Roman" w:cs="Times New Roman"/>
          <w:color w:val="000000" w:themeColor="text1"/>
          <w:sz w:val="24"/>
          <w:szCs w:val="24"/>
        </w:rPr>
        <w:t xml:space="preserve"> 2023 predicted maps using </w:t>
      </w:r>
      <w:r w:rsidR="0000352E">
        <w:rPr>
          <w:rFonts w:ascii="Times New Roman" w:hAnsi="Times New Roman" w:cs="Times New Roman"/>
          <w:color w:val="000000" w:themeColor="text1"/>
          <w:sz w:val="24"/>
          <w:szCs w:val="24"/>
        </w:rPr>
        <w:t xml:space="preserve">the </w:t>
      </w:r>
      <w:r w:rsidR="001A1A06">
        <w:rPr>
          <w:rFonts w:ascii="Times New Roman" w:hAnsi="Times New Roman" w:cs="Times New Roman"/>
          <w:color w:val="000000" w:themeColor="text1"/>
          <w:sz w:val="24"/>
          <w:szCs w:val="24"/>
        </w:rPr>
        <w:t>3</w:t>
      </w:r>
      <w:r w:rsidR="0000352E">
        <w:rPr>
          <w:rFonts w:ascii="Times New Roman" w:hAnsi="Times New Roman" w:cs="Times New Roman"/>
          <w:color w:val="000000" w:themeColor="text1"/>
          <w:sz w:val="24"/>
          <w:szCs w:val="24"/>
        </w:rPr>
        <w:t>-</w:t>
      </w:r>
      <w:r w:rsidR="001A1A06">
        <w:rPr>
          <w:rFonts w:ascii="Times New Roman" w:hAnsi="Times New Roman" w:cs="Times New Roman"/>
          <w:color w:val="000000" w:themeColor="text1"/>
          <w:sz w:val="24"/>
          <w:szCs w:val="24"/>
        </w:rPr>
        <w:t xml:space="preserve">m resolution </w:t>
      </w:r>
      <w:proofErr w:type="spellStart"/>
      <w:r w:rsidR="001A1A06">
        <w:rPr>
          <w:rFonts w:ascii="Times New Roman" w:hAnsi="Times New Roman" w:cs="Times New Roman"/>
          <w:color w:val="000000" w:themeColor="text1"/>
          <w:sz w:val="24"/>
          <w:szCs w:val="24"/>
        </w:rPr>
        <w:t>PlanetScope</w:t>
      </w:r>
      <w:proofErr w:type="spellEnd"/>
      <w:r w:rsidR="001A1A06">
        <w:rPr>
          <w:rFonts w:ascii="Times New Roman" w:hAnsi="Times New Roman" w:cs="Times New Roman"/>
          <w:color w:val="000000" w:themeColor="text1"/>
          <w:sz w:val="24"/>
          <w:szCs w:val="24"/>
        </w:rPr>
        <w:t xml:space="preserve"> imagery for regions where </w:t>
      </w:r>
      <w:r w:rsidR="001A75B6" w:rsidRPr="001A75B6">
        <w:rPr>
          <w:rFonts w:ascii="Times New Roman" w:hAnsi="Times New Roman" w:cs="Times New Roman"/>
          <w:color w:val="000000" w:themeColor="text1"/>
          <w:sz w:val="24"/>
          <w:szCs w:val="24"/>
        </w:rPr>
        <w:t>field samples could not be collected in 2023.</w:t>
      </w:r>
      <w:r w:rsidR="001A1A06">
        <w:rPr>
          <w:rFonts w:ascii="Times New Roman" w:hAnsi="Times New Roman" w:cs="Times New Roman"/>
          <w:color w:val="000000" w:themeColor="text1"/>
          <w:sz w:val="24"/>
          <w:szCs w:val="24"/>
        </w:rPr>
        <w:t xml:space="preserve"> </w:t>
      </w:r>
      <w:r w:rsidRPr="002D3563">
        <w:rPr>
          <w:rFonts w:ascii="Times New Roman" w:hAnsi="Times New Roman" w:cs="Times New Roman"/>
          <w:color w:val="0E101A"/>
          <w:sz w:val="24"/>
          <w:szCs w:val="24"/>
        </w:rPr>
        <w:t xml:space="preserve">The </w:t>
      </w:r>
      <w:r w:rsidR="002F25B3">
        <w:rPr>
          <w:rFonts w:ascii="Times New Roman" w:hAnsi="Times New Roman" w:cs="Times New Roman"/>
          <w:color w:val="0E101A"/>
          <w:sz w:val="24"/>
          <w:szCs w:val="24"/>
        </w:rPr>
        <w:t>database of</w:t>
      </w:r>
      <w:r w:rsidRPr="002D3563">
        <w:rPr>
          <w:rFonts w:ascii="Times New Roman" w:hAnsi="Times New Roman" w:cs="Times New Roman"/>
          <w:color w:val="0E101A"/>
          <w:sz w:val="24"/>
          <w:szCs w:val="24"/>
        </w:rPr>
        <w:t xml:space="preserve"> MEOF abundance</w:t>
      </w:r>
      <w:r w:rsidR="002F25B3">
        <w:rPr>
          <w:rFonts w:ascii="Times New Roman" w:hAnsi="Times New Roman" w:cs="Times New Roman"/>
          <w:color w:val="0E101A"/>
          <w:sz w:val="24"/>
          <w:szCs w:val="24"/>
        </w:rPr>
        <w:t xml:space="preserve"> </w:t>
      </w:r>
      <w:r w:rsidR="00C353C3">
        <w:rPr>
          <w:rFonts w:ascii="Times New Roman" w:hAnsi="Times New Roman" w:cs="Times New Roman"/>
          <w:color w:val="0E101A"/>
          <w:sz w:val="24"/>
          <w:szCs w:val="24"/>
        </w:rPr>
        <w:t xml:space="preserve">showed </w:t>
      </w:r>
      <w:r w:rsidR="002F25B3" w:rsidRPr="002D3563">
        <w:rPr>
          <w:rFonts w:ascii="Times New Roman" w:hAnsi="Times New Roman" w:cs="Times New Roman"/>
          <w:color w:val="0E101A"/>
          <w:sz w:val="24"/>
          <w:szCs w:val="24"/>
        </w:rPr>
        <w:t>consecutive years of average or above-average precipitation</w:t>
      </w:r>
      <w:r w:rsidR="002F25B3">
        <w:rPr>
          <w:rFonts w:ascii="Times New Roman" w:hAnsi="Times New Roman" w:cs="Times New Roman"/>
          <w:color w:val="0E101A"/>
          <w:sz w:val="24"/>
          <w:szCs w:val="24"/>
        </w:rPr>
        <w:t xml:space="preserve"> </w:t>
      </w:r>
      <w:r w:rsidR="00C353C3">
        <w:rPr>
          <w:rFonts w:ascii="Times New Roman" w:hAnsi="Times New Roman" w:cs="Times New Roman"/>
          <w:color w:val="0E101A"/>
          <w:sz w:val="24"/>
          <w:szCs w:val="24"/>
        </w:rPr>
        <w:t>yielded</w:t>
      </w:r>
      <w:r w:rsidR="002F25B3">
        <w:rPr>
          <w:rFonts w:ascii="Times New Roman" w:hAnsi="Times New Roman" w:cs="Times New Roman"/>
          <w:color w:val="0E101A"/>
          <w:sz w:val="24"/>
          <w:szCs w:val="24"/>
        </w:rPr>
        <w:t xml:space="preserve"> a higher MEOF </w:t>
      </w:r>
      <w:r w:rsidR="002F25B3" w:rsidRPr="002D3563">
        <w:rPr>
          <w:rFonts w:ascii="Times New Roman" w:hAnsi="Times New Roman" w:cs="Times New Roman"/>
          <w:color w:val="0E101A"/>
          <w:sz w:val="24"/>
          <w:szCs w:val="24"/>
        </w:rPr>
        <w:t>abundance</w:t>
      </w:r>
      <w:r w:rsidR="002F25B3">
        <w:rPr>
          <w:rFonts w:ascii="Times New Roman" w:hAnsi="Times New Roman" w:cs="Times New Roman"/>
          <w:color w:val="0E101A"/>
          <w:sz w:val="24"/>
          <w:szCs w:val="24"/>
        </w:rPr>
        <w:t xml:space="preserve"> across the </w:t>
      </w:r>
      <w:r w:rsidR="00350FF8">
        <w:rPr>
          <w:rFonts w:ascii="Times New Roman" w:hAnsi="Times New Roman" w:cs="Times New Roman"/>
          <w:color w:val="0E101A"/>
          <w:sz w:val="24"/>
          <w:szCs w:val="24"/>
        </w:rPr>
        <w:t>study region</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The </w:t>
      </w:r>
      <w:r w:rsidR="002F25B3">
        <w:rPr>
          <w:rFonts w:ascii="Times New Roman" w:hAnsi="Times New Roman" w:cs="Times New Roman"/>
          <w:color w:val="0E101A"/>
          <w:sz w:val="24"/>
          <w:szCs w:val="24"/>
        </w:rPr>
        <w:t xml:space="preserve">database </w:t>
      </w:r>
      <w:r w:rsidR="00C353C3">
        <w:rPr>
          <w:rFonts w:ascii="Times New Roman" w:hAnsi="Times New Roman" w:cs="Times New Roman"/>
          <w:color w:val="0E101A"/>
          <w:sz w:val="24"/>
          <w:szCs w:val="24"/>
        </w:rPr>
        <w:t>c</w:t>
      </w:r>
      <w:r w:rsidR="002F25B3">
        <w:rPr>
          <w:rFonts w:ascii="Times New Roman" w:hAnsi="Times New Roman" w:cs="Times New Roman"/>
          <w:color w:val="0E101A"/>
          <w:sz w:val="24"/>
          <w:szCs w:val="24"/>
        </w:rPr>
        <w:t xml:space="preserve">ould </w:t>
      </w:r>
      <w:r w:rsidRPr="002D3563">
        <w:rPr>
          <w:rFonts w:ascii="Times New Roman" w:hAnsi="Times New Roman" w:cs="Times New Roman"/>
          <w:color w:val="0E101A"/>
          <w:sz w:val="24"/>
          <w:szCs w:val="24"/>
        </w:rPr>
        <w:t xml:space="preserve">assist </w:t>
      </w:r>
      <w:r w:rsidR="00F13CC2">
        <w:rPr>
          <w:rFonts w:ascii="Times New Roman" w:hAnsi="Times New Roman" w:cs="Times New Roman"/>
          <w:color w:val="0E101A"/>
          <w:sz w:val="24"/>
          <w:szCs w:val="24"/>
        </w:rPr>
        <w:t xml:space="preserve">local </w:t>
      </w:r>
      <w:r w:rsidRPr="002D3563">
        <w:rPr>
          <w:rFonts w:ascii="Times New Roman" w:hAnsi="Times New Roman" w:cs="Times New Roman"/>
          <w:color w:val="0E101A"/>
          <w:sz w:val="24"/>
          <w:szCs w:val="24"/>
        </w:rPr>
        <w:t>land managers</w:t>
      </w:r>
      <w:r w:rsidR="002F25B3">
        <w:rPr>
          <w:rFonts w:ascii="Times New Roman" w:hAnsi="Times New Roman" w:cs="Times New Roman"/>
          <w:color w:val="0E101A"/>
          <w:sz w:val="24"/>
          <w:szCs w:val="24"/>
        </w:rPr>
        <w:t xml:space="preserve"> and </w:t>
      </w:r>
      <w:r w:rsidR="00F13CC2">
        <w:rPr>
          <w:rFonts w:ascii="Times New Roman" w:hAnsi="Times New Roman" w:cs="Times New Roman"/>
          <w:color w:val="0E101A"/>
          <w:sz w:val="24"/>
          <w:szCs w:val="24"/>
        </w:rPr>
        <w:t xml:space="preserve">government </w:t>
      </w:r>
      <w:r w:rsidR="002F25B3">
        <w:rPr>
          <w:rFonts w:ascii="Times New Roman" w:hAnsi="Times New Roman" w:cs="Times New Roman"/>
          <w:color w:val="0E101A"/>
          <w:sz w:val="24"/>
          <w:szCs w:val="24"/>
        </w:rPr>
        <w:t>officials</w:t>
      </w:r>
      <w:r w:rsidRPr="002D3563">
        <w:rPr>
          <w:rFonts w:ascii="Times New Roman" w:hAnsi="Times New Roman" w:cs="Times New Roman"/>
          <w:color w:val="0E101A"/>
          <w:sz w:val="24"/>
          <w:szCs w:val="24"/>
        </w:rPr>
        <w:t xml:space="preserve"> pinpoint</w:t>
      </w:r>
      <w:r w:rsidR="004D3902">
        <w:rPr>
          <w:rFonts w:ascii="Times New Roman" w:hAnsi="Times New Roman" w:cs="Times New Roman"/>
          <w:color w:val="0E101A"/>
          <w:sz w:val="24"/>
          <w:szCs w:val="24"/>
        </w:rPr>
        <w:t xml:space="preserve"> </w:t>
      </w:r>
      <w:r w:rsidR="00350FF8">
        <w:rPr>
          <w:rFonts w:ascii="Times New Roman" w:hAnsi="Times New Roman" w:cs="Times New Roman"/>
          <w:color w:val="0E101A"/>
          <w:sz w:val="24"/>
          <w:szCs w:val="24"/>
        </w:rPr>
        <w:t>locations</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requiring</w:t>
      </w:r>
      <w:r w:rsidRPr="002D3563">
        <w:rPr>
          <w:rFonts w:ascii="Times New Roman" w:hAnsi="Times New Roman" w:cs="Times New Roman"/>
          <w:color w:val="0E101A"/>
          <w:sz w:val="24"/>
          <w:szCs w:val="24"/>
        </w:rPr>
        <w:t xml:space="preserve"> </w:t>
      </w:r>
      <w:r w:rsidR="00EF20FC">
        <w:rPr>
          <w:rFonts w:ascii="Times New Roman" w:hAnsi="Times New Roman" w:cs="Times New Roman"/>
          <w:color w:val="0E101A"/>
          <w:sz w:val="24"/>
          <w:szCs w:val="24"/>
        </w:rPr>
        <w:t>timely land</w:t>
      </w:r>
      <w:r w:rsidR="00C353C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management </w:t>
      </w:r>
      <w:r w:rsidR="002F25B3">
        <w:rPr>
          <w:rFonts w:ascii="Times New Roman" w:hAnsi="Times New Roman" w:cs="Times New Roman"/>
          <w:color w:val="0E101A"/>
          <w:sz w:val="24"/>
          <w:szCs w:val="24"/>
        </w:rPr>
        <w:t>to control the</w:t>
      </w:r>
      <w:r w:rsidRPr="002D3563">
        <w:rPr>
          <w:rFonts w:ascii="Times New Roman" w:hAnsi="Times New Roman" w:cs="Times New Roman"/>
          <w:color w:val="0E101A"/>
          <w:sz w:val="24"/>
          <w:szCs w:val="24"/>
        </w:rPr>
        <w:t xml:space="preserve"> rapid spread of MEOF in </w:t>
      </w:r>
      <w:r w:rsidR="002F25B3">
        <w:rPr>
          <w:rFonts w:ascii="Times New Roman" w:hAnsi="Times New Roman" w:cs="Times New Roman"/>
          <w:color w:val="0E101A"/>
          <w:sz w:val="24"/>
          <w:szCs w:val="24"/>
        </w:rPr>
        <w:t>the N</w:t>
      </w:r>
      <w:r w:rsidR="00350FF8">
        <w:rPr>
          <w:rFonts w:ascii="Times New Roman" w:hAnsi="Times New Roman" w:cs="Times New Roman"/>
          <w:color w:val="0E101A"/>
          <w:sz w:val="24"/>
          <w:szCs w:val="24"/>
        </w:rPr>
        <w:t xml:space="preserve">orthern </w:t>
      </w:r>
      <w:r w:rsidR="002F25B3">
        <w:rPr>
          <w:rFonts w:ascii="Times New Roman" w:hAnsi="Times New Roman" w:cs="Times New Roman"/>
          <w:color w:val="0E101A"/>
          <w:sz w:val="24"/>
          <w:szCs w:val="24"/>
        </w:rPr>
        <w:t>G</w:t>
      </w:r>
      <w:r w:rsidR="00350FF8">
        <w:rPr>
          <w:rFonts w:ascii="Times New Roman" w:hAnsi="Times New Roman" w:cs="Times New Roman"/>
          <w:color w:val="0E101A"/>
          <w:sz w:val="24"/>
          <w:szCs w:val="24"/>
        </w:rPr>
        <w:t xml:space="preserve">reat </w:t>
      </w:r>
      <w:r w:rsidR="002F25B3">
        <w:rPr>
          <w:rFonts w:ascii="Times New Roman" w:hAnsi="Times New Roman" w:cs="Times New Roman"/>
          <w:color w:val="0E101A"/>
          <w:sz w:val="24"/>
          <w:szCs w:val="24"/>
        </w:rPr>
        <w:t>P</w:t>
      </w:r>
      <w:r w:rsidR="00350FF8">
        <w:rPr>
          <w:rFonts w:ascii="Times New Roman" w:hAnsi="Times New Roman" w:cs="Times New Roman"/>
          <w:color w:val="0E101A"/>
          <w:sz w:val="24"/>
          <w:szCs w:val="24"/>
        </w:rPr>
        <w:t>lains</w:t>
      </w:r>
      <w:r w:rsidRPr="002D3563">
        <w:rPr>
          <w:rFonts w:ascii="Times New Roman" w:hAnsi="Times New Roman" w:cs="Times New Roman"/>
          <w:color w:val="0E101A"/>
          <w:sz w:val="24"/>
          <w:szCs w:val="24"/>
        </w:rPr>
        <w:t xml:space="preserve">. </w:t>
      </w:r>
      <w:r w:rsidR="008A0C83">
        <w:rPr>
          <w:rFonts w:ascii="Times New Roman" w:hAnsi="Times New Roman" w:cs="Times New Roman"/>
          <w:kern w:val="0"/>
          <w:sz w:val="24"/>
          <w:szCs w:val="24"/>
        </w:rPr>
        <w:t xml:space="preserve">The developed invasive MEOF percent cover </w:t>
      </w:r>
      <w:r w:rsidR="008A0C83" w:rsidRPr="00F4571D">
        <w:rPr>
          <w:rFonts w:ascii="Times New Roman" w:hAnsi="Times New Roman" w:cs="Times New Roman"/>
          <w:kern w:val="0"/>
          <w:sz w:val="24"/>
          <w:szCs w:val="24"/>
        </w:rPr>
        <w:t xml:space="preserve">datasets are freely available </w:t>
      </w:r>
      <w:r w:rsidR="008A0C83">
        <w:rPr>
          <w:rFonts w:ascii="Times New Roman" w:hAnsi="Times New Roman" w:cs="Times New Roman"/>
          <w:kern w:val="0"/>
          <w:sz w:val="24"/>
          <w:szCs w:val="24"/>
        </w:rPr>
        <w:t xml:space="preserve">at </w:t>
      </w:r>
      <w:r w:rsidR="008A0C83" w:rsidRPr="00F4571D">
        <w:rPr>
          <w:rFonts w:ascii="Times New Roman" w:hAnsi="Times New Roman" w:cs="Times New Roman"/>
          <w:kern w:val="0"/>
          <w:sz w:val="24"/>
          <w:szCs w:val="24"/>
        </w:rPr>
        <w:t xml:space="preserve">the </w:t>
      </w:r>
      <w:proofErr w:type="spellStart"/>
      <w:r w:rsidR="008A0C83" w:rsidRPr="00F4571D">
        <w:rPr>
          <w:rFonts w:ascii="Times New Roman" w:hAnsi="Times New Roman" w:cs="Times New Roman"/>
          <w:kern w:val="0"/>
          <w:sz w:val="24"/>
          <w:szCs w:val="24"/>
        </w:rPr>
        <w:t>figshare</w:t>
      </w:r>
      <w:proofErr w:type="spellEnd"/>
      <w:r w:rsidR="008A0C83" w:rsidRPr="00F4571D">
        <w:rPr>
          <w:rFonts w:ascii="Times New Roman" w:hAnsi="Times New Roman" w:cs="Times New Roman"/>
          <w:kern w:val="0"/>
          <w:sz w:val="24"/>
          <w:szCs w:val="24"/>
        </w:rPr>
        <w:t xml:space="preserve"> repository</w:t>
      </w:r>
      <w:r w:rsidR="008A0C83">
        <w:rPr>
          <w:rFonts w:ascii="Times New Roman" w:hAnsi="Times New Roman" w:cs="Times New Roman"/>
          <w:kern w:val="0"/>
          <w:sz w:val="24"/>
          <w:szCs w:val="24"/>
        </w:rPr>
        <w:t xml:space="preserve"> </w:t>
      </w:r>
      <w:r w:rsidR="008A0C83" w:rsidRPr="00F4571D">
        <w:rPr>
          <w:rFonts w:ascii="Times New Roman" w:hAnsi="Times New Roman" w:cs="Times New Roman"/>
          <w:kern w:val="0"/>
          <w:sz w:val="24"/>
          <w:szCs w:val="24"/>
        </w:rPr>
        <w:t>(</w:t>
      </w:r>
      <w:r w:rsidR="00480C0E" w:rsidRPr="00480C0E">
        <w:rPr>
          <w:rFonts w:ascii="Times New Roman" w:hAnsi="Times New Roman" w:cs="Times New Roman"/>
          <w:kern w:val="0"/>
          <w:sz w:val="24"/>
          <w:szCs w:val="24"/>
        </w:rPr>
        <w:t> https://doi.org/10.6084/m9.figshare.29270759.v1</w:t>
      </w:r>
      <w:r w:rsidR="008A0C83" w:rsidRPr="00F4571D">
        <w:rPr>
          <w:rFonts w:ascii="Times New Roman" w:hAnsi="Times New Roman" w:cs="Times New Roman"/>
          <w:kern w:val="0"/>
          <w:sz w:val="24"/>
          <w:szCs w:val="24"/>
        </w:rPr>
        <w:t>).</w:t>
      </w:r>
    </w:p>
    <w:p w14:paraId="00694732" w14:textId="77777777" w:rsidR="00B2765C" w:rsidRDefault="00B2765C" w:rsidP="00DF789D">
      <w:pPr>
        <w:rPr>
          <w:rFonts w:ascii="Times New Roman" w:hAnsi="Times New Roman" w:cs="Times New Roman"/>
          <w:color w:val="0E101A"/>
          <w:sz w:val="24"/>
          <w:szCs w:val="24"/>
        </w:rPr>
      </w:pPr>
    </w:p>
    <w:p w14:paraId="52488082" w14:textId="1A797140" w:rsidR="00B2765C" w:rsidRPr="002D3563" w:rsidRDefault="00B2765C" w:rsidP="00DF789D">
      <w:pPr>
        <w:rPr>
          <w:rFonts w:ascii="Times New Roman" w:hAnsi="Times New Roman" w:cs="Times New Roman"/>
          <w:color w:val="0E101A"/>
          <w:sz w:val="24"/>
          <w:szCs w:val="24"/>
        </w:rPr>
        <w:sectPr w:rsidR="00B2765C" w:rsidRPr="002D3563" w:rsidSect="00A70A5D">
          <w:pgSz w:w="12240" w:h="15840"/>
          <w:pgMar w:top="1440" w:right="1440" w:bottom="1440" w:left="1440" w:header="720" w:footer="720" w:gutter="0"/>
          <w:lnNumType w:countBy="1" w:restart="continuous"/>
          <w:cols w:space="720"/>
          <w:docGrid w:linePitch="360"/>
        </w:sectPr>
      </w:pPr>
      <w:r>
        <w:rPr>
          <w:rFonts w:ascii="Times New Roman" w:hAnsi="Times New Roman" w:cs="Times New Roman"/>
          <w:color w:val="0E101A"/>
          <w:sz w:val="24"/>
          <w:szCs w:val="24"/>
        </w:rPr>
        <w:t>Keywords:  Invasive, UAV, random forest, Planet imagery,</w:t>
      </w:r>
      <w:ins w:id="4" w:author="Saraf, Sakshi" w:date="2025-10-10T19:41:00Z" w16du:dateUtc="2025-10-11T00:41:00Z">
        <w:r w:rsidR="00BF5905">
          <w:rPr>
            <w:rFonts w:ascii="Times New Roman" w:hAnsi="Times New Roman" w:cs="Times New Roman"/>
            <w:color w:val="0E101A"/>
            <w:sz w:val="24"/>
            <w:szCs w:val="24"/>
          </w:rPr>
          <w:t xml:space="preserve"> </w:t>
        </w:r>
      </w:ins>
      <w:del w:id="5" w:author="Saraf, Sakshi" w:date="2025-10-10T19:41:00Z" w16du:dateUtc="2025-10-11T00:41:00Z">
        <w:r w:rsidDel="00BF5905">
          <w:rPr>
            <w:rFonts w:ascii="Times New Roman" w:hAnsi="Times New Roman" w:cs="Times New Roman"/>
            <w:color w:val="0E101A"/>
            <w:sz w:val="24"/>
            <w:szCs w:val="24"/>
          </w:rPr>
          <w:delText xml:space="preserve">  </w:delText>
        </w:r>
      </w:del>
      <w:ins w:id="6" w:author="Saraf, Sakshi" w:date="2025-10-10T19:41:00Z" w16du:dateUtc="2025-10-11T00:41:00Z">
        <w:r w:rsidR="00BF5905">
          <w:rPr>
            <w:rFonts w:ascii="Times New Roman" w:hAnsi="Times New Roman" w:cs="Times New Roman"/>
            <w:color w:val="0E101A"/>
            <w:sz w:val="24"/>
            <w:szCs w:val="24"/>
          </w:rPr>
          <w:t>Yellow sweetclover</w:t>
        </w:r>
      </w:ins>
    </w:p>
    <w:p w14:paraId="4276EC38" w14:textId="0750C812" w:rsidR="00417734" w:rsidRPr="002A29AC" w:rsidRDefault="00417734" w:rsidP="002A29AC">
      <w:pPr>
        <w:pStyle w:val="ListParagraph"/>
        <w:numPr>
          <w:ilvl w:val="0"/>
          <w:numId w:val="3"/>
        </w:numPr>
        <w:spacing w:after="0"/>
        <w:rPr>
          <w:rFonts w:ascii="Times New Roman" w:eastAsia="Times New Roman" w:hAnsi="Times New Roman" w:cs="Times New Roman"/>
          <w:b/>
          <w:bCs/>
          <w:kern w:val="0"/>
          <w:sz w:val="24"/>
          <w:szCs w:val="24"/>
          <w14:ligatures w14:val="none"/>
        </w:rPr>
      </w:pPr>
      <w:r w:rsidRPr="002A29AC">
        <w:rPr>
          <w:rFonts w:ascii="Times New Roman" w:eastAsia="Times New Roman" w:hAnsi="Times New Roman" w:cs="Times New Roman"/>
          <w:b/>
          <w:bCs/>
          <w:kern w:val="0"/>
          <w:sz w:val="24"/>
          <w:szCs w:val="24"/>
          <w14:ligatures w14:val="none"/>
        </w:rPr>
        <w:lastRenderedPageBreak/>
        <w:t>Introduction</w:t>
      </w:r>
    </w:p>
    <w:p w14:paraId="6862264D" w14:textId="2AC98C55" w:rsidR="005E34FE" w:rsidRDefault="00417734" w:rsidP="009C0B0A">
      <w:pPr>
        <w:spacing w:after="0"/>
        <w:rPr>
          <w:ins w:id="7" w:author="Saraf, Sakshi" w:date="2025-10-09T16:55:00Z" w16du:dateUtc="2025-10-09T21:55:00Z"/>
          <w:rFonts w:ascii="Times New Roman" w:eastAsia="Times New Roman" w:hAnsi="Times New Roman" w:cs="Times New Roman"/>
          <w:kern w:val="0"/>
          <w:sz w:val="24"/>
          <w:szCs w:val="24"/>
          <w14:ligatures w14:val="none"/>
        </w:rPr>
      </w:pPr>
      <w:r w:rsidRPr="001A75B6">
        <w:rPr>
          <w:rFonts w:ascii="Times New Roman" w:eastAsia="Times New Roman" w:hAnsi="Times New Roman" w:cs="Times New Roman"/>
          <w:kern w:val="0"/>
          <w:sz w:val="24"/>
          <w:szCs w:val="24"/>
          <w14:ligatures w14:val="none"/>
        </w:rPr>
        <w:t xml:space="preserve">Invasive </w:t>
      </w:r>
      <w:r w:rsidR="00247EBB" w:rsidRPr="001A75B6">
        <w:rPr>
          <w:rFonts w:ascii="Times New Roman" w:eastAsia="Times New Roman" w:hAnsi="Times New Roman" w:cs="Times New Roman"/>
          <w:kern w:val="0"/>
          <w:sz w:val="24"/>
          <w:szCs w:val="24"/>
          <w14:ligatures w14:val="none"/>
        </w:rPr>
        <w:t xml:space="preserve">plant </w:t>
      </w:r>
      <w:r w:rsidRPr="001A75B6">
        <w:rPr>
          <w:rFonts w:ascii="Times New Roman" w:eastAsia="Times New Roman" w:hAnsi="Times New Roman" w:cs="Times New Roman"/>
          <w:kern w:val="0"/>
          <w:sz w:val="24"/>
          <w:szCs w:val="24"/>
          <w14:ligatures w14:val="none"/>
        </w:rPr>
        <w:t xml:space="preserve">species </w:t>
      </w:r>
      <w:r w:rsidR="007F3218">
        <w:rPr>
          <w:rFonts w:ascii="Times New Roman" w:eastAsia="Times New Roman" w:hAnsi="Times New Roman" w:cs="Times New Roman"/>
          <w:kern w:val="0"/>
          <w:sz w:val="24"/>
          <w:szCs w:val="24"/>
          <w14:ligatures w14:val="none"/>
        </w:rPr>
        <w:t>pos</w:t>
      </w:r>
      <w:r w:rsidR="00791E06">
        <w:rPr>
          <w:rFonts w:ascii="Times New Roman" w:eastAsia="Times New Roman" w:hAnsi="Times New Roman" w:cs="Times New Roman"/>
          <w:kern w:val="0"/>
          <w:sz w:val="24"/>
          <w:szCs w:val="24"/>
          <w14:ligatures w14:val="none"/>
        </w:rPr>
        <w:t>e</w:t>
      </w:r>
      <w:r w:rsidR="007F3218">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severe</w:t>
      </w:r>
      <w:r w:rsidRPr="001A75B6">
        <w:rPr>
          <w:rFonts w:ascii="Times New Roman" w:eastAsia="Times New Roman" w:hAnsi="Times New Roman" w:cs="Times New Roman"/>
          <w:kern w:val="0"/>
          <w:sz w:val="24"/>
          <w:szCs w:val="24"/>
          <w14:ligatures w14:val="none"/>
        </w:rPr>
        <w:t xml:space="preserve"> threat</w:t>
      </w:r>
      <w:r w:rsidR="007F3218">
        <w:rPr>
          <w:rFonts w:ascii="Times New Roman" w:eastAsia="Times New Roman" w:hAnsi="Times New Roman" w:cs="Times New Roman"/>
          <w:kern w:val="0"/>
          <w:sz w:val="24"/>
          <w:szCs w:val="24"/>
          <w14:ligatures w14:val="none"/>
        </w:rPr>
        <w:t xml:space="preserve"> on</w:t>
      </w:r>
      <w:r w:rsidRPr="001A75B6">
        <w:rPr>
          <w:rFonts w:ascii="Times New Roman" w:eastAsia="Times New Roman" w:hAnsi="Times New Roman" w:cs="Times New Roman"/>
          <w:kern w:val="0"/>
          <w:sz w:val="24"/>
          <w:szCs w:val="24"/>
          <w14:ligatures w14:val="none"/>
        </w:rPr>
        <w:t xml:space="preserve"> ecosystem </w:t>
      </w:r>
      <w:ins w:id="8" w:author="Saraf, Sakshi" w:date="2025-10-10T19:42:00Z" w16du:dateUtc="2025-10-11T00:42:00Z">
        <w:r w:rsidR="00BF5905">
          <w:rPr>
            <w:rFonts w:ascii="Times New Roman" w:eastAsia="Times New Roman" w:hAnsi="Times New Roman" w:cs="Times New Roman"/>
            <w:kern w:val="0"/>
            <w:sz w:val="24"/>
            <w:szCs w:val="24"/>
            <w14:ligatures w14:val="none"/>
          </w:rPr>
          <w:t xml:space="preserve">structure and </w:t>
        </w:r>
      </w:ins>
      <w:del w:id="9" w:author="Saraf, Sakshi" w:date="2025-10-10T19:42:00Z" w16du:dateUtc="2025-10-11T00:42:00Z">
        <w:r w:rsidRPr="001A75B6" w:rsidDel="00BF5905">
          <w:rPr>
            <w:rFonts w:ascii="Times New Roman" w:eastAsia="Times New Roman" w:hAnsi="Times New Roman" w:cs="Times New Roman"/>
            <w:kern w:val="0"/>
            <w:sz w:val="24"/>
            <w:szCs w:val="24"/>
            <w14:ligatures w14:val="none"/>
          </w:rPr>
          <w:delText xml:space="preserve">services, </w:delText>
        </w:r>
      </w:del>
      <w:r w:rsidRPr="001A75B6">
        <w:rPr>
          <w:rFonts w:ascii="Times New Roman" w:eastAsia="Times New Roman" w:hAnsi="Times New Roman" w:cs="Times New Roman"/>
          <w:kern w:val="0"/>
          <w:sz w:val="24"/>
          <w:szCs w:val="24"/>
          <w14:ligatures w14:val="none"/>
        </w:rPr>
        <w:t>function</w:t>
      </w:r>
      <w:del w:id="10" w:author="Saraf, Sakshi" w:date="2025-10-10T19:42:00Z" w16du:dateUtc="2025-10-11T00:42:00Z">
        <w:r w:rsidRPr="001A75B6" w:rsidDel="00BF5905">
          <w:rPr>
            <w:rFonts w:ascii="Times New Roman" w:eastAsia="Times New Roman" w:hAnsi="Times New Roman" w:cs="Times New Roman"/>
            <w:kern w:val="0"/>
            <w:sz w:val="24"/>
            <w:szCs w:val="24"/>
            <w14:ligatures w14:val="none"/>
          </w:rPr>
          <w:delText>ing</w:delText>
        </w:r>
        <w:r w:rsidR="00247EBB" w:rsidRPr="001A75B6" w:rsidDel="00BF5905">
          <w:rPr>
            <w:rFonts w:ascii="Times New Roman" w:eastAsia="Times New Roman" w:hAnsi="Times New Roman" w:cs="Times New Roman"/>
            <w:kern w:val="0"/>
            <w:sz w:val="24"/>
            <w:szCs w:val="24"/>
            <w14:ligatures w14:val="none"/>
          </w:rPr>
          <w:delText>,</w:delText>
        </w:r>
        <w:r w:rsidRPr="001A75B6" w:rsidDel="00BF5905">
          <w:rPr>
            <w:rFonts w:ascii="Times New Roman" w:eastAsia="Times New Roman" w:hAnsi="Times New Roman" w:cs="Times New Roman"/>
            <w:kern w:val="0"/>
            <w:sz w:val="24"/>
            <w:szCs w:val="24"/>
            <w14:ligatures w14:val="none"/>
          </w:rPr>
          <w:delText xml:space="preserve"> and structure</w:delText>
        </w:r>
      </w:del>
      <w:ins w:id="11" w:author="Saraf, Sakshi" w:date="2025-10-10T19:42:00Z" w16du:dateUtc="2025-10-11T00:42:00Z">
        <w:r w:rsidR="00BF5905">
          <w:rPr>
            <w:rFonts w:ascii="Times New Roman" w:eastAsia="Times New Roman" w:hAnsi="Times New Roman" w:cs="Times New Roman"/>
            <w:kern w:val="0"/>
            <w:sz w:val="24"/>
            <w:szCs w:val="24"/>
            <w14:ligatures w14:val="none"/>
          </w:rPr>
          <w:t>s</w:t>
        </w:r>
      </w:ins>
      <w:r w:rsidR="00D96CFE">
        <w:rPr>
          <w:rFonts w:ascii="Times New Roman" w:eastAsia="Times New Roman" w:hAnsi="Times New Roman" w:cs="Times New Roman"/>
          <w:kern w:val="0"/>
          <w:sz w:val="24"/>
          <w:szCs w:val="24"/>
          <w14:ligatures w14:val="none"/>
        </w:rPr>
        <w:t xml:space="preserve"> </w:t>
      </w:r>
      <w:r w:rsidR="00D96CFE">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{"citationItems":[{"id":"ITEM-1","itemData":{"DOI":"10.1016/j.ecolind.2019.106020","author":[{"dropping-particle":"","family":"Rai","given":"Prabhat","non-dropping-particle":"","parse-names":false,"suffix":""},{"dropping-particle":"","family":"Singh","given":"J S","non-dropping-particle":"","parse-names":false,"suffix":""}],"container-title":"Ecological Indicators","id":"ITEM-1","issued":{"date-parts":[["2020"]]},"page":"20 pages","title":"Invasive alien plant species: Their impact on environment, ecosystem services and human health","type":"article-journal","volume":"2020"},"uris":["http://www.mendeley.com/documents/?uuid=449abd83-0e05-4d6e-9cf7-9e53f2ed6eb5"]}],"mendeley":{"formattedCitation":"(Rai and Singh, 2020)","plainTextFormattedCitation":"(Rai and Singh, 2020)","previouslyFormattedCitation":"(Rai and Singh, 2020)"},"properties":{"noteIndex":0},"schema":"https://github.com/citation-style-language/schema/raw/master/csl-citation.json"}</w:instrText>
      </w:r>
      <w:r w:rsidR="00D96CFE">
        <w:rPr>
          <w:rFonts w:ascii="Times New Roman" w:eastAsia="Times New Roman" w:hAnsi="Times New Roman" w:cs="Times New Roman"/>
          <w:kern w:val="0"/>
          <w:sz w:val="24"/>
          <w:szCs w:val="24"/>
          <w14:ligatures w14:val="none"/>
        </w:rPr>
        <w:fldChar w:fldCharType="separate"/>
      </w:r>
      <w:r w:rsidR="00D96CFE" w:rsidRPr="00D96CFE">
        <w:rPr>
          <w:rFonts w:ascii="Times New Roman" w:eastAsia="Times New Roman" w:hAnsi="Times New Roman" w:cs="Times New Roman"/>
          <w:noProof/>
          <w:kern w:val="0"/>
          <w:sz w:val="24"/>
          <w:szCs w:val="24"/>
          <w14:ligatures w14:val="none"/>
        </w:rPr>
        <w:t>(Rai and Singh, 2020)</w:t>
      </w:r>
      <w:r w:rsidR="00D96CFE">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In particular,</w:t>
      </w:r>
      <w:r w:rsidRPr="001A75B6">
        <w:rPr>
          <w:rFonts w:ascii="Times New Roman" w:eastAsia="Times New Roman" w:hAnsi="Times New Roman" w:cs="Times New Roman"/>
          <w:kern w:val="0"/>
          <w:sz w:val="24"/>
          <w:szCs w:val="24"/>
          <w14:ligatures w14:val="none"/>
        </w:rPr>
        <w:t xml:space="preserve"> the Northern Great Plains </w:t>
      </w:r>
      <w:r w:rsidR="00247EBB" w:rsidRPr="001A75B6">
        <w:rPr>
          <w:rFonts w:ascii="Times New Roman" w:eastAsia="Times New Roman" w:hAnsi="Times New Roman" w:cs="Times New Roman"/>
          <w:kern w:val="0"/>
          <w:sz w:val="24"/>
          <w:szCs w:val="24"/>
          <w14:ligatures w14:val="none"/>
        </w:rPr>
        <w:t>(NGP) grassland</w:t>
      </w:r>
      <w:r w:rsidR="00D625B2">
        <w:rPr>
          <w:rFonts w:ascii="Times New Roman" w:eastAsia="Times New Roman" w:hAnsi="Times New Roman" w:cs="Times New Roman"/>
          <w:kern w:val="0"/>
          <w:sz w:val="24"/>
          <w:szCs w:val="24"/>
          <w14:ligatures w14:val="none"/>
        </w:rPr>
        <w:t xml:space="preserve">s </w:t>
      </w:r>
      <w:ins w:id="12" w:author="Saraf, Sakshi" w:date="2025-10-10T19:42:00Z" w16du:dateUtc="2025-10-11T00:42:00Z">
        <w:r w:rsidR="00BF5905">
          <w:rPr>
            <w:rFonts w:ascii="Times New Roman" w:eastAsia="Times New Roman" w:hAnsi="Times New Roman" w:cs="Times New Roman"/>
            <w:kern w:val="0"/>
            <w:sz w:val="24"/>
            <w:szCs w:val="24"/>
            <w14:ligatures w14:val="none"/>
          </w:rPr>
          <w:t xml:space="preserve">in the </w:t>
        </w:r>
      </w:ins>
      <w:ins w:id="13" w:author="Saraf, Sakshi" w:date="2025-10-10T19:43:00Z" w16du:dateUtc="2025-10-11T00:43:00Z">
        <w:r w:rsidR="00BF5905">
          <w:rPr>
            <w:rFonts w:ascii="Times New Roman" w:eastAsia="Times New Roman" w:hAnsi="Times New Roman" w:cs="Times New Roman"/>
            <w:kern w:val="0"/>
            <w:sz w:val="24"/>
            <w:szCs w:val="24"/>
            <w14:ligatures w14:val="none"/>
          </w:rPr>
          <w:t xml:space="preserve">United States </w:t>
        </w:r>
      </w:ins>
      <w:r w:rsidR="00D625B2">
        <w:rPr>
          <w:rFonts w:ascii="Times New Roman" w:eastAsia="Times New Roman" w:hAnsi="Times New Roman" w:cs="Times New Roman"/>
          <w:kern w:val="0"/>
          <w:sz w:val="24"/>
          <w:szCs w:val="24"/>
          <w14:ligatures w14:val="none"/>
        </w:rPr>
        <w:t xml:space="preserve">are being threatened by </w:t>
      </w:r>
      <w:r w:rsidRPr="00F4420C">
        <w:rPr>
          <w:rFonts w:ascii="Times New Roman" w:eastAsia="Times New Roman" w:hAnsi="Times New Roman" w:cs="Times New Roman"/>
          <w:kern w:val="0"/>
          <w:sz w:val="24"/>
          <w:szCs w:val="24"/>
          <w14:ligatures w14:val="none"/>
        </w:rPr>
        <w:t>long-established and newly arrived invasive plant species</w:t>
      </w:r>
      <w:r w:rsidR="005017E8">
        <w:rPr>
          <w:rFonts w:ascii="Times New Roman" w:eastAsia="Times New Roman" w:hAnsi="Times New Roman" w:cs="Times New Roman"/>
          <w:kern w:val="0"/>
          <w:sz w:val="24"/>
          <w:szCs w:val="24"/>
          <w14:ligatures w14:val="none"/>
        </w:rPr>
        <w:t xml:space="preserve"> and loss of </w:t>
      </w:r>
      <w:r w:rsidR="005017E8" w:rsidRPr="005017E8">
        <w:rPr>
          <w:rFonts w:ascii="Times New Roman" w:eastAsia="Times New Roman" w:hAnsi="Times New Roman" w:cs="Times New Roman"/>
          <w:kern w:val="0"/>
          <w:sz w:val="24"/>
          <w:szCs w:val="24"/>
          <w14:ligatures w14:val="none"/>
        </w:rPr>
        <w:t>diversity</w:t>
      </w:r>
      <w:r w:rsidR="00C040AD">
        <w:rPr>
          <w:rFonts w:ascii="Times New Roman" w:eastAsia="Times New Roman" w:hAnsi="Times New Roman" w:cs="Times New Roman"/>
          <w:kern w:val="0"/>
          <w:sz w:val="24"/>
          <w:szCs w:val="24"/>
          <w14:ligatures w14:val="none"/>
        </w:rPr>
        <w:t xml:space="preserve"> </w:t>
      </w:r>
      <w:r w:rsidR="00C040AD">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{"citationItems":[{"id":"ITEM-1","itemData":{"DOI":"https://doi.org/10.1016/j.rala.2018.11.002","ISSN":"0190-0528","author":[{"dropping-particle":"","family":"Hendrickson","given":"John R","non-dropping-particle":"","parse-names":false,"suffix":""},{"dropping-particle":"","family":"Sedivec","given":"Kevin K","non-dropping-particle":"","parse-names":false,"suffix":""},{"dropping-particle":"","family":"Toledo","given":"David","non-dropping-particle":"","parse-names":false,"suffix":""},{"dropping-particle":"","family":"Printz","given":"Jeffrey","non-dropping-particle":"","parse-names":false,"suffix":""}],"container-title":"Rangelands","id":"ITEM-1","issue":"1","issued":{"date-parts":[["2019"]]},"page":"23-29","title":"Challenges Facing Grasslands inthe Northern Great Plains and North Central Region","type":"article-journal","volume":"41"},"uris":["http://www.mendeley.com/documents/?uuid=15392572-0a46-4ef5-a53f-bca57ea2a55c"]}],"mendeley":{"formattedCitation":"(Hendrickson et al., 2019)","plainTextFormattedCitation":"(Hendrickson et al., 2019)","previouslyFormattedCitation":"(Hendrickson et al., 2019)"},"properties":{"noteIndex":0},"schema":"https://github.com/citation-style-language/schema/raw/master/csl-citation.json"}</w:instrText>
      </w:r>
      <w:r w:rsidR="00C040AD">
        <w:rPr>
          <w:rFonts w:ascii="Times New Roman" w:eastAsia="Times New Roman" w:hAnsi="Times New Roman" w:cs="Times New Roman"/>
          <w:kern w:val="0"/>
          <w:sz w:val="24"/>
          <w:szCs w:val="24"/>
          <w14:ligatures w14:val="none"/>
        </w:rPr>
        <w:fldChar w:fldCharType="separate"/>
      </w:r>
      <w:r w:rsidR="00C040AD" w:rsidRPr="00C040AD">
        <w:rPr>
          <w:rFonts w:ascii="Times New Roman" w:eastAsia="Times New Roman" w:hAnsi="Times New Roman" w:cs="Times New Roman"/>
          <w:noProof/>
          <w:kern w:val="0"/>
          <w:sz w:val="24"/>
          <w:szCs w:val="24"/>
          <w14:ligatures w14:val="none"/>
        </w:rPr>
        <w:t>(Hendrickson et al., 2019)</w:t>
      </w:r>
      <w:r w:rsidR="00C040AD">
        <w:rPr>
          <w:rFonts w:ascii="Times New Roman" w:eastAsia="Times New Roman" w:hAnsi="Times New Roman" w:cs="Times New Roman"/>
          <w:kern w:val="0"/>
          <w:sz w:val="24"/>
          <w:szCs w:val="24"/>
          <w14:ligatures w14:val="none"/>
        </w:rPr>
        <w:fldChar w:fldCharType="end"/>
      </w:r>
      <w:r w:rsidR="00247EBB" w:rsidRPr="00E56949">
        <w:rPr>
          <w:rFonts w:ascii="Times New Roman" w:eastAsia="Times New Roman" w:hAnsi="Times New Roman" w:cs="Times New Roman"/>
          <w:kern w:val="0"/>
          <w:sz w:val="24"/>
          <w:szCs w:val="24"/>
          <w14:ligatures w14:val="none"/>
        </w:rPr>
        <w:t>.</w:t>
      </w:r>
      <w:r w:rsidR="00247EBB" w:rsidRPr="001A75B6">
        <w:rPr>
          <w:rFonts w:ascii="Times New Roman" w:eastAsia="Times New Roman" w:hAnsi="Times New Roman" w:cs="Times New Roman"/>
          <w:kern w:val="0"/>
          <w:sz w:val="24"/>
          <w:szCs w:val="24"/>
          <w14:ligatures w14:val="none"/>
        </w:rPr>
        <w:t xml:space="preserve"> These invasive species</w:t>
      </w:r>
      <w:r w:rsidRPr="001A75B6">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compete against</w:t>
      </w:r>
      <w:r w:rsidRPr="001A75B6">
        <w:rPr>
          <w:rFonts w:ascii="Times New Roman" w:eastAsia="Times New Roman" w:hAnsi="Times New Roman" w:cs="Times New Roman"/>
          <w:kern w:val="0"/>
          <w:sz w:val="24"/>
          <w:szCs w:val="24"/>
          <w14:ligatures w14:val="none"/>
        </w:rPr>
        <w:t xml:space="preserve"> native species, diminishing ecological goods and services and degrad</w:t>
      </w:r>
      <w:del w:id="14" w:author="Saraf, Sakshi" w:date="2025-10-10T19:43:00Z" w16du:dateUtc="2025-10-11T00:43:00Z">
        <w:r w:rsidRPr="001A75B6" w:rsidDel="00C646B9">
          <w:rPr>
            <w:rFonts w:ascii="Times New Roman" w:eastAsia="Times New Roman" w:hAnsi="Times New Roman" w:cs="Times New Roman"/>
            <w:kern w:val="0"/>
            <w:sz w:val="24"/>
            <w:szCs w:val="24"/>
            <w14:ligatures w14:val="none"/>
          </w:rPr>
          <w:delText>ing</w:delText>
        </w:r>
      </w:del>
      <w:ins w:id="15" w:author="Saraf, Sakshi" w:date="2025-10-10T19:43:00Z" w16du:dateUtc="2025-10-11T00:43:00Z">
        <w:r w:rsidR="00C646B9">
          <w:rPr>
            <w:rFonts w:ascii="Times New Roman" w:eastAsia="Times New Roman" w:hAnsi="Times New Roman" w:cs="Times New Roman"/>
            <w:kern w:val="0"/>
            <w:sz w:val="24"/>
            <w:szCs w:val="24"/>
            <w14:ligatures w14:val="none"/>
          </w:rPr>
          <w:t>e</w:t>
        </w:r>
      </w:ins>
      <w:r w:rsidRPr="001A75B6">
        <w:rPr>
          <w:rFonts w:ascii="Times New Roman" w:eastAsia="Times New Roman" w:hAnsi="Times New Roman" w:cs="Times New Roman"/>
          <w:kern w:val="0"/>
          <w:sz w:val="24"/>
          <w:szCs w:val="24"/>
          <w14:ligatures w14:val="none"/>
        </w:rPr>
        <w:t xml:space="preserve"> </w:t>
      </w:r>
      <w:r w:rsidR="00BE532E">
        <w:rPr>
          <w:rFonts w:ascii="Times New Roman" w:eastAsia="Times New Roman" w:hAnsi="Times New Roman" w:cs="Times New Roman"/>
          <w:kern w:val="0"/>
          <w:sz w:val="24"/>
          <w:szCs w:val="24"/>
          <w14:ligatures w14:val="none"/>
        </w:rPr>
        <w:t>vulnerable</w:t>
      </w:r>
      <w:r w:rsidR="00BE532E" w:rsidRPr="001A75B6">
        <w:rPr>
          <w:rFonts w:ascii="Times New Roman" w:eastAsia="Times New Roman" w:hAnsi="Times New Roman" w:cs="Times New Roman"/>
          <w:kern w:val="0"/>
          <w:sz w:val="24"/>
          <w:szCs w:val="24"/>
          <w14:ligatures w14:val="none"/>
        </w:rPr>
        <w:t xml:space="preserve"> </w:t>
      </w:r>
      <w:r w:rsidRPr="001A75B6">
        <w:rPr>
          <w:rFonts w:ascii="Times New Roman" w:eastAsia="Times New Roman" w:hAnsi="Times New Roman" w:cs="Times New Roman"/>
          <w:kern w:val="0"/>
          <w:sz w:val="24"/>
          <w:szCs w:val="24"/>
          <w14:ligatures w14:val="none"/>
        </w:rPr>
        <w:t xml:space="preserve">grassland </w:t>
      </w:r>
      <w:r w:rsidR="00BE532E">
        <w:rPr>
          <w:rFonts w:ascii="Times New Roman" w:eastAsia="Times New Roman" w:hAnsi="Times New Roman" w:cs="Times New Roman"/>
          <w:kern w:val="0"/>
          <w:sz w:val="24"/>
          <w:szCs w:val="24"/>
          <w14:ligatures w14:val="none"/>
        </w:rPr>
        <w:t>ecosystems</w:t>
      </w:r>
      <w:r w:rsidR="00C040AD">
        <w:rPr>
          <w:rFonts w:ascii="Times New Roman" w:eastAsia="Times New Roman" w:hAnsi="Times New Roman" w:cs="Times New Roman"/>
          <w:kern w:val="0"/>
          <w:sz w:val="24"/>
          <w:szCs w:val="24"/>
          <w14:ligatures w14:val="none"/>
        </w:rPr>
        <w:t xml:space="preserve"> </w:t>
      </w:r>
      <w:r w:rsidR="00C040AD">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{"citationItems":[{"id":"ITEM-1","itemData":{"DOI":"10.1016/j.rama.2020.04.003","ISSN":"15507424","abstract":"The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Plains.","author":[{"dropping-particle":"","family":"Gaskin","given":"John F.","non-dropping-particle":"","parse-names":false,"suffix":""},{"dropping-particle":"","family":"Espeland","given":"Erin","non-dropping-particle":"","parse-names":false,"suffix":""},{"dropping-particle":"","family":"Johnson","given":"Casey D.","non-dropping-particle":"","parse-names":false,"suffix":""},{"dropping-particle":"","family":"Larson","given":"Diane L.","non-dropping-particle":"","parse-names":false,"suffix":""},{"dropping-particle":"","family":"Mangold","given":"Jane M.","non-dropping-particle":"","parse-names":false,"suffix":""},{"dropping-particle":"","family":"McGee","given":"Rachel A.","non-dropping-particle":"","parse-names":false,"suffix":""},{"dropping-particle":"","family":"Milner","given":"Chuck","non-dropping-particle":"","parse-names":false,"suffix":""},{"dropping-particle":"","family":"Paudel","given":"Shishir","non-dropping-particle":"","parse-names":false,"suffix":""},{"dropping-particle":"","family":"Pearson","given":"Dean E.","non-dropping-particle":"","parse-names":false,"suffix":""},{"dropping-particle":"","family":"Perkins","given":"Lora B.","non-dropping-particle":"","parse-names":false,"suffix":""},{"dropping-particle":"","family":"Prosser","given":"Chadley W.","non-dropping-particle":"","parse-names":false,"suffix":""},{"dropping-particle":"","family":"Runyon","given":"Justin B.","non-dropping-particle":"","parse-names":false,"suffix":""},{"dropping-particle":"","family":"Sing","given":"Sharlene E.","non-dropping-particle":"","parse-names":false,"suffix":""},{"dropping-particle":"","family":"Sylvain","given":"Zachary A.","non-dropping-particle":"","parse-names":false,"suffix":""},{"dropping-particle":"","family":"Symstad","given":"Amy J.","non-dropping-particle":"","parse-names":false,"suffix":""},{"dropping-particle":"","family":"Tekiela","given":"Daniel R.","non-dropping-particle":"","parse-names":false,"suffix":""}],"container-title":"Rangeland Ecology and Management","id":"ITEM-1","issued":{"date-parts":[["2021","9","1"]]},"page":"235-249","publisher":"Elsevier Inc.","title":"Managing invasive plants on Great Plains grasslands: A discussion of current challenges","type":"article-journal","volume":"78"},"uris":["http://www.mendeley.com/documents/?uuid=5c53441b-41f0-3ef1-9bbd-776ec9563d4c"]}],"mendeley":{"formattedCitation":"(Gaskin et al., 2021)","plainTextFormattedCitation":"(Gaskin et al., 2021)","previouslyFormattedCitation":"(Gaskin et al., 2021)"},"properties":{"noteIndex":0},"schema":"https://github.com/citation-style-language/schema/raw/master/csl-citation.json"}</w:instrText>
      </w:r>
      <w:r w:rsidR="00C040AD">
        <w:rPr>
          <w:rFonts w:ascii="Times New Roman" w:eastAsia="Times New Roman" w:hAnsi="Times New Roman" w:cs="Times New Roman"/>
          <w:kern w:val="0"/>
          <w:sz w:val="24"/>
          <w:szCs w:val="24"/>
          <w14:ligatures w14:val="none"/>
        </w:rPr>
        <w:fldChar w:fldCharType="separate"/>
      </w:r>
      <w:r w:rsidR="00C040AD" w:rsidRPr="00C040AD">
        <w:rPr>
          <w:rFonts w:ascii="Times New Roman" w:eastAsia="Times New Roman" w:hAnsi="Times New Roman" w:cs="Times New Roman"/>
          <w:noProof/>
          <w:kern w:val="0"/>
          <w:sz w:val="24"/>
          <w:szCs w:val="24"/>
          <w14:ligatures w14:val="none"/>
        </w:rPr>
        <w:t>(Gaskin et al., 2021)</w:t>
      </w:r>
      <w:r w:rsidR="00C040AD">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r w:rsidR="00D93C04">
        <w:rPr>
          <w:rFonts w:ascii="Times New Roman" w:eastAsia="Times New Roman" w:hAnsi="Times New Roman" w:cs="Times New Roman"/>
          <w:kern w:val="0"/>
          <w:sz w:val="24"/>
          <w:szCs w:val="24"/>
          <w14:ligatures w14:val="none"/>
        </w:rPr>
        <w:t>Furthermore,</w:t>
      </w:r>
      <w:r w:rsidR="00D93C04" w:rsidRPr="001A75B6">
        <w:rPr>
          <w:rFonts w:ascii="Times New Roman" w:eastAsia="Times New Roman" w:hAnsi="Times New Roman" w:cs="Times New Roman"/>
          <w:kern w:val="0"/>
          <w:sz w:val="24"/>
          <w:szCs w:val="24"/>
          <w14:ligatures w14:val="none"/>
        </w:rPr>
        <w:t xml:space="preserve"> </w:t>
      </w:r>
      <w:r w:rsidR="00524C52" w:rsidRPr="001A75B6">
        <w:rPr>
          <w:rFonts w:ascii="Times New Roman" w:eastAsia="Times New Roman" w:hAnsi="Times New Roman" w:cs="Times New Roman"/>
          <w:kern w:val="0"/>
          <w:sz w:val="24"/>
          <w:szCs w:val="24"/>
          <w14:ligatures w14:val="none"/>
        </w:rPr>
        <w:t>t</w:t>
      </w:r>
      <w:r w:rsidRPr="001A75B6">
        <w:rPr>
          <w:rFonts w:ascii="Times New Roman" w:eastAsia="Times New Roman" w:hAnsi="Times New Roman" w:cs="Times New Roman"/>
          <w:kern w:val="0"/>
          <w:sz w:val="24"/>
          <w:szCs w:val="24"/>
          <w14:ligatures w14:val="none"/>
        </w:rPr>
        <w:t xml:space="preserve">he </w:t>
      </w:r>
      <w:r w:rsidR="00F4420C">
        <w:rPr>
          <w:rFonts w:ascii="Times New Roman" w:eastAsia="Times New Roman" w:hAnsi="Times New Roman" w:cs="Times New Roman"/>
          <w:kern w:val="0"/>
          <w:sz w:val="24"/>
          <w:szCs w:val="24"/>
          <w14:ligatures w14:val="none"/>
        </w:rPr>
        <w:t>ecosystem response</w:t>
      </w:r>
      <w:r w:rsidR="004202C1">
        <w:rPr>
          <w:rFonts w:ascii="Times New Roman" w:eastAsia="Times New Roman" w:hAnsi="Times New Roman" w:cs="Times New Roman"/>
          <w:kern w:val="0"/>
          <w:sz w:val="24"/>
          <w:szCs w:val="24"/>
          <w14:ligatures w14:val="none"/>
        </w:rPr>
        <w:t>s</w:t>
      </w:r>
      <w:r w:rsidRPr="001A75B6">
        <w:rPr>
          <w:rFonts w:ascii="Times New Roman" w:eastAsia="Times New Roman" w:hAnsi="Times New Roman" w:cs="Times New Roman"/>
          <w:kern w:val="0"/>
          <w:sz w:val="24"/>
          <w:szCs w:val="24"/>
          <w14:ligatures w14:val="none"/>
        </w:rPr>
        <w:t> </w:t>
      </w:r>
      <w:r w:rsidR="008E3C24">
        <w:rPr>
          <w:rFonts w:ascii="Times New Roman" w:eastAsia="Times New Roman" w:hAnsi="Times New Roman" w:cs="Times New Roman"/>
          <w:kern w:val="0"/>
          <w:sz w:val="24"/>
          <w:szCs w:val="24"/>
          <w14:ligatures w14:val="none"/>
        </w:rPr>
        <w:t xml:space="preserve">of grasslands in general </w:t>
      </w:r>
      <w:r w:rsidR="004202C1">
        <w:rPr>
          <w:rFonts w:ascii="Times New Roman" w:eastAsia="Times New Roman" w:hAnsi="Times New Roman" w:cs="Times New Roman"/>
          <w:kern w:val="0"/>
          <w:sz w:val="24"/>
          <w:szCs w:val="24"/>
          <w14:ligatures w14:val="none"/>
        </w:rPr>
        <w:t>in</w:t>
      </w:r>
      <w:r w:rsidR="008E3C24">
        <w:rPr>
          <w:rFonts w:ascii="Times New Roman" w:eastAsia="Times New Roman" w:hAnsi="Times New Roman" w:cs="Times New Roman"/>
          <w:kern w:val="0"/>
          <w:sz w:val="24"/>
          <w:szCs w:val="24"/>
          <w14:ligatures w14:val="none"/>
        </w:rPr>
        <w:t>cluding</w:t>
      </w:r>
      <w:r w:rsidR="00D93C04">
        <w:rPr>
          <w:rFonts w:ascii="Times New Roman" w:eastAsia="Times New Roman" w:hAnsi="Times New Roman" w:cs="Times New Roman"/>
          <w:kern w:val="0"/>
          <w:sz w:val="24"/>
          <w:szCs w:val="24"/>
          <w14:ligatures w14:val="none"/>
        </w:rPr>
        <w:t xml:space="preserve"> NGP </w:t>
      </w:r>
      <w:r w:rsidR="004202C1">
        <w:rPr>
          <w:rFonts w:ascii="Times New Roman" w:eastAsia="Times New Roman" w:hAnsi="Times New Roman" w:cs="Times New Roman"/>
          <w:kern w:val="0"/>
          <w:sz w:val="24"/>
          <w:szCs w:val="24"/>
          <w14:ligatures w14:val="none"/>
        </w:rPr>
        <w:t>are</w:t>
      </w:r>
      <w:r w:rsidRPr="001A75B6">
        <w:rPr>
          <w:rFonts w:ascii="Times New Roman" w:eastAsia="Times New Roman" w:hAnsi="Times New Roman" w:cs="Times New Roman"/>
          <w:kern w:val="0"/>
          <w:sz w:val="24"/>
          <w:szCs w:val="24"/>
          <w14:ligatures w14:val="none"/>
        </w:rPr>
        <w:t xml:space="preserve"> becoming increasingly variable </w:t>
      </w:r>
      <w:r w:rsidR="004202C1">
        <w:rPr>
          <w:rFonts w:ascii="Times New Roman" w:eastAsia="Times New Roman" w:hAnsi="Times New Roman" w:cs="Times New Roman"/>
          <w:kern w:val="0"/>
          <w:sz w:val="24"/>
          <w:szCs w:val="24"/>
          <w14:ligatures w14:val="none"/>
        </w:rPr>
        <w:t xml:space="preserve">in space and time </w:t>
      </w:r>
      <w:r w:rsidR="00D93C04" w:rsidRPr="001A75B6">
        <w:rPr>
          <w:rFonts w:ascii="Times New Roman" w:eastAsia="Times New Roman" w:hAnsi="Times New Roman" w:cs="Times New Roman"/>
          <w:kern w:val="0"/>
          <w:sz w:val="24"/>
          <w:szCs w:val="24"/>
          <w14:ligatures w14:val="none"/>
        </w:rPr>
        <w:t xml:space="preserve">due to the </w:t>
      </w:r>
      <w:r w:rsidR="00700B90">
        <w:rPr>
          <w:rFonts w:ascii="Times New Roman" w:eastAsia="Times New Roman" w:hAnsi="Times New Roman" w:cs="Times New Roman"/>
          <w:kern w:val="0"/>
          <w:sz w:val="24"/>
          <w:szCs w:val="24"/>
          <w14:ligatures w14:val="none"/>
        </w:rPr>
        <w:t xml:space="preserve">myriad influences from </w:t>
      </w:r>
      <w:r w:rsidR="00D93C04" w:rsidRPr="001A75B6">
        <w:rPr>
          <w:rFonts w:ascii="Times New Roman" w:eastAsia="Times New Roman" w:hAnsi="Times New Roman" w:cs="Times New Roman"/>
          <w:kern w:val="0"/>
          <w:sz w:val="24"/>
          <w:szCs w:val="24"/>
          <w14:ligatures w14:val="none"/>
        </w:rPr>
        <w:t>climate change</w:t>
      </w:r>
      <w:r w:rsidR="00942CBF">
        <w:rPr>
          <w:rFonts w:ascii="Times New Roman" w:eastAsia="Times New Roman" w:hAnsi="Times New Roman" w:cs="Times New Roman"/>
          <w:kern w:val="0"/>
          <w:sz w:val="24"/>
          <w:szCs w:val="24"/>
          <w14:ligatures w14:val="none"/>
        </w:rPr>
        <w:t xml:space="preserve"> </w:t>
      </w:r>
      <w:r w:rsidR="00942CBF">
        <w:rPr>
          <w:rFonts w:ascii="Times New Roman" w:eastAsia="Times New Roman" w:hAnsi="Times New Roman" w:cs="Times New Roman"/>
          <w:kern w:val="0"/>
          <w:sz w:val="24"/>
          <w:szCs w:val="24"/>
          <w14:ligatures w14:val="none"/>
        </w:rPr>
        <w:fldChar w:fldCharType="begin" w:fldLock="1"/>
      </w:r>
      <w:r w:rsidR="00942CBF">
        <w:rPr>
          <w:rFonts w:ascii="Times New Roman" w:eastAsia="Times New Roman" w:hAnsi="Times New Roman" w:cs="Times New Roman"/>
          <w:kern w:val="0"/>
          <w:sz w:val="24"/>
          <w:szCs w:val="24"/>
          <w14:ligatures w14:val="none"/>
        </w:rPr>
        <w:instrText>ADDIN CSL_CITATION {"citationItems":[{"id":"ITEM-1","itemData":{"DOI":"https://doi.org/10.1002/ece3.9385","abstract":"Abstract Understanding the factors that regulate the functioning of our ecosystems in response to environmental changes can help to maintain the stable provisioning of ecosystem services to mankind. This is especially relevant given the increased variability of environmental conditions due to human activities. In particular, maintaining a stable production and plant biomass during the growing season (intra-annual stability) despite pervasive and directional changes in temperature and precipitation through time can help to secure food supply to wild animals, livestock, and humans. Here, we conducted a 29-year field observational study in a temperate grassland to explore how the intra-annual stability of primary productivity is influenced by biotic and abiotic variables through time. We found that intra-annual precipitation variability in the growing season indirectly influenced the community intra-annual biomass stability by its negative effect on intra-annual species asynchrony. While the intra-annual temperature variability in the growing season indirectly altered community intra-annual biomass stability through affecting the intra-annual species richness. At the same time, although the intra-annual biomass stability of the dominant species and the dominant functional group were insensitive to climate variability, they also promoted the stable community biomass to a certain extent. Our results indicate that ongoing intra-annual climate variability affects community intra-annual biomass stability in the temperate grassland, which has important theoretical significance for us to take active measures to deal with climate change.","author":[{"dropping-particle":"","family":"Zhang","given":"Ze","non-dropping-particle":"","parse-names":false,"suffix":""},{"dropping-particle":"","family":"Bao","given":"Tiejun","non-dropping-particle":"","parse-names":false,"suffix":""},{"dropping-particle":"","family":"Hautier","given":"Yann","non-dropping-particle":"","parse-names":false,"suffix":""},{"dropping-particle":"","family":"Yang","given":"Jie","non-dropping-particle":"","parse-names":false,"suffix":""},{"dropping-particle":"","family":"Liu","given":"Zhongling","non-dropping-particle":"","parse-names":false,"suffix":""},{"dropping-particle":"","family":"Qing","given":"Hua","non-dropping-particle":"","parse-names":false,"suffix":""}],"container-title":"Ecology and Evolution","id":"ITEM-1","issue":"10","issued":{"date-parts":[["2022"]]},"note":"e9385 ECE-2022-04-00569.R2","page":"e9385","title":"Microclimate complexity in temperate grasslands: implications for conservation and management under climate change","type":"article-journal","volume":"12"},"uris":["http://www.mendeley.com/documents/?uuid=706fa37c-d7fe-49ec-b5dc-e2c7c79f0611"]},{"id":"ITEM-2","itemData":{"DOI":"https://doi.org/10.1890/12-1006.1","abstract":"Climate gradients shape spatial variation in the richness and composition of plant communities. Given future predicted changes in climate means and variability, and likely regional variation in the magnitudes of these changes, it is important to determine how temporal variation in climate influences temporal variation in plant community structure. Here, we evaluated how species richness, turnover, and composition of grassland plant communities responded to interannual variation in precipitation by synthesizing long-term data from grasslands across the United States. We found that mean annual precipitation (MAP) was a positive predictor of species richness across sites, but a positive temporal relationship between annual precipitation and richness was only evident within two sites with low MAP. We also found higher average rates of species turnover in dry sites that in turn had a high proportion of annual species, although interannual rates of species turnover were surprisingly high across all locations. Annual species were less abundant than perennial species at nearly all sites, and our analysis showed that the probability of a species being lost or gained from one year to the next increased with decreasing species abundance. Bray-Curtis dissimilarity from one year to the next, a measure of species composition change that is influenced mainly by abundant species, was insensitive to precipitation at all sites. These results suggest that the richness and turnover patterns we observed were driven primarily by rare species, which comprise the majority of the local species pools at these grassland sites. These findings are consistent with the idea that short-lived and less abundant species are more sensitive to interannual climate variability than longer-lived and more abundant species. We conclude that, among grassland ecosystems, xeric grasslands are likely to exhibit the greatest responsiveness of community composition (richness and turnover) to predicted future increases in interannual precipitation variability. Over the long term, species composition may shift to reflect spatial patterns of mean precipitation; however, perennial-dominated systems will be buffered against rising interannual variation, while systems that have a large number of rare, annual species will show the greatest temporal variability in species composition in response to rising interannual variability in precipitation.","author":[{"dropping-particle":"","family":"Cleland","given":"Elsa E","non-dropping-particle":"","parse-names":false,"suffix":""},{"dropping-particle":"","family":"Collins","given":"Scott L","non-dropping-particle":"","parse-names":false,"suffix":""},{"dropping-particle":"","family":"Dickson","given":"Timothy L","non-dropping-particle":"","parse-names":false,"suffix":""},{"dropping-particle":"","family":"Farrer","given":"Emily C","non-dropping-particle":"","parse-names":false,"suffix":""},{"dropping-particle":"","family":"Gross","given":"Katherine L","non-dropping-particle":"","parse-names":false,"suffix":""},{"dropping-particle":"","family":"Gherardi","given":"Laureano A","non-dropping-particle":"","parse-names":false,"suffix":""},{"dropping-particle":"","family":"Hallett","given":"Lauren M","non-dropping-particle":"","parse-names":false,"suffix":""},{"dropping-particle":"","family":"Hobbs","given":"Richard J","non-dropping-particle":"","parse-names":false,"suffix":""},{"dropping-particle":"","family":"Hsu","given":"Joanna S","non-dropping-particle":"","parse-names":false,"suffix":""},{"dropping-particle":"","family":"Turnbull","given":"Laura","non-dropping-particle":"","parse-names":false,"suffix":""},{"dropping-particle":"","family":"Suding","given":"Katharine N","non-dropping-particle":"","parse-names":false,"suffix":""}],"container-title":"Ecology","id":"ITEM-2","issue":"8","issued":{"date-parts":[["2013"]]},"page":"1687-1696","title":"Sensitivity of grassland plant community composition to spatial vs. temporal variation in precipitation","type":"article-journal","volume":"94"},"uris":["http://www.mendeley.com/documents/?uuid=f2bada72-d4de-42ca-8fe8-a08da389d1fc"]},{"id":"ITEM-3","itemData":{"DOI":"10.1088/1748-9326/acd4d3","author":[{"dropping-particle":"","family":"Bernath-Plaisted","given":"Jacy S","non-dropping-particle":"","parse-names":false,"suffix":""},{"dropping-particle":"","family":"Ribic","given":"Christine A","non-dropping-particle":"","parse-names":false,"suffix":""},{"dropping-particle":"","family":"Hills","given":"W Beckett","non-dropping-particle":"","parse-names":false,"suffix":""},{"dropping-particle":"","family":"Townsend","given":"Philip A","non-dropping-particle":"","parse-names":false,"suffix":""},{"dropping-particle":"","family":"Zuckerberg","given":"Benjamin","non-dropping-particle":"","parse-names":false,"suffix":""}],"container-title":"Environmental Research Letters","id":"ITEM-3","issue":"6","issued":{"date-parts":[["2023"]]},"title":"Microclimate complexity in temperate grasslands: implications for conservation and management under climate change","type":"article-journal","volume":"18"},"uris":["http://www.mendeley.com/documents/?uuid=e2cd5f4c-edf9-4bb2-ac19-35b0c6a80229"]}],"mendeley":{"formattedCitation":"(Bernath-Plaisted et al., 2023; Cleland et al., 2013; Zhang et al., 2022)","plainTextFormattedCitation":"(Bernath-Plaisted et al., 2023; Cleland et al., 2013; Zhang et al., 2022)","previouslyFormattedCitation":"(Bernath-Plaisted et al., 2023; Cleland et al., 2013; Zhang et al., 2022)"},"properties":{"noteIndex":0},"schema":"https://github.com/citation-style-language/schema/raw/master/csl-citation.json"}</w:instrText>
      </w:r>
      <w:r w:rsidR="00942CBF">
        <w:rPr>
          <w:rFonts w:ascii="Times New Roman" w:eastAsia="Times New Roman" w:hAnsi="Times New Roman" w:cs="Times New Roman"/>
          <w:kern w:val="0"/>
          <w:sz w:val="24"/>
          <w:szCs w:val="24"/>
          <w14:ligatures w14:val="none"/>
        </w:rPr>
        <w:fldChar w:fldCharType="separate"/>
      </w:r>
      <w:r w:rsidR="00942CBF" w:rsidRPr="00942CBF">
        <w:rPr>
          <w:rFonts w:ascii="Times New Roman" w:eastAsia="Times New Roman" w:hAnsi="Times New Roman" w:cs="Times New Roman"/>
          <w:noProof/>
          <w:kern w:val="0"/>
          <w:sz w:val="24"/>
          <w:szCs w:val="24"/>
          <w14:ligatures w14:val="none"/>
        </w:rPr>
        <w:t>(Bernath-Plaisted et al., 2023; Cleland et al., 2013; Zhang et al., 2022)</w:t>
      </w:r>
      <w:r w:rsidR="00942CBF">
        <w:rPr>
          <w:rFonts w:ascii="Times New Roman" w:eastAsia="Times New Roman" w:hAnsi="Times New Roman" w:cs="Times New Roman"/>
          <w:kern w:val="0"/>
          <w:sz w:val="24"/>
          <w:szCs w:val="24"/>
          <w14:ligatures w14:val="none"/>
        </w:rPr>
        <w:fldChar w:fldCharType="end"/>
      </w:r>
      <w:r w:rsidR="00893938" w:rsidRPr="001A75B6">
        <w:rPr>
          <w:rFonts w:ascii="Times New Roman" w:eastAsia="Times New Roman" w:hAnsi="Times New Roman" w:cs="Times New Roman"/>
          <w:kern w:val="0"/>
          <w:sz w:val="24"/>
          <w:szCs w:val="24"/>
          <w14:ligatures w14:val="none"/>
        </w:rPr>
        <w:t>.</w:t>
      </w:r>
      <w:r w:rsidRPr="001A75B6">
        <w:rPr>
          <w:rFonts w:ascii="Times New Roman" w:eastAsia="Times New Roman" w:hAnsi="Times New Roman" w:cs="Times New Roman"/>
          <w:kern w:val="0"/>
          <w:sz w:val="24"/>
          <w:szCs w:val="24"/>
          <w14:ligatures w14:val="none"/>
        </w:rPr>
        <w:t xml:space="preserve"> </w:t>
      </w:r>
      <w:r w:rsidR="00B55333" w:rsidRPr="001A75B6">
        <w:rPr>
          <w:rStyle w:val="cf01"/>
          <w:rFonts w:ascii="Times New Roman" w:hAnsi="Times New Roman" w:cs="Times New Roman"/>
          <w:sz w:val="24"/>
          <w:szCs w:val="24"/>
        </w:rPr>
        <w:t xml:space="preserve">These conditions accelerate </w:t>
      </w:r>
      <w:r w:rsidR="00996FCD" w:rsidRPr="00996FCD">
        <w:rPr>
          <w:rStyle w:val="cf01"/>
          <w:rFonts w:ascii="Times New Roman" w:hAnsi="Times New Roman" w:cs="Times New Roman"/>
          <w:sz w:val="24"/>
          <w:szCs w:val="24"/>
        </w:rPr>
        <w:t xml:space="preserve">and contribute to the </w:t>
      </w:r>
      <w:r w:rsidR="00700B90">
        <w:rPr>
          <w:rStyle w:val="cf01"/>
          <w:rFonts w:ascii="Times New Roman" w:hAnsi="Times New Roman" w:cs="Times New Roman"/>
          <w:sz w:val="24"/>
          <w:szCs w:val="24"/>
        </w:rPr>
        <w:t>difficult to predict</w:t>
      </w:r>
      <w:r w:rsidR="00700B90" w:rsidRPr="00996FCD">
        <w:rPr>
          <w:rStyle w:val="cf01"/>
          <w:rFonts w:ascii="Times New Roman" w:hAnsi="Times New Roman" w:cs="Times New Roman"/>
          <w:sz w:val="24"/>
          <w:szCs w:val="24"/>
        </w:rPr>
        <w:t xml:space="preserve"> </w:t>
      </w:r>
      <w:r w:rsidR="00996FCD" w:rsidRPr="00996FCD">
        <w:rPr>
          <w:rStyle w:val="cf01"/>
          <w:rFonts w:ascii="Times New Roman" w:hAnsi="Times New Roman" w:cs="Times New Roman"/>
          <w:sz w:val="24"/>
          <w:szCs w:val="24"/>
        </w:rPr>
        <w:t>dynamics of invasive plant species</w:t>
      </w:r>
      <w:r w:rsidR="00700B90">
        <w:rPr>
          <w:rStyle w:val="cf01"/>
          <w:rFonts w:ascii="Times New Roman" w:hAnsi="Times New Roman" w:cs="Times New Roman"/>
          <w:sz w:val="24"/>
          <w:szCs w:val="24"/>
        </w:rPr>
        <w:t xml:space="preserve"> that </w:t>
      </w:r>
      <w:r w:rsidR="00996FCD" w:rsidRPr="00996FCD">
        <w:rPr>
          <w:rStyle w:val="cf01"/>
          <w:rFonts w:ascii="Times New Roman" w:hAnsi="Times New Roman" w:cs="Times New Roman"/>
          <w:sz w:val="24"/>
          <w:szCs w:val="24"/>
        </w:rPr>
        <w:t xml:space="preserve">often </w:t>
      </w:r>
      <w:r w:rsidR="00700B90">
        <w:rPr>
          <w:rStyle w:val="cf01"/>
          <w:rFonts w:ascii="Times New Roman" w:hAnsi="Times New Roman" w:cs="Times New Roman"/>
          <w:sz w:val="24"/>
          <w:szCs w:val="24"/>
        </w:rPr>
        <w:t xml:space="preserve">are </w:t>
      </w:r>
      <w:r w:rsidR="00996FCD" w:rsidRPr="00996FCD">
        <w:rPr>
          <w:rStyle w:val="cf01"/>
          <w:rFonts w:ascii="Times New Roman" w:hAnsi="Times New Roman" w:cs="Times New Roman"/>
          <w:sz w:val="24"/>
          <w:szCs w:val="24"/>
        </w:rPr>
        <w:t>spread unintentionally</w:t>
      </w:r>
      <w:r w:rsidR="00C040AD">
        <w:rPr>
          <w:rStyle w:val="cf01"/>
          <w:rFonts w:ascii="Times New Roman" w:hAnsi="Times New Roman" w:cs="Times New Roman"/>
          <w:sz w:val="24"/>
          <w:szCs w:val="24"/>
        </w:rPr>
        <w:t xml:space="preserve"> </w:t>
      </w:r>
      <w:r w:rsidR="00C040AD">
        <w:rPr>
          <w:rStyle w:val="cf01"/>
          <w:rFonts w:ascii="Times New Roman" w:hAnsi="Times New Roman" w:cs="Times New Roman"/>
          <w:sz w:val="24"/>
          <w:szCs w:val="24"/>
        </w:rPr>
        <w:fldChar w:fldCharType="begin" w:fldLock="1"/>
      </w:r>
      <w:r w:rsidR="0095004C">
        <w:rPr>
          <w:rStyle w:val="cf01"/>
          <w:rFonts w:ascii="Times New Roman" w:hAnsi="Times New Roman" w:cs="Times New Roman"/>
          <w:sz w:val="24"/>
          <w:szCs w:val="24"/>
        </w:rPr>
        <w:instrText>ADDIN CSL_CITATION {"citationItems":[{"id":"ITEM-1","itemData":{"DOI":"10.1016/j.rama.2020.03.003","author":[{"dropping-particle":"","family":"Spiess","given":"Jonathan","non-dropping-particle":"","parse-names":false,"suffix":""},{"dropping-particle":"","family":"McGranahan","given":"Devan","non-dropping-particle":"","parse-names":false,"suffix":""},{"dropping-particle":"","family":"Geaumont","given":"Benjamin","non-dropping-particle":"","parse-names":false,"suffix":""},{"dropping-particle":"","family":"Sedivec","given":"Kevin","non-dropping-particle":"","parse-names":false,"suffix":""},{"dropping-particle":"","family":"Lakey","given":"Micayla","non-dropping-particle":"","parse-names":false,"suffix":""},{"dropping-particle":"","family":"Berti","given":"Marisol","non-dropping-particle":"","parse-names":false,"suffix":""},{"dropping-particle":"","family":"Hovick","given":"Torre","non-dropping-particle":"","parse-names":false,"suffix":""},{"dropping-particle":"","family":"Limb","given":"Ryan","non-dropping-particle":"","parse-names":false,"suffix":""}],"container-title":"Rangeland Ecology &amp; Management","id":"ITEM-1","issued":{"date-parts":[["2020"]]},"title":"Patch-Burning Buffers Forage Resources and Livestock Performance to Mitigate Drought in the Northern Great Plains","type":"article-journal","volume":"73"},"uris":["http://www.mendeley.com/documents/?uuid=5d73e68c-ea7e-4bac-827a-0b0a21af7760"]}],"mendeley":{"formattedCitation":"(Spiess et al., 2020)","plainTextFormattedCitation":"(Spiess et al., 2020)","previouslyFormattedCitation":"(Spiess et al., 2020)"},"properties":{"noteIndex":0},"schema":"https://github.com/citation-style-language/schema/raw/master/csl-citation.json"}</w:instrText>
      </w:r>
      <w:r w:rsidR="00C040AD">
        <w:rPr>
          <w:rStyle w:val="cf01"/>
          <w:rFonts w:ascii="Times New Roman" w:hAnsi="Times New Roman" w:cs="Times New Roman"/>
          <w:sz w:val="24"/>
          <w:szCs w:val="24"/>
        </w:rPr>
        <w:fldChar w:fldCharType="separate"/>
      </w:r>
      <w:r w:rsidR="00C040AD" w:rsidRPr="00C040AD">
        <w:rPr>
          <w:rStyle w:val="cf01"/>
          <w:rFonts w:ascii="Times New Roman" w:hAnsi="Times New Roman" w:cs="Times New Roman"/>
          <w:noProof/>
          <w:sz w:val="24"/>
          <w:szCs w:val="24"/>
        </w:rPr>
        <w:t>(Spiess et al., 2020)</w:t>
      </w:r>
      <w:r w:rsidR="00C040AD">
        <w:rPr>
          <w:rStyle w:val="cf01"/>
          <w:rFonts w:ascii="Times New Roman" w:hAnsi="Times New Roman" w:cs="Times New Roman"/>
          <w:sz w:val="24"/>
          <w:szCs w:val="24"/>
        </w:rPr>
        <w:fldChar w:fldCharType="end"/>
      </w:r>
      <w:r w:rsidRPr="001A75B6">
        <w:rPr>
          <w:rFonts w:ascii="Times New Roman" w:eastAsia="Times New Roman" w:hAnsi="Times New Roman" w:cs="Times New Roman"/>
          <w:kern w:val="0"/>
          <w:sz w:val="24"/>
          <w:szCs w:val="24"/>
          <w14:ligatures w14:val="none"/>
        </w:rPr>
        <w:t xml:space="preserve">. The </w:t>
      </w:r>
      <w:r w:rsidR="00524C52" w:rsidRPr="001A75B6">
        <w:rPr>
          <w:rFonts w:ascii="Times New Roman" w:eastAsia="Times New Roman" w:hAnsi="Times New Roman" w:cs="Times New Roman"/>
          <w:kern w:val="0"/>
          <w:sz w:val="24"/>
          <w:szCs w:val="24"/>
          <w14:ligatures w14:val="none"/>
        </w:rPr>
        <w:t>NGP</w:t>
      </w:r>
      <w:r w:rsidRPr="001A75B6">
        <w:rPr>
          <w:rFonts w:ascii="Times New Roman" w:eastAsia="Times New Roman" w:hAnsi="Times New Roman" w:cs="Times New Roman"/>
          <w:kern w:val="0"/>
          <w:sz w:val="24"/>
          <w:szCs w:val="24"/>
          <w14:ligatures w14:val="none"/>
        </w:rPr>
        <w:t xml:space="preserve"> comprises public</w:t>
      </w:r>
      <w:r w:rsidR="00700B90">
        <w:rPr>
          <w:rFonts w:ascii="Times New Roman" w:eastAsia="Times New Roman" w:hAnsi="Times New Roman" w:cs="Times New Roman"/>
          <w:kern w:val="0"/>
          <w:sz w:val="24"/>
          <w:szCs w:val="24"/>
          <w14:ligatures w14:val="none"/>
        </w:rPr>
        <w:t xml:space="preserve">, tribal, and </w:t>
      </w:r>
      <w:r w:rsidRPr="001A75B6">
        <w:rPr>
          <w:rFonts w:ascii="Times New Roman" w:eastAsia="Times New Roman" w:hAnsi="Times New Roman" w:cs="Times New Roman"/>
          <w:kern w:val="0"/>
          <w:sz w:val="24"/>
          <w:szCs w:val="24"/>
          <w14:ligatures w14:val="none"/>
        </w:rPr>
        <w:t>private</w:t>
      </w:r>
      <w:r w:rsidR="00700B90">
        <w:rPr>
          <w:rFonts w:ascii="Times New Roman" w:eastAsia="Times New Roman" w:hAnsi="Times New Roman" w:cs="Times New Roman"/>
          <w:kern w:val="0"/>
          <w:sz w:val="24"/>
          <w:szCs w:val="24"/>
          <w14:ligatures w14:val="none"/>
        </w:rPr>
        <w:t xml:space="preserve"> </w:t>
      </w:r>
      <w:r w:rsidRPr="001A75B6">
        <w:rPr>
          <w:rFonts w:ascii="Times New Roman" w:eastAsia="Times New Roman" w:hAnsi="Times New Roman" w:cs="Times New Roman"/>
          <w:kern w:val="0"/>
          <w:sz w:val="24"/>
          <w:szCs w:val="24"/>
          <w14:ligatures w14:val="none"/>
        </w:rPr>
        <w:t xml:space="preserve">lands, resulting in a patchwork of management goals and invasive plant control strategies </w:t>
      </w:r>
      <w:sdt>
        <w:sdtPr>
          <w:rPr>
            <w:rFonts w:ascii="Times New Roman" w:eastAsia="Times New Roman" w:hAnsi="Times New Roman" w:cs="Times New Roman"/>
            <w:color w:val="000000"/>
            <w:kern w:val="0"/>
            <w:sz w:val="24"/>
            <w:szCs w:val="24"/>
            <w14:ligatures w14:val="none"/>
          </w:rPr>
          <w:tag w:val="MENDELEY_CITATION_v3_eyJjaXRhdGlvbklEIjoiTUVOREVMRVlfQ0lUQVRJT05fYjdkMjBiOTktN2ZlOC00ZmQyLTg4OTUtYWE4OTcxZDJlNmY3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
          <w:id w:val="-1470435076"/>
          <w:placeholder>
            <w:docPart w:val="DefaultPlaceholder_-1854013440"/>
          </w:placeholder>
        </w:sdtPr>
        <w:sdtEndPr>
          <w:rPr>
            <w:rFonts w:eastAsiaTheme="minorHAnsi"/>
            <w:kern w:val="2"/>
            <w14:ligatures w14:val="standardContextual"/>
          </w:rPr>
        </w:sdtEndPr>
        <w:sdtContent>
          <w:r w:rsidR="00836179">
            <w:rPr>
              <w:rFonts w:ascii="Times New Roman" w:hAnsi="Times New Roman" w:cs="Times New Roman"/>
              <w:color w:val="000000"/>
              <w:sz w:val="24"/>
              <w:szCs w:val="24"/>
            </w:rPr>
            <w:fldChar w:fldCharType="begin" w:fldLock="1"/>
          </w:r>
          <w:r w:rsidR="001E3F95">
            <w:rPr>
              <w:rFonts w:ascii="Times New Roman" w:hAnsi="Times New Roman" w:cs="Times New Roman"/>
              <w:color w:val="000000"/>
              <w:sz w:val="24"/>
              <w:szCs w:val="24"/>
            </w:rPr>
            <w:instrText>ADDIN CSL_CITATION {"citationItems":[{"id":"ITEM-1","itemData":{"author":[{"dropping-particle":"","family":"Langholz","given":"Jeff","non-dropping-particle":"","parse-names":false,"suffix":""}],"container-title":"Great Plains Research","id":"ITEM-1","issue":"1","issued":{"date-parts":[["2010"]]},"page":"9-16","title":"Global Trends in Private Protected Areas and their Implications for the Northern Great Plains Source : Great Plains","type":"article-journal","volume":"20"},"uris":["http://www.mendeley.com/documents/?uuid=baf974f6-58cc-455c-a35f-fa1317d34794"]}],"mendeley":{"formattedCitation":"(Langholz, 2010)","plainTextFormattedCitation":"(Langholz, 2010)","previouslyFormattedCitation":"(Langholz, 2010)"},"properties":{"noteIndex":0},"schema":"https://github.com/citation-style-language/schema/raw/master/csl-citation.json"}</w:instrText>
          </w:r>
          <w:r w:rsidR="00836179">
            <w:rPr>
              <w:rFonts w:ascii="Times New Roman" w:hAnsi="Times New Roman" w:cs="Times New Roman"/>
              <w:color w:val="000000"/>
              <w:sz w:val="24"/>
              <w:szCs w:val="24"/>
            </w:rPr>
            <w:fldChar w:fldCharType="separate"/>
          </w:r>
          <w:r w:rsidR="00AF024D" w:rsidRPr="00AF024D">
            <w:rPr>
              <w:rFonts w:ascii="Times New Roman" w:hAnsi="Times New Roman" w:cs="Times New Roman"/>
              <w:noProof/>
              <w:color w:val="000000"/>
              <w:sz w:val="24"/>
              <w:szCs w:val="24"/>
            </w:rPr>
            <w:t>(Langholz, 2010)</w:t>
          </w:r>
          <w:r w:rsidR="00836179">
            <w:rPr>
              <w:rFonts w:ascii="Times New Roman" w:hAnsi="Times New Roman" w:cs="Times New Roman"/>
              <w:color w:val="000000"/>
              <w:sz w:val="24"/>
              <w:szCs w:val="24"/>
            </w:rPr>
            <w:fldChar w:fldCharType="end"/>
          </w:r>
        </w:sdtContent>
      </w:sdt>
      <w:r w:rsidRPr="001A75B6">
        <w:rPr>
          <w:rFonts w:ascii="Times New Roman" w:eastAsia="Times New Roman" w:hAnsi="Times New Roman" w:cs="Times New Roman"/>
          <w:kern w:val="0"/>
          <w:sz w:val="24"/>
          <w:szCs w:val="24"/>
          <w14:ligatures w14:val="none"/>
        </w:rPr>
        <w:t>.</w:t>
      </w:r>
      <w:r w:rsidRPr="001A75B6">
        <w:rPr>
          <w:rFonts w:ascii="Times New Roman" w:hAnsi="Times New Roman" w:cs="Times New Roman"/>
          <w:sz w:val="24"/>
          <w:szCs w:val="24"/>
        </w:rPr>
        <w:t xml:space="preserve"> </w:t>
      </w:r>
      <w:r w:rsidRPr="001A75B6">
        <w:rPr>
          <w:rFonts w:ascii="Times New Roman" w:eastAsia="Times New Roman" w:hAnsi="Times New Roman" w:cs="Times New Roman"/>
          <w:kern w:val="0"/>
          <w:sz w:val="24"/>
          <w:szCs w:val="24"/>
          <w14:ligatures w14:val="none"/>
        </w:rPr>
        <w:t>Ecological studies that operate within restricted spatial boundaries or plot-based datasets are advantageous in providing comprehensive insights into local invasion scenarios</w:t>
      </w:r>
      <w:r w:rsidR="001E3F95">
        <w:rPr>
          <w:rFonts w:ascii="Times New Roman" w:eastAsia="Times New Roman" w:hAnsi="Times New Roman" w:cs="Times New Roman"/>
          <w:kern w:val="0"/>
          <w:sz w:val="24"/>
          <w:szCs w:val="24"/>
          <w14:ligatures w14:val="none"/>
        </w:rPr>
        <w:t xml:space="preserve"> </w:t>
      </w:r>
      <w:r w:rsidR="001E3F95">
        <w:rPr>
          <w:rFonts w:ascii="Times New Roman" w:eastAsia="Times New Roman" w:hAnsi="Times New Roman" w:cs="Times New Roman"/>
          <w:kern w:val="0"/>
          <w:sz w:val="24"/>
          <w:szCs w:val="24"/>
          <w14:ligatures w14:val="none"/>
        </w:rPr>
        <w:fldChar w:fldCharType="begin" w:fldLock="1"/>
      </w:r>
      <w:r w:rsidR="001E3F95">
        <w:rPr>
          <w:rFonts w:ascii="Times New Roman" w:eastAsia="Times New Roman" w:hAnsi="Times New Roman" w:cs="Times New Roman"/>
          <w:kern w:val="0"/>
          <w:sz w:val="24"/>
          <w:szCs w:val="24"/>
          <w14:ligatures w14:val="none"/>
        </w:rPr>
        <w:instrText>ADDIN CSL_CITATION {"citationItems":[{"id":"ITEM-1","itemData":{"DOI":"10.1186/s40663-016-0073-8","ISSN":"21975620","abstract":"Background: Attention has recently been drawn to the issue of transboundary invasions, where species introduced and naturalized in one country cross international borders and become problematic in neighbouring countries. Robust modelling frameworks, able to identify the environmental drivers of invasion and forecast the current and future potential distribution of invasive species, are needed to study and manage invasions. Limitations due to the lack of species distribution and environmental data, or assumptions of modelling tools, often constrain the reliability of model predictions. Methods: We present a multiscale spatial modelling framework for transboundary invasions, incorporating robust modelling frameworks (Multimodel Inference and Ensemble Modelling) to overcome some of the limitations. The framework is illustrated using Hakea sericea Schrad. (Proteaceae), a shrub or small tree native to Australia and invasive in several regions of the world, including the Iberian Peninsula. Two study scales were considered: regional scale (western Iberia, including mainland Portugal and Galicia) and local scale (northwest Portugal). At the regional scale, the relative importance of environmental predictors sets was evaluated and ranked to determine the main general drivers for the species distribution, while the importance of each environmental predictor was assessed at the local scale. The potential distribution of H. sericea was spatially projected for both scale areas. Results: Model projections for western Iberia suggest that a large area is environmentally suitable in both Portugal and Spain. Climate and landscape composition sets were the most important determinants of this regional distribution of the species. Conversely, a geological predictor (schist lithology) was more important in explaining its local-scale distribution. Conclusions: After being introduced to Portugal, H. sericea has become a transboundary invader by expanding in parts of Galicia (Spain). The fact that a larger area is predicted as environmentally suitable in Spain raises concerns regarding its potential continued expansion. This highlights the importance of transboundary cooperation in the early management of invasions. By reliably identifying drivers and providing spatial projections of invasion at multiple scales, this framework provides insights for the study and management of biological invasions, including the assessment of transboundary invasion risk.","author":[{"dropping-particle":"","family":"Martins","given":"João","non-dropping-particle":"","parse-names":false,"suffix":""},{"dropping-particle":"","family":"Richardson","given":"David M.","non-dropping-particle":"","parse-names":false,"suffix":""},{"dropping-particle":"","family":"Henriques","given":"Renato","non-dropping-particle":"","parse-names":false,"suffix":""},{"dropping-particle":"","family":"Marchante","given":"Elizabete","non-dropping-particle":"","parse-names":false,"suffix":""},{"dropping-particle":"","family":"Marchante","given":"Hélia","non-dropping-particle":"","parse-names":false,"suffix":""},{"dropping-particle":"","family":"Alves","given":"Paulo","non-dropping-particle":"","parse-names":false,"suffix":""},{"dropping-particle":"","family":"Gaertner","given":"Mirijam","non-dropping-particle":"","parse-names":false,"suffix":""},{"dropping-particle":"","family":"Honrado","given":"João P.","non-dropping-particle":"","parse-names":false,"suffix":""},{"dropping-particle":"","family":"Vicente","given":"Joana R.","non-dropping-particle":"","parse-names":false,"suffix":""}],"container-title":"Forest Ecosystems","id":"ITEM-1","issue":"1","issued":{"date-parts":[["2016"]]},"publisher":"Forest Ecosystems","title":"A multi-scale modelling framework to guide management of plant invasions in a transboundary context","type":"article-journal","volume":"3"},"uris":["http://www.mendeley.com/documents/?uuid=e9d782c9-273e-4e46-8cbe-0d1c57652429"]}],"mendeley":{"formattedCitation":"(Martins et al., 2016)","plainTextFormattedCitation":"(Martins et al., 2016)","previouslyFormattedCitation":"(Martins et al., 2016)"},"properties":{"noteIndex":0},"schema":"https://github.com/citation-style-language/schema/raw/master/csl-citation.json"}</w:instrText>
      </w:r>
      <w:r w:rsidR="001E3F95">
        <w:rPr>
          <w:rFonts w:ascii="Times New Roman" w:eastAsia="Times New Roman" w:hAnsi="Times New Roman" w:cs="Times New Roman"/>
          <w:kern w:val="0"/>
          <w:sz w:val="24"/>
          <w:szCs w:val="24"/>
          <w14:ligatures w14:val="none"/>
        </w:rPr>
        <w:fldChar w:fldCharType="separate"/>
      </w:r>
      <w:r w:rsidR="001E3F95" w:rsidRPr="001E3F95">
        <w:rPr>
          <w:rFonts w:ascii="Times New Roman" w:eastAsia="Times New Roman" w:hAnsi="Times New Roman" w:cs="Times New Roman"/>
          <w:noProof/>
          <w:kern w:val="0"/>
          <w:sz w:val="24"/>
          <w:szCs w:val="24"/>
          <w14:ligatures w14:val="none"/>
        </w:rPr>
        <w:t>(Martins et al., 2016)</w:t>
      </w:r>
      <w:r w:rsidR="001E3F95">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bookmarkStart w:id="16" w:name="_Hlk209708314"/>
      <w:r w:rsidRPr="001A75B6">
        <w:rPr>
          <w:rFonts w:ascii="Times New Roman" w:eastAsia="Times New Roman" w:hAnsi="Times New Roman" w:cs="Times New Roman"/>
          <w:kern w:val="0"/>
          <w:sz w:val="24"/>
          <w:szCs w:val="24"/>
          <w14:ligatures w14:val="none"/>
        </w:rPr>
        <w:t xml:space="preserve">However, </w:t>
      </w:r>
      <w:ins w:id="17" w:author="Saraf, Sakshi" w:date="2025-09-25T15:57:00Z">
        <w:r w:rsidR="0001309C" w:rsidRPr="0001309C">
          <w:rPr>
            <w:rFonts w:ascii="Times New Roman" w:eastAsia="Times New Roman" w:hAnsi="Times New Roman" w:cs="Times New Roman"/>
            <w:kern w:val="0"/>
            <w:sz w:val="24"/>
            <w:szCs w:val="24"/>
            <w14:ligatures w14:val="none"/>
          </w:rPr>
          <w:t>previous studies often lack important spatiotemporal data on invasion dynamics, such as changes in species cover, spread rates, and environmental drivers, making it difficult to fully understand invasion processes that unfold continuously across space and time</w:t>
        </w:r>
      </w:ins>
      <w:ins w:id="18" w:author="Saraf, Sakshi" w:date="2025-09-25T15:58:00Z" w16du:dateUtc="2025-09-25T20:58:00Z">
        <w:r w:rsidR="0001309C">
          <w:rPr>
            <w:rFonts w:ascii="Times New Roman" w:eastAsia="Times New Roman" w:hAnsi="Times New Roman" w:cs="Times New Roman"/>
            <w:kern w:val="0"/>
            <w:sz w:val="24"/>
            <w:szCs w:val="24"/>
            <w14:ligatures w14:val="none"/>
          </w:rPr>
          <w:t xml:space="preserve"> </w:t>
        </w:r>
      </w:ins>
      <w:del w:id="19" w:author="Saraf, Sakshi" w:date="2025-09-25T15:57:00Z" w16du:dateUtc="2025-09-25T20:57:00Z">
        <w:r w:rsidR="004202C1" w:rsidDel="0001309C">
          <w:rPr>
            <w:rFonts w:ascii="Times New Roman" w:eastAsia="Times New Roman" w:hAnsi="Times New Roman" w:cs="Times New Roman"/>
            <w:kern w:val="0"/>
            <w:sz w:val="24"/>
            <w:szCs w:val="24"/>
            <w14:ligatures w14:val="none"/>
          </w:rPr>
          <w:delText xml:space="preserve">previous </w:delText>
        </w:r>
        <w:r w:rsidR="00E729FD" w:rsidRPr="00E729FD" w:rsidDel="0001309C">
          <w:rPr>
            <w:rFonts w:ascii="Times New Roman" w:eastAsia="Times New Roman" w:hAnsi="Times New Roman" w:cs="Times New Roman"/>
            <w:kern w:val="0"/>
            <w:sz w:val="24"/>
            <w:szCs w:val="24"/>
            <w14:ligatures w14:val="none"/>
          </w:rPr>
          <w:delText>studies often miss important data, making it hard to understand invasion processes that happen continuously over space and time</w:delText>
        </w:r>
        <w:r w:rsidR="00A422B0" w:rsidDel="0001309C">
          <w:rPr>
            <w:rFonts w:ascii="Times New Roman" w:eastAsia="Times New Roman" w:hAnsi="Times New Roman" w:cs="Times New Roman"/>
            <w:kern w:val="0"/>
            <w:sz w:val="24"/>
            <w:szCs w:val="24"/>
            <w14:ligatures w14:val="none"/>
          </w:rPr>
          <w:delText xml:space="preserve"> </w:delText>
        </w:r>
      </w:del>
      <w:r w:rsidR="00A422B0">
        <w:rPr>
          <w:rFonts w:ascii="Times New Roman" w:eastAsia="Times New Roman" w:hAnsi="Times New Roman" w:cs="Times New Roman"/>
          <w:kern w:val="0"/>
          <w:sz w:val="24"/>
          <w:szCs w:val="24"/>
          <w14:ligatures w14:val="none"/>
        </w:rPr>
        <w:fldChar w:fldCharType="begin" w:fldLock="1"/>
      </w:r>
      <w:r w:rsidR="007D4542">
        <w:rPr>
          <w:rFonts w:ascii="Times New Roman" w:eastAsia="Times New Roman" w:hAnsi="Times New Roman" w:cs="Times New Roman"/>
          <w:kern w:val="0"/>
          <w:sz w:val="24"/>
          <w:szCs w:val="24"/>
          <w14:ligatures w14:val="none"/>
        </w:rPr>
        <w:instrText>ADDIN CSL_CITATION {"citationItems":[{"id":"ITEM-1","itemData":{"DOI":"https://doi.org/10.1002/fee.2162","ISSN":"1540-9295","abstract":"Biological invasions are a form of global change threatening biodiversity, ecosystem stability, and human health, and cost government agencies billions of dollars in remediation and eradication programs. Attempts to eradicate introduced species are most successful when detection of newly established populations occurs early in the invasion process. We review existing and emerging tools ? specifically environmental DNA (eDNA), chemical approaches, remote sensing, citizen science, and agency-based monitoring ? for surveillance and monitoring of invasive species. For each tool, we consider the benefits provided, examine challenges and limitations, discuss data sharing and integration, and suggest best practice implementations for the early detection of invasive species. Programs that promote public participation in large-scale biodiversity identification and monitoring (such as iNaturalist and eBird) may be the best resources for early detection. However, data from these platforms must be monitored and used by agencies that can mount appropriate response efforts. Control efforts are more likely to succeed when they are focused on early detection and prevention, thereby saving considerable time and resources.","author":[{"dropping-particle":"","family":"Larson","given":"Eric R","non-dropping-particle":"","parse-names":false,"suffix":""},{"dropping-particle":"","family":"Graham","given":"Brittney M","non-dropping-particle":"","parse-names":false,"suffix":""},{"dropping-particle":"","family":"Achury","given":"Rafael","non-dropping-particle":"","parse-names":false,"suffix":""},{"dropping-particle":"","family":"Coon","given":"Jaime J","non-dropping-particle":"","parse-names":false,"suffix":""},{"dropping-particle":"","family":"Daniels","given":"Melissa K","non-dropping-particle":"","parse-names":false,"suffix":""},{"dropping-particle":"","family":"Gambrell","given":"Daniel K","non-dropping-particle":"","parse-names":false,"suffix":""},{"dropping-particle":"","family":"Jonasen","given":"Kacie L","non-dropping-particle":"","parse-names":false,"suffix":""},{"dropping-particle":"","family":"King","given":"Gregory D","non-dropping-particle":"","parse-names":false,"suffix":""},{"dropping-particle":"","family":"LaRacuente","given":"Nicholas","non-dropping-particle":"","parse-names":false,"suffix":""},{"dropping-particle":"","family":"Perrin-Stowe","given":"Tolulope I N","non-dropping-particle":"","parse-names":false,"suffix":""},{"dropping-particle":"","family":"Reed","given":"Emily M","non-dropping-particle":"","parse-names":false,"suffix":""},{"dropping-particle":"","family":"Rice","given":"Christopher J","non-dropping-particle":"","parse-names":false,"suffix":""},{"dropping-particle":"","family":"Ruzi","given":"Selina A","non-dropping-particle":"","parse-names":false,"suffix":""},{"dropping-particle":"","family":"Thairu","given":"Margaret W","non-dropping-particle":"","parse-names":false,"suffix":""},{"dropping-particle":"","family":"Wilson","given":"Jared C","non-dropping-particle":"","parse-names":false,"suffix":""},{"dropping-particle":"V","family":"Suarez","given":"Andrew","non-dropping-particle":"","parse-names":false,"suffix":""}],"container-title":"Frontiers in Ecology and the Environment","id":"ITEM-1","issue":"4","issued":{"date-parts":[["2020","5","1"]]},"page":"194-202","publisher":"John Wiley &amp; Sons, Ltd","title":"From eDNA to citizen science: emerging tools for the early detection of invasive species","type":"article-journal","volume":"18"},"uris":["http://www.mendeley.com/documents/?uuid=3dbbd4f2-8f5f-4121-a712-961cd4cc5d8c"]}],"mendeley":{"formattedCitation":"(Larson et al., 2020)","plainTextFormattedCitation":"(Larson et al., 2020)","previouslyFormattedCitation":"(Larson et al., 2020)"},"properties":{"noteIndex":0},"schema":"https://github.com/citation-style-language/schema/raw/master/csl-citation.json"}</w:instrText>
      </w:r>
      <w:r w:rsidR="00A422B0">
        <w:rPr>
          <w:rFonts w:ascii="Times New Roman" w:eastAsia="Times New Roman" w:hAnsi="Times New Roman" w:cs="Times New Roman"/>
          <w:kern w:val="0"/>
          <w:sz w:val="24"/>
          <w:szCs w:val="24"/>
          <w14:ligatures w14:val="none"/>
        </w:rPr>
        <w:fldChar w:fldCharType="separate"/>
      </w:r>
      <w:r w:rsidR="00A422B0" w:rsidRPr="00A422B0">
        <w:rPr>
          <w:rFonts w:ascii="Times New Roman" w:eastAsia="Times New Roman" w:hAnsi="Times New Roman" w:cs="Times New Roman"/>
          <w:noProof/>
          <w:kern w:val="0"/>
          <w:sz w:val="24"/>
          <w:szCs w:val="24"/>
          <w14:ligatures w14:val="none"/>
        </w:rPr>
        <w:t>(Larson et al., 2020)</w:t>
      </w:r>
      <w:r w:rsidR="00A422B0">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bookmarkEnd w:id="16"/>
      <w:r w:rsidR="007F3218">
        <w:rPr>
          <w:rFonts w:ascii="Times New Roman" w:eastAsia="Times New Roman" w:hAnsi="Times New Roman" w:cs="Times New Roman"/>
          <w:kern w:val="0"/>
          <w:sz w:val="24"/>
          <w:szCs w:val="24"/>
          <w14:ligatures w14:val="none"/>
        </w:rPr>
        <w:t xml:space="preserve">Developing </w:t>
      </w:r>
      <w:r w:rsidR="00700B90">
        <w:rPr>
          <w:rFonts w:ascii="Times New Roman" w:eastAsia="Times New Roman" w:hAnsi="Times New Roman" w:cs="Times New Roman"/>
          <w:kern w:val="0"/>
          <w:sz w:val="24"/>
          <w:szCs w:val="24"/>
          <w14:ligatures w14:val="none"/>
        </w:rPr>
        <w:t xml:space="preserve">timely updates </w:t>
      </w:r>
      <w:r w:rsidRPr="001A75B6">
        <w:rPr>
          <w:rFonts w:ascii="Times New Roman" w:eastAsia="Times New Roman" w:hAnsi="Times New Roman" w:cs="Times New Roman"/>
          <w:kern w:val="0"/>
          <w:sz w:val="24"/>
          <w:szCs w:val="24"/>
          <w14:ligatures w14:val="none"/>
        </w:rPr>
        <w:t xml:space="preserve">of </w:t>
      </w:r>
      <w:r w:rsidR="00524C52" w:rsidRPr="001A75B6">
        <w:rPr>
          <w:rFonts w:ascii="Times New Roman" w:eastAsia="Times New Roman" w:hAnsi="Times New Roman" w:cs="Times New Roman"/>
          <w:kern w:val="0"/>
          <w:sz w:val="24"/>
          <w:szCs w:val="24"/>
          <w14:ligatures w14:val="none"/>
        </w:rPr>
        <w:t xml:space="preserve">the </w:t>
      </w:r>
      <w:r w:rsidRPr="001A75B6">
        <w:rPr>
          <w:rFonts w:ascii="Times New Roman" w:eastAsia="Times New Roman" w:hAnsi="Times New Roman" w:cs="Times New Roman"/>
          <w:kern w:val="0"/>
          <w:sz w:val="24"/>
          <w:szCs w:val="24"/>
          <w14:ligatures w14:val="none"/>
        </w:rPr>
        <w:t xml:space="preserve">spatial and temporal spread of invasive plant species </w:t>
      </w:r>
      <w:r w:rsidR="004202C1">
        <w:rPr>
          <w:rFonts w:ascii="Times New Roman" w:eastAsia="Times New Roman" w:hAnsi="Times New Roman" w:cs="Times New Roman"/>
          <w:kern w:val="0"/>
          <w:sz w:val="24"/>
          <w:szCs w:val="24"/>
          <w14:ligatures w14:val="none"/>
        </w:rPr>
        <w:t xml:space="preserve">therefore </w:t>
      </w:r>
      <w:r w:rsidR="00700B90">
        <w:rPr>
          <w:rFonts w:ascii="Times New Roman" w:eastAsia="Times New Roman" w:hAnsi="Times New Roman" w:cs="Times New Roman"/>
          <w:kern w:val="0"/>
          <w:sz w:val="24"/>
          <w:szCs w:val="24"/>
          <w14:ligatures w14:val="none"/>
        </w:rPr>
        <w:t xml:space="preserve">have been </w:t>
      </w:r>
      <w:r w:rsidR="004202C1">
        <w:rPr>
          <w:rFonts w:ascii="Times New Roman" w:eastAsia="Times New Roman" w:hAnsi="Times New Roman" w:cs="Times New Roman"/>
          <w:kern w:val="0"/>
          <w:sz w:val="24"/>
          <w:szCs w:val="24"/>
          <w14:ligatures w14:val="none"/>
        </w:rPr>
        <w:t xml:space="preserve">increasingly </w:t>
      </w:r>
      <w:del w:id="20" w:author="Saraf, Sakshi" w:date="2025-10-10T19:43:00Z" w16du:dateUtc="2025-10-11T00:43:00Z">
        <w:r w:rsidR="00700B90" w:rsidDel="00C646B9">
          <w:rPr>
            <w:rFonts w:ascii="Times New Roman" w:eastAsia="Times New Roman" w:hAnsi="Times New Roman" w:cs="Times New Roman"/>
            <w:kern w:val="0"/>
            <w:sz w:val="24"/>
            <w:szCs w:val="24"/>
            <w14:ligatures w14:val="none"/>
          </w:rPr>
          <w:delText>suggeste</w:delText>
        </w:r>
      </w:del>
      <w:ins w:id="21" w:author="Saraf, Sakshi" w:date="2025-10-10T19:43:00Z" w16du:dateUtc="2025-10-11T00:43:00Z">
        <w:r w:rsidR="00C646B9">
          <w:rPr>
            <w:rFonts w:ascii="Times New Roman" w:eastAsia="Times New Roman" w:hAnsi="Times New Roman" w:cs="Times New Roman"/>
            <w:kern w:val="0"/>
            <w:sz w:val="24"/>
            <w:szCs w:val="24"/>
            <w14:ligatures w14:val="none"/>
          </w:rPr>
          <w:t>urge</w:t>
        </w:r>
      </w:ins>
      <w:r w:rsidR="00700B90">
        <w:rPr>
          <w:rFonts w:ascii="Times New Roman" w:eastAsia="Times New Roman" w:hAnsi="Times New Roman" w:cs="Times New Roman"/>
          <w:kern w:val="0"/>
          <w:sz w:val="24"/>
          <w:szCs w:val="24"/>
          <w14:ligatures w14:val="none"/>
        </w:rPr>
        <w:t xml:space="preserve">d </w:t>
      </w:r>
      <w:r w:rsidRPr="001A75B6">
        <w:rPr>
          <w:rFonts w:ascii="Times New Roman" w:eastAsia="Times New Roman" w:hAnsi="Times New Roman" w:cs="Times New Roman"/>
          <w:kern w:val="0"/>
          <w:sz w:val="24"/>
          <w:szCs w:val="24"/>
          <w14:ligatures w14:val="none"/>
        </w:rPr>
        <w:t xml:space="preserve">to effectively and efficiently address the challenges posed by invasive species </w:t>
      </w:r>
      <w:r w:rsidR="00700B90">
        <w:rPr>
          <w:rFonts w:ascii="Times New Roman" w:eastAsia="Times New Roman" w:hAnsi="Times New Roman" w:cs="Times New Roman"/>
          <w:kern w:val="0"/>
          <w:sz w:val="24"/>
          <w:szCs w:val="24"/>
          <w14:ligatures w14:val="none"/>
        </w:rPr>
        <w:t xml:space="preserve">in </w:t>
      </w:r>
      <w:r w:rsidRPr="001A75B6">
        <w:rPr>
          <w:rFonts w:ascii="Times New Roman" w:eastAsia="Times New Roman" w:hAnsi="Times New Roman" w:cs="Times New Roman"/>
          <w:kern w:val="0"/>
          <w:sz w:val="24"/>
          <w:szCs w:val="24"/>
          <w14:ligatures w14:val="none"/>
        </w:rPr>
        <w:t>changing habitats</w:t>
      </w:r>
      <w:r w:rsidR="007F3218">
        <w:rPr>
          <w:rFonts w:ascii="Times New Roman" w:eastAsia="Times New Roman" w:hAnsi="Times New Roman" w:cs="Times New Roman"/>
          <w:kern w:val="0"/>
          <w:sz w:val="24"/>
          <w:szCs w:val="24"/>
          <w14:ligatures w14:val="none"/>
        </w:rPr>
        <w:t xml:space="preserve"> is an urgent need</w:t>
      </w:r>
      <w:r w:rsidR="007D4542">
        <w:rPr>
          <w:rFonts w:ascii="Times New Roman" w:eastAsia="Times New Roman" w:hAnsi="Times New Roman" w:cs="Times New Roman"/>
          <w:kern w:val="0"/>
          <w:sz w:val="24"/>
          <w:szCs w:val="24"/>
          <w14:ligatures w14:val="none"/>
        </w:rPr>
        <w:t xml:space="preserve"> </w:t>
      </w:r>
      <w:r w:rsidR="007D4542">
        <w:rPr>
          <w:rFonts w:ascii="Times New Roman" w:eastAsia="Times New Roman" w:hAnsi="Times New Roman" w:cs="Times New Roman"/>
          <w:kern w:val="0"/>
          <w:sz w:val="24"/>
          <w:szCs w:val="24"/>
          <w14:ligatures w14:val="none"/>
        </w:rPr>
        <w:fldChar w:fldCharType="begin" w:fldLock="1"/>
      </w:r>
      <w:r w:rsidR="007D4542">
        <w:rPr>
          <w:rFonts w:ascii="Times New Roman" w:eastAsia="Times New Roman" w:hAnsi="Times New Roman" w:cs="Times New Roman"/>
          <w:kern w:val="0"/>
          <w:sz w:val="24"/>
          <w:szCs w:val="24"/>
          <w14:ligatures w14:val="none"/>
        </w:rPr>
        <w:instrText>ADDIN CSL_CITATION {"citationItems":[{"id":"ITEM-1","itemData":{"DOI":"10.1111/brv.12859","ISSN":"1469185X","abstract":"Invasive alien species (IAS) are a rising threat to biodiversity, national security, and regional economies, with impacts in the hundreds of billions of U.S. dollars annually. Proactive or predictive approaches guided by scientific knowledge are essential to keeping pace with growing impacts of invasions under climate change. Although the rapid development of diverse technologies and approaches has produced tools with the potential to greatly accelerate invasion research and management, innovation has far outpaced implementation and coordination. Technological and methodological syntheses are urgently needed to close the growing implementation gap and facilitate interdisciplinary collaboration and synergy among evolving disciplines. A broad review is necessary to demonstrate the utility and relevance of work in diverse fields to generate actionable science for the ongoing invasion crisis. Here, we review such advances in relevant fields including remote sensing, epidemiology, big data analytics, environmental DNA (eDNA) sampling, genomics, and others, and present a generalized framework for distilling existing and emerging data into products for proactive IAS research and management. This integrated workflow provides a pathway for scientists and practitioners in diverse disciplines to contribute to applied invasion biology in a coordinated, synergistic, and scalable manner.","author":[{"dropping-particle":"","family":"Rees","given":"Charles B.","non-dropping-particle":"Van","parse-names":false,"suffix":""},{"dropping-particle":"","family":"Hand","given":"Brian K.","non-dropping-particle":"","parse-names":false,"suffix":""},{"dropping-particle":"","family":"Carter","given":"Sean C.","non-dropping-particle":"","parse-names":false,"suffix":""},{"dropping-particle":"","family":"Bargeron","given":"Chuck","non-dropping-particle":"","parse-names":false,"suffix":""},{"dropping-particle":"","family":"Cline","given":"Timothy J.","non-dropping-particle":"","parse-names":false,"suffix":""},{"dropping-particle":"","family":"Daniel","given":"Wesley","non-dropping-particle":"","parse-names":false,"suffix":""},{"dropping-particle":"","family":"Ferrante","given":"Jason A.","non-dropping-particle":"","parse-names":false,"suffix":""},{"dropping-particle":"","family":"Gaddis","given":"Keith","non-dropping-particle":"","parse-names":false,"suffix":""},{"dropping-particle":"","family":"Hunter","given":"Margaret E.","non-dropping-particle":"","parse-names":false,"suffix":""},{"dropping-particle":"","family":"Jarnevich","given":"Catherine S.","non-dropping-particle":"","parse-names":false,"suffix":""},{"dropping-particle":"","family":"McGeoch","given":"Melodie A.","non-dropping-particle":"","parse-names":false,"suffix":""},{"dropping-particle":"","family":"Morisette","given":"Jeffrey T.","non-dropping-particle":"","parse-names":false,"suffix":""},{"dropping-particle":"","family":"Neilson","given":"Matthew E.","non-dropping-particle":"","parse-names":false,"suffix":""},{"dropping-particle":"","family":"Roy","given":"Helen E.","non-dropping-particle":"","parse-names":false,"suffix":""},{"dropping-particle":"","family":"Rozance","given":"Mary Ann","non-dropping-particle":"","parse-names":false,"suffix":""},{"dropping-particle":"","family":"Sepulveda","given":"Adam","non-dropping-particle":"","parse-names":false,"suffix":""},{"dropping-particle":"","family":"Wallace","given":"Rebekah D.","non-dropping-particle":"","parse-names":false,"suffix":""},{"dropping-particle":"","family":"Whited","given":"Diane","non-dropping-particle":"","parse-names":false,"suffix":""},{"dropping-particle":"","family":"Wilcox","given":"Taylor","non-dropping-particle":"","parse-names":false,"suffix":""},{"dropping-particle":"","family":"Kimball","given":"John S.","non-dropping-particle":"","parse-names":false,"suffix":""},{"dropping-particle":"","family":"Luikart","given":"Gordon","non-dropping-particle":"","parse-names":false,"suffix":""}],"container-title":"Biological Reviews","id":"ITEM-1","issue":"4","issued":{"date-parts":[["2022"]]},"page":"1712-1735","title":"A framework to integrate innovations in invasion science for proactive management","type":"article-journal","volume":"97"},"uris":["http://www.mendeley.com/documents/?uuid=13962103-c075-488e-a12d-aa47f989df6e"]}],"mendeley":{"formattedCitation":"(Van Rees et al., 2022)","plainTextFormattedCitation":"(Van Rees et al., 2022)","previouslyFormattedCitation":"(Van Rees et al., 2022)"},"properties":{"noteIndex":0},"schema":"https://github.com/citation-style-language/schema/raw/master/csl-citation.json"}</w:instrText>
      </w:r>
      <w:r w:rsidR="007D4542">
        <w:rPr>
          <w:rFonts w:ascii="Times New Roman" w:eastAsia="Times New Roman" w:hAnsi="Times New Roman" w:cs="Times New Roman"/>
          <w:kern w:val="0"/>
          <w:sz w:val="24"/>
          <w:szCs w:val="24"/>
          <w14:ligatures w14:val="none"/>
        </w:rPr>
        <w:fldChar w:fldCharType="separate"/>
      </w:r>
      <w:r w:rsidR="007D4542" w:rsidRPr="007D4542">
        <w:rPr>
          <w:rFonts w:ascii="Times New Roman" w:eastAsia="Times New Roman" w:hAnsi="Times New Roman" w:cs="Times New Roman"/>
          <w:noProof/>
          <w:kern w:val="0"/>
          <w:sz w:val="24"/>
          <w:szCs w:val="24"/>
          <w14:ligatures w14:val="none"/>
        </w:rPr>
        <w:t>(Van Rees et al., 2022)</w:t>
      </w:r>
      <w:r w:rsidR="007D4542">
        <w:rPr>
          <w:rFonts w:ascii="Times New Roman" w:eastAsia="Times New Roman" w:hAnsi="Times New Roman" w:cs="Times New Roman"/>
          <w:kern w:val="0"/>
          <w:sz w:val="24"/>
          <w:szCs w:val="24"/>
          <w14:ligatures w14:val="none"/>
        </w:rPr>
        <w:fldChar w:fldCharType="end"/>
      </w:r>
      <w:r w:rsidR="007D4542">
        <w:rPr>
          <w:rFonts w:ascii="Times New Roman" w:eastAsia="Times New Roman" w:hAnsi="Times New Roman" w:cs="Times New Roman"/>
          <w:kern w:val="0"/>
          <w:sz w:val="24"/>
          <w:szCs w:val="24"/>
          <w14:ligatures w14:val="none"/>
        </w:rPr>
        <w:t xml:space="preserve">.  </w:t>
      </w:r>
    </w:p>
    <w:p w14:paraId="2EC0BB6D" w14:textId="77777777" w:rsidR="009C0B0A" w:rsidRPr="001A75B6" w:rsidRDefault="009C0B0A">
      <w:pPr>
        <w:spacing w:after="0"/>
        <w:rPr>
          <w:rFonts w:ascii="Times New Roman" w:eastAsia="Times New Roman" w:hAnsi="Times New Roman" w:cs="Times New Roman"/>
          <w:kern w:val="0"/>
          <w:sz w:val="24"/>
          <w:szCs w:val="24"/>
          <w14:ligatures w14:val="none"/>
        </w:rPr>
        <w:pPrChange w:id="22" w:author="Saraf, Sakshi" w:date="2025-10-09T16:55:00Z" w16du:dateUtc="2025-10-09T21:55:00Z">
          <w:pPr/>
        </w:pPrChange>
      </w:pPr>
    </w:p>
    <w:p w14:paraId="5B0CF088" w14:textId="42C78E0C" w:rsidR="00256BC5" w:rsidRDefault="001C3D40" w:rsidP="009C0B0A">
      <w:pPr>
        <w:spacing w:after="0"/>
        <w:rPr>
          <w:ins w:id="23" w:author="Saraf, Sakshi" w:date="2025-10-09T16:55:00Z" w16du:dateUtc="2025-10-09T21:55:00Z"/>
          <w:rFonts w:ascii="Times New Roman" w:hAnsi="Times New Roman" w:cs="Times New Roman"/>
          <w:sz w:val="24"/>
          <w:szCs w:val="24"/>
        </w:rPr>
      </w:pPr>
      <w:r w:rsidRPr="001C3D40">
        <w:rPr>
          <w:rFonts w:ascii="Times New Roman" w:eastAsia="Times New Roman" w:hAnsi="Times New Roman" w:cs="Times New Roman"/>
          <w:kern w:val="0"/>
          <w:sz w:val="24"/>
          <w:szCs w:val="24"/>
          <w14:ligatures w14:val="none"/>
        </w:rPr>
        <w:t xml:space="preserve">In general, </w:t>
      </w:r>
      <w:r w:rsidR="004B0C76">
        <w:rPr>
          <w:rFonts w:ascii="Times New Roman" w:eastAsia="Times New Roman" w:hAnsi="Times New Roman" w:cs="Times New Roman"/>
          <w:kern w:val="0"/>
          <w:sz w:val="24"/>
          <w:szCs w:val="24"/>
          <w14:ligatures w14:val="none"/>
        </w:rPr>
        <w:t xml:space="preserve">understanding </w:t>
      </w:r>
      <w:ins w:id="24" w:author="Saraf, Sakshi" w:date="2025-10-10T19:43:00Z" w16du:dateUtc="2025-10-11T00:43:00Z">
        <w:r w:rsidR="00C646B9">
          <w:rPr>
            <w:rFonts w:ascii="Times New Roman" w:eastAsia="Times New Roman" w:hAnsi="Times New Roman" w:cs="Times New Roman"/>
            <w:kern w:val="0"/>
            <w:sz w:val="24"/>
            <w:szCs w:val="24"/>
            <w14:ligatures w14:val="none"/>
          </w:rPr>
          <w:t xml:space="preserve">the </w:t>
        </w:r>
      </w:ins>
      <w:proofErr w:type="spellStart"/>
      <w:r w:rsidR="004B0C76">
        <w:rPr>
          <w:rFonts w:ascii="Times New Roman" w:eastAsia="Times New Roman" w:hAnsi="Times New Roman" w:cs="Times New Roman"/>
          <w:kern w:val="0"/>
          <w:sz w:val="24"/>
          <w:szCs w:val="24"/>
          <w14:ligatures w14:val="none"/>
        </w:rPr>
        <w:t>spatio</w:t>
      </w:r>
      <w:proofErr w:type="spellEnd"/>
      <w:r w:rsidR="0079644E">
        <w:rPr>
          <w:rFonts w:ascii="Times New Roman" w:eastAsia="Times New Roman" w:hAnsi="Times New Roman" w:cs="Times New Roman"/>
          <w:kern w:val="0"/>
          <w:sz w:val="24"/>
          <w:szCs w:val="24"/>
          <w14:ligatures w14:val="none"/>
        </w:rPr>
        <w:t>-</w:t>
      </w:r>
      <w:r w:rsidR="004B0C76">
        <w:rPr>
          <w:rFonts w:ascii="Times New Roman" w:eastAsia="Times New Roman" w:hAnsi="Times New Roman" w:cs="Times New Roman"/>
          <w:kern w:val="0"/>
          <w:sz w:val="24"/>
          <w:szCs w:val="24"/>
          <w14:ligatures w14:val="none"/>
        </w:rPr>
        <w:t xml:space="preserve">temporal patterns </w:t>
      </w:r>
      <w:r w:rsidRPr="001C3D40">
        <w:rPr>
          <w:rFonts w:ascii="Times New Roman" w:eastAsia="Times New Roman" w:hAnsi="Times New Roman" w:cs="Times New Roman"/>
          <w:kern w:val="0"/>
          <w:sz w:val="24"/>
          <w:szCs w:val="24"/>
          <w14:ligatures w14:val="none"/>
        </w:rPr>
        <w:t xml:space="preserve">of a biennial plant species </w:t>
      </w:r>
      <w:r w:rsidR="004C3E02">
        <w:rPr>
          <w:rFonts w:ascii="Times New Roman" w:eastAsia="Times New Roman" w:hAnsi="Times New Roman" w:cs="Times New Roman"/>
          <w:kern w:val="0"/>
          <w:sz w:val="24"/>
          <w:szCs w:val="24"/>
          <w14:ligatures w14:val="none"/>
        </w:rPr>
        <w:t>that</w:t>
      </w:r>
      <w:r w:rsidRPr="001C3D40">
        <w:rPr>
          <w:rFonts w:ascii="Times New Roman" w:eastAsia="Times New Roman" w:hAnsi="Times New Roman" w:cs="Times New Roman"/>
          <w:kern w:val="0"/>
          <w:sz w:val="24"/>
          <w:szCs w:val="24"/>
          <w14:ligatures w14:val="none"/>
        </w:rPr>
        <w:t xml:space="preserve"> are either ephemeral in nature or </w:t>
      </w:r>
      <w:r w:rsidR="000948E1" w:rsidRPr="001C3D40">
        <w:rPr>
          <w:rFonts w:ascii="Times New Roman" w:eastAsia="Times New Roman" w:hAnsi="Times New Roman" w:cs="Times New Roman"/>
          <w:kern w:val="0"/>
          <w:sz w:val="24"/>
          <w:szCs w:val="24"/>
          <w14:ligatures w14:val="none"/>
        </w:rPr>
        <w:t>bloom</w:t>
      </w:r>
      <w:r w:rsidRPr="001C3D40">
        <w:rPr>
          <w:rFonts w:ascii="Times New Roman" w:eastAsia="Times New Roman" w:hAnsi="Times New Roman" w:cs="Times New Roman"/>
          <w:kern w:val="0"/>
          <w:sz w:val="24"/>
          <w:szCs w:val="24"/>
          <w14:ligatures w14:val="none"/>
        </w:rPr>
        <w:t xml:space="preserve"> in specific years is challenging due to </w:t>
      </w:r>
      <w:r w:rsidR="004B0C76">
        <w:rPr>
          <w:rFonts w:ascii="Times New Roman" w:eastAsia="Times New Roman" w:hAnsi="Times New Roman" w:cs="Times New Roman"/>
          <w:kern w:val="0"/>
          <w:sz w:val="24"/>
          <w:szCs w:val="24"/>
          <w14:ligatures w14:val="none"/>
        </w:rPr>
        <w:t>their phenological cycle</w:t>
      </w:r>
      <w:r w:rsidRPr="001C3D40">
        <w:rPr>
          <w:rFonts w:ascii="Times New Roman" w:eastAsia="Times New Roman" w:hAnsi="Times New Roman" w:cs="Times New Roman"/>
          <w:kern w:val="0"/>
          <w:sz w:val="24"/>
          <w:szCs w:val="24"/>
          <w14:ligatures w14:val="none"/>
        </w:rPr>
        <w:t>.</w:t>
      </w:r>
      <w:r w:rsidR="00805A5C" w:rsidRPr="00805A5C">
        <w:rPr>
          <w:rFonts w:ascii="Times New Roman" w:hAnsi="Times New Roman" w:cs="Times New Roman"/>
          <w:color w:val="0070C0"/>
          <w:sz w:val="24"/>
          <w:szCs w:val="24"/>
        </w:rPr>
        <w:t xml:space="preserve"> </w:t>
      </w:r>
      <w:del w:id="25" w:author="Saraf, Sakshi" w:date="2025-09-09T20:41:00Z" w16du:dateUtc="2025-09-10T01:41:00Z">
        <w:r w:rsidR="00805A5C" w:rsidRPr="00C44449" w:rsidDel="00805A5C">
          <w:rPr>
            <w:rFonts w:ascii="Times New Roman" w:hAnsi="Times New Roman" w:cs="Times New Roman"/>
            <w:sz w:val="24"/>
            <w:szCs w:val="24"/>
          </w:rPr>
          <w:delText xml:space="preserve">One such case we have </w:delText>
        </w:r>
        <w:r w:rsidR="00805A5C" w:rsidRPr="00805A5C" w:rsidDel="00805A5C">
          <w:rPr>
            <w:rFonts w:ascii="Times New Roman" w:hAnsi="Times New Roman" w:cs="Times New Roman"/>
            <w:sz w:val="24"/>
            <w:szCs w:val="24"/>
          </w:rPr>
          <w:delText>for an invasive plant named yellow sweetclover (</w:delText>
        </w:r>
        <w:r w:rsidR="00805A5C" w:rsidRPr="00805A5C" w:rsidDel="00805A5C">
          <w:rPr>
            <w:rFonts w:ascii="Times New Roman" w:hAnsi="Times New Roman" w:cs="Times New Roman"/>
            <w:i/>
            <w:iCs/>
            <w:sz w:val="24"/>
            <w:szCs w:val="24"/>
          </w:rPr>
          <w:delText>Melilotus officinalis</w:delText>
        </w:r>
        <w:r w:rsidR="00805A5C" w:rsidRPr="00805A5C" w:rsidDel="00805A5C">
          <w:rPr>
            <w:rFonts w:ascii="Times New Roman" w:hAnsi="Times New Roman" w:cs="Times New Roman"/>
            <w:sz w:val="24"/>
            <w:szCs w:val="24"/>
          </w:rPr>
          <w:delText xml:space="preserve"> </w:delText>
        </w:r>
        <w:r w:rsidR="00805A5C" w:rsidRPr="00805A5C" w:rsidDel="00805A5C">
          <w:rPr>
            <w:rFonts w:ascii="Times New Roman" w:hAnsi="Times New Roman" w:cs="Times New Roman"/>
            <w:sz w:val="24"/>
          </w:rPr>
          <w:delText>(</w:delText>
        </w:r>
        <w:r w:rsidR="00805A5C" w:rsidRPr="00805A5C" w:rsidDel="00805A5C">
          <w:rPr>
            <w:rFonts w:ascii="Times New Roman" w:hAnsi="Times New Roman" w:cs="Times New Roman"/>
          </w:rPr>
          <w:fldChar w:fldCharType="begin"/>
        </w:r>
        <w:r w:rsidR="00805A5C" w:rsidRPr="00FE2001" w:rsidDel="00805A5C">
          <w:rPr>
            <w:rFonts w:ascii="Times New Roman" w:hAnsi="Times New Roman" w:cs="Times New Roman"/>
          </w:rPr>
          <w:delInstrText>HYPERLINK "https://en.wikipedia.org/wiki/L." \o "L."</w:delInstrText>
        </w:r>
        <w:r w:rsidR="00805A5C" w:rsidRPr="00805A5C" w:rsidDel="00805A5C">
          <w:rPr>
            <w:rFonts w:ascii="Times New Roman" w:hAnsi="Times New Roman" w:cs="Times New Roman"/>
          </w:rPr>
        </w:r>
        <w:r w:rsidR="00805A5C" w:rsidRPr="00805A5C" w:rsidDel="00805A5C">
          <w:rPr>
            <w:rFonts w:ascii="Times New Roman" w:hAnsi="Times New Roman" w:cs="Times New Roman"/>
          </w:rPr>
          <w:fldChar w:fldCharType="separate"/>
        </w:r>
        <w:r w:rsidR="00805A5C" w:rsidRPr="00805A5C" w:rsidDel="00805A5C">
          <w:delText>L.</w:delText>
        </w:r>
        <w:r w:rsidR="00805A5C" w:rsidRPr="00805A5C" w:rsidDel="00805A5C">
          <w:rPr>
            <w:rFonts w:ascii="Times New Roman" w:hAnsi="Times New Roman" w:cs="Times New Roman"/>
          </w:rPr>
          <w:fldChar w:fldCharType="end"/>
        </w:r>
        <w:r w:rsidR="00805A5C" w:rsidRPr="00805A5C" w:rsidDel="00805A5C">
          <w:rPr>
            <w:rFonts w:ascii="Times New Roman" w:hAnsi="Times New Roman" w:cs="Times New Roman"/>
            <w:sz w:val="24"/>
          </w:rPr>
          <w:delText xml:space="preserve">) </w:delText>
        </w:r>
        <w:r w:rsidR="00805A5C" w:rsidRPr="00805A5C" w:rsidDel="00805A5C">
          <w:rPr>
            <w:rFonts w:ascii="Times New Roman" w:hAnsi="Times New Roman" w:cs="Times New Roman"/>
          </w:rPr>
          <w:fldChar w:fldCharType="begin"/>
        </w:r>
        <w:r w:rsidR="00805A5C" w:rsidRPr="00805A5C" w:rsidDel="00805A5C">
          <w:rPr>
            <w:rFonts w:ascii="Times New Roman" w:hAnsi="Times New Roman" w:cs="Times New Roman"/>
          </w:rPr>
          <w:delInstrText>HYPERLINK "https://en.wikipedia.org/wiki/Lam." \o "Lam."</w:delInstrText>
        </w:r>
        <w:r w:rsidR="00805A5C" w:rsidRPr="00805A5C" w:rsidDel="00805A5C">
          <w:rPr>
            <w:rFonts w:ascii="Times New Roman" w:hAnsi="Times New Roman" w:cs="Times New Roman"/>
          </w:rPr>
        </w:r>
        <w:r w:rsidR="00805A5C" w:rsidRPr="00805A5C" w:rsidDel="00805A5C">
          <w:rPr>
            <w:rFonts w:ascii="Times New Roman" w:hAnsi="Times New Roman" w:cs="Times New Roman"/>
          </w:rPr>
          <w:fldChar w:fldCharType="separate"/>
        </w:r>
        <w:r w:rsidR="00805A5C" w:rsidRPr="00805A5C" w:rsidDel="00805A5C">
          <w:delText>Lam.</w:delText>
        </w:r>
        <w:r w:rsidR="00805A5C" w:rsidRPr="00805A5C" w:rsidDel="00805A5C">
          <w:rPr>
            <w:rFonts w:ascii="Times New Roman" w:hAnsi="Times New Roman" w:cs="Times New Roman"/>
          </w:rPr>
          <w:fldChar w:fldCharType="end"/>
        </w:r>
        <w:r w:rsidR="00805A5C" w:rsidRPr="00805A5C" w:rsidDel="00805A5C">
          <w:rPr>
            <w:rFonts w:ascii="Times New Roman" w:hAnsi="Times New Roman" w:cs="Times New Roman"/>
            <w:sz w:val="24"/>
            <w:szCs w:val="24"/>
          </w:rPr>
          <w:delText>, MEOF) across the Northern Great Plains. There has been little to no literature on mapping blooms of such plant species till the previous decade.</w:delText>
        </w:r>
        <w:r w:rsidR="00AB0649" w:rsidRPr="00805A5C" w:rsidDel="00805A5C">
          <w:delText xml:space="preserve"> </w:delText>
        </w:r>
      </w:del>
      <w:bookmarkStart w:id="26" w:name="_Hlk210418143"/>
      <w:bookmarkStart w:id="27" w:name="_Hlk208342824"/>
      <w:bookmarkStart w:id="28" w:name="_Hlk210915051"/>
      <w:ins w:id="29" w:author="Saraf, Sakshi" w:date="2025-10-03T18:58:00Z" w16du:dateUtc="2025-10-03T23:58:00Z">
        <w:r w:rsidR="00A16796">
          <w:rPr>
            <w:rFonts w:ascii="Times New Roman" w:eastAsia="Times New Roman" w:hAnsi="Times New Roman" w:cs="Times New Roman"/>
            <w:kern w:val="0"/>
            <w:sz w:val="24"/>
            <w:szCs w:val="24"/>
            <w14:ligatures w14:val="none"/>
          </w:rPr>
          <w:t>Y</w:t>
        </w:r>
      </w:ins>
      <w:ins w:id="30" w:author="Saraf, Sakshi" w:date="2025-09-09T20:42:00Z" w16du:dateUtc="2025-09-10T01:42:00Z">
        <w:r w:rsidR="00805A5C" w:rsidRPr="00A26D53">
          <w:rPr>
            <w:rFonts w:ascii="Times New Roman" w:eastAsia="Times New Roman" w:hAnsi="Times New Roman" w:cs="Times New Roman"/>
            <w:kern w:val="0"/>
            <w:sz w:val="24"/>
            <w:szCs w:val="24"/>
            <w14:ligatures w14:val="none"/>
            <w:rPrChange w:id="31" w:author="Saraf, Sakshi" w:date="2025-09-22T00:49:00Z" w16du:dateUtc="2025-09-22T05:49:00Z">
              <w:rPr>
                <w:rFonts w:ascii="Times New Roman" w:hAnsi="Times New Roman" w:cs="Times New Roman"/>
                <w:color w:val="0070C0"/>
              </w:rPr>
            </w:rPrChange>
          </w:rPr>
          <w:t xml:space="preserve">ellow </w:t>
        </w:r>
        <w:proofErr w:type="gramStart"/>
        <w:r w:rsidR="00805A5C" w:rsidRPr="00A26D53">
          <w:rPr>
            <w:rFonts w:ascii="Times New Roman" w:eastAsia="Times New Roman" w:hAnsi="Times New Roman" w:cs="Times New Roman"/>
            <w:kern w:val="0"/>
            <w:sz w:val="24"/>
            <w:szCs w:val="24"/>
            <w14:ligatures w14:val="none"/>
            <w:rPrChange w:id="32" w:author="Saraf, Sakshi" w:date="2025-09-22T00:49:00Z" w16du:dateUtc="2025-09-22T05:49:00Z">
              <w:rPr>
                <w:rFonts w:ascii="Times New Roman" w:hAnsi="Times New Roman" w:cs="Times New Roman"/>
                <w:color w:val="0070C0"/>
              </w:rPr>
            </w:rPrChange>
          </w:rPr>
          <w:t>sweetclover</w:t>
        </w:r>
        <w:proofErr w:type="gramEnd"/>
        <w:r w:rsidR="00805A5C" w:rsidRPr="00A26D53">
          <w:rPr>
            <w:rFonts w:ascii="Times New Roman" w:eastAsia="Times New Roman" w:hAnsi="Times New Roman" w:cs="Times New Roman"/>
            <w:kern w:val="0"/>
            <w:sz w:val="24"/>
            <w:szCs w:val="24"/>
            <w14:ligatures w14:val="none"/>
            <w:rPrChange w:id="33" w:author="Saraf, Sakshi" w:date="2025-09-22T00:49:00Z" w16du:dateUtc="2025-09-22T05:49:00Z">
              <w:rPr>
                <w:rFonts w:ascii="Times New Roman" w:hAnsi="Times New Roman" w:cs="Times New Roman"/>
                <w:color w:val="0070C0"/>
              </w:rPr>
            </w:rPrChange>
          </w:rPr>
          <w:t xml:space="preserve"> </w:t>
        </w:r>
        <w:r w:rsidR="00805A5C" w:rsidRPr="00805A5C">
          <w:rPr>
            <w:rFonts w:ascii="Times New Roman" w:hAnsi="Times New Roman" w:cs="Times New Roman"/>
            <w:sz w:val="24"/>
            <w:szCs w:val="24"/>
            <w:rPrChange w:id="34" w:author="Saraf, Sakshi" w:date="2025-09-09T20:42:00Z" w16du:dateUtc="2025-09-10T01:42:00Z">
              <w:rPr>
                <w:rFonts w:ascii="Times New Roman" w:hAnsi="Times New Roman" w:cs="Times New Roman"/>
                <w:color w:val="0070C0"/>
              </w:rPr>
            </w:rPrChange>
          </w:rPr>
          <w:t>(</w:t>
        </w:r>
        <w:r w:rsidR="00805A5C" w:rsidRPr="00805A5C">
          <w:rPr>
            <w:rFonts w:ascii="Times New Roman" w:hAnsi="Times New Roman" w:cs="Times New Roman"/>
            <w:i/>
            <w:iCs/>
            <w:sz w:val="24"/>
            <w:szCs w:val="24"/>
            <w:rPrChange w:id="35" w:author="Saraf, Sakshi" w:date="2025-09-09T20:42:00Z" w16du:dateUtc="2025-09-10T01:42:00Z">
              <w:rPr>
                <w:rFonts w:ascii="Times New Roman" w:hAnsi="Times New Roman" w:cs="Times New Roman"/>
                <w:i/>
                <w:iCs/>
                <w:color w:val="0070C0"/>
              </w:rPr>
            </w:rPrChange>
          </w:rPr>
          <w:t>Melilotus officinalis</w:t>
        </w:r>
        <w:r w:rsidR="00805A5C" w:rsidRPr="00805A5C">
          <w:rPr>
            <w:rFonts w:ascii="Times New Roman" w:hAnsi="Times New Roman" w:cs="Times New Roman"/>
            <w:sz w:val="24"/>
            <w:szCs w:val="24"/>
            <w:rPrChange w:id="36" w:author="Saraf, Sakshi" w:date="2025-09-09T20:42:00Z" w16du:dateUtc="2025-09-10T01:42:00Z">
              <w:rPr>
                <w:rFonts w:ascii="Times New Roman" w:hAnsi="Times New Roman" w:cs="Times New Roman"/>
                <w:color w:val="0070C0"/>
              </w:rPr>
            </w:rPrChange>
          </w:rPr>
          <w:t xml:space="preserve"> (L.) Lam., MEOF</w:t>
        </w:r>
        <w:r w:rsidR="00805A5C" w:rsidRPr="00AE480B">
          <w:rPr>
            <w:rFonts w:ascii="Times New Roman" w:hAnsi="Times New Roman" w:cs="Times New Roman"/>
            <w:sz w:val="24"/>
            <w:szCs w:val="24"/>
            <w:rPrChange w:id="37" w:author="Saraf, Sakshi" w:date="2025-10-06T15:39:00Z" w16du:dateUtc="2025-10-06T20:39:00Z">
              <w:rPr>
                <w:rFonts w:ascii="Times New Roman" w:hAnsi="Times New Roman" w:cs="Times New Roman"/>
                <w:color w:val="0070C0"/>
              </w:rPr>
            </w:rPrChange>
          </w:rPr>
          <w:t>)</w:t>
        </w:r>
      </w:ins>
      <w:ins w:id="38" w:author="Saraf, Sakshi" w:date="2025-10-03T18:58:00Z" w16du:dateUtc="2025-10-03T23:58:00Z">
        <w:r w:rsidR="00A16796" w:rsidRPr="00AE480B">
          <w:rPr>
            <w:rFonts w:ascii="Times New Roman" w:eastAsia="Times New Roman" w:hAnsi="Times New Roman" w:cs="Times New Roman"/>
            <w:kern w:val="0"/>
            <w:sz w:val="24"/>
            <w:szCs w:val="24"/>
            <w14:ligatures w14:val="none"/>
            <w:rPrChange w:id="39" w:author="Saraf, Sakshi" w:date="2025-10-06T15:39:00Z" w16du:dateUtc="2025-10-06T20:39:00Z">
              <w:rPr>
                <w:rFonts w:ascii="Times New Roman" w:eastAsia="Times New Roman" w:hAnsi="Times New Roman" w:cs="Times New Roman"/>
                <w:color w:val="4472C4" w:themeColor="accent1"/>
                <w:kern w:val="0"/>
                <w:sz w:val="24"/>
                <w:szCs w:val="24"/>
                <w14:ligatures w14:val="none"/>
              </w:rPr>
            </w:rPrChange>
          </w:rPr>
          <w:t xml:space="preserve">, a common invasive legume in the NGP, </w:t>
        </w:r>
      </w:ins>
      <w:ins w:id="40" w:author="Saraf, Sakshi" w:date="2025-10-03T20:02:00Z">
        <w:r w:rsidR="00AF41E1" w:rsidRPr="00AE480B">
          <w:rPr>
            <w:rFonts w:ascii="Times New Roman" w:eastAsia="Times New Roman" w:hAnsi="Times New Roman" w:cs="Times New Roman"/>
            <w:kern w:val="0"/>
            <w:sz w:val="24"/>
            <w:szCs w:val="24"/>
            <w14:ligatures w14:val="none"/>
            <w:rPrChange w:id="41" w:author="Saraf, Sakshi" w:date="2025-10-06T15:39:00Z" w16du:dateUtc="2025-10-06T20:39:00Z">
              <w:rPr>
                <w:rFonts w:ascii="Times New Roman" w:eastAsia="Times New Roman" w:hAnsi="Times New Roman" w:cs="Times New Roman"/>
                <w:color w:val="FF0000"/>
                <w:kern w:val="0"/>
                <w:sz w:val="24"/>
                <w:szCs w:val="24"/>
                <w14:ligatures w14:val="none"/>
              </w:rPr>
            </w:rPrChange>
          </w:rPr>
          <w:t>exemplifies this biennial phenology</w:t>
        </w:r>
      </w:ins>
      <w:ins w:id="42" w:author="Saraf, Sakshi" w:date="2025-09-09T20:42:00Z" w16du:dateUtc="2025-09-10T01:42:00Z">
        <w:r w:rsidR="00805A5C" w:rsidRPr="00AE480B">
          <w:rPr>
            <w:rFonts w:ascii="Times New Roman" w:hAnsi="Times New Roman" w:cs="Times New Roman"/>
            <w:sz w:val="24"/>
            <w:szCs w:val="24"/>
            <w:rPrChange w:id="43" w:author="Saraf, Sakshi" w:date="2025-10-06T15:39:00Z" w16du:dateUtc="2025-10-06T20:39:00Z">
              <w:rPr>
                <w:rFonts w:ascii="Times New Roman" w:hAnsi="Times New Roman" w:cs="Times New Roman"/>
                <w:color w:val="0070C0"/>
              </w:rPr>
            </w:rPrChange>
          </w:rPr>
          <w:t xml:space="preserve">. </w:t>
        </w:r>
        <w:bookmarkEnd w:id="26"/>
        <w:r w:rsidR="00805A5C" w:rsidRPr="00AE480B">
          <w:rPr>
            <w:rFonts w:ascii="Times New Roman" w:hAnsi="Times New Roman" w:cs="Times New Roman"/>
            <w:sz w:val="24"/>
            <w:szCs w:val="24"/>
            <w:rPrChange w:id="44" w:author="Saraf, Sakshi" w:date="2025-10-06T15:39:00Z" w16du:dateUtc="2025-10-06T20:39:00Z">
              <w:rPr>
                <w:rFonts w:ascii="Times New Roman" w:hAnsi="Times New Roman" w:cs="Times New Roman"/>
                <w:color w:val="0070C0"/>
              </w:rPr>
            </w:rPrChange>
          </w:rPr>
          <w:t xml:space="preserve">There has been little </w:t>
        </w:r>
        <w:r w:rsidR="00805A5C" w:rsidRPr="00805A5C">
          <w:rPr>
            <w:rFonts w:ascii="Times New Roman" w:hAnsi="Times New Roman" w:cs="Times New Roman"/>
            <w:sz w:val="24"/>
            <w:szCs w:val="24"/>
            <w:rPrChange w:id="45" w:author="Saraf, Sakshi" w:date="2025-09-09T20:42:00Z" w16du:dateUtc="2025-09-10T01:42:00Z">
              <w:rPr>
                <w:rFonts w:ascii="Times New Roman" w:hAnsi="Times New Roman" w:cs="Times New Roman"/>
                <w:color w:val="0070C0"/>
              </w:rPr>
            </w:rPrChange>
          </w:rPr>
          <w:t>to no literature on mapping blooms of such plant species until the 2010s.</w:t>
        </w:r>
        <w:bookmarkEnd w:id="27"/>
        <w:r w:rsidR="00805A5C" w:rsidRPr="00805A5C">
          <w:rPr>
            <w:rFonts w:ascii="Times New Roman" w:hAnsi="Times New Roman" w:cs="Times New Roman"/>
            <w:color w:val="0070C0"/>
            <w:sz w:val="24"/>
            <w:szCs w:val="24"/>
            <w:rPrChange w:id="46" w:author="Saraf, Sakshi" w:date="2025-09-09T20:42:00Z" w16du:dateUtc="2025-09-10T01:42:00Z">
              <w:rPr>
                <w:rFonts w:ascii="Times New Roman" w:hAnsi="Times New Roman" w:cs="Times New Roman"/>
                <w:color w:val="0070C0"/>
              </w:rPr>
            </w:rPrChange>
          </w:rPr>
          <w:t xml:space="preserve"> </w:t>
        </w:r>
      </w:ins>
      <w:bookmarkEnd w:id="28"/>
      <w:r w:rsidR="00417734" w:rsidRPr="00805A5C">
        <w:rPr>
          <w:rFonts w:ascii="Times New Roman" w:eastAsia="Times New Roman" w:hAnsi="Times New Roman" w:cs="Times New Roman"/>
          <w:kern w:val="0"/>
          <w:sz w:val="24"/>
          <w:szCs w:val="24"/>
          <w14:ligatures w14:val="none"/>
        </w:rPr>
        <w:t xml:space="preserve">In recent years, MEOF has </w:t>
      </w:r>
      <w:r w:rsidR="00A812EE" w:rsidRPr="00805A5C">
        <w:rPr>
          <w:rFonts w:ascii="Times New Roman" w:eastAsia="Times New Roman" w:hAnsi="Times New Roman" w:cs="Times New Roman"/>
          <w:kern w:val="0"/>
          <w:sz w:val="24"/>
          <w:szCs w:val="24"/>
          <w14:ligatures w14:val="none"/>
        </w:rPr>
        <w:t xml:space="preserve">attracted </w:t>
      </w:r>
      <w:r w:rsidR="00417734" w:rsidRPr="00805A5C">
        <w:rPr>
          <w:rFonts w:ascii="Times New Roman" w:eastAsia="Times New Roman" w:hAnsi="Times New Roman" w:cs="Times New Roman"/>
          <w:kern w:val="0"/>
          <w:sz w:val="24"/>
          <w:szCs w:val="24"/>
          <w14:ligatures w14:val="none"/>
        </w:rPr>
        <w:t>attention</w:t>
      </w:r>
      <w:r w:rsidR="00A812EE" w:rsidRPr="00805A5C">
        <w:rPr>
          <w:rFonts w:ascii="Times New Roman" w:eastAsia="Times New Roman" w:hAnsi="Times New Roman" w:cs="Times New Roman"/>
          <w:kern w:val="0"/>
          <w:sz w:val="24"/>
          <w:szCs w:val="24"/>
          <w14:ligatures w14:val="none"/>
        </w:rPr>
        <w:t xml:space="preserve"> from land managers</w:t>
      </w:r>
      <w:r w:rsidR="00417734" w:rsidRPr="00805A5C">
        <w:rPr>
          <w:rFonts w:ascii="Times New Roman" w:eastAsia="Times New Roman" w:hAnsi="Times New Roman" w:cs="Times New Roman"/>
          <w:kern w:val="0"/>
          <w:sz w:val="24"/>
          <w:szCs w:val="24"/>
          <w14:ligatures w14:val="none"/>
        </w:rPr>
        <w:t xml:space="preserve"> in South Dakota </w:t>
      </w:r>
      <w:r w:rsidR="00996FCD" w:rsidRPr="00805A5C">
        <w:rPr>
          <w:rFonts w:ascii="Times New Roman" w:eastAsia="Times New Roman" w:hAnsi="Times New Roman" w:cs="Times New Roman"/>
          <w:kern w:val="0"/>
          <w:sz w:val="24"/>
          <w:szCs w:val="24"/>
          <w14:ligatures w14:val="none"/>
        </w:rPr>
        <w:t xml:space="preserve">(SD) </w:t>
      </w:r>
      <w:r w:rsidR="00417734" w:rsidRPr="00805A5C">
        <w:rPr>
          <w:rFonts w:ascii="Times New Roman" w:eastAsia="Times New Roman" w:hAnsi="Times New Roman" w:cs="Times New Roman"/>
          <w:kern w:val="0"/>
          <w:sz w:val="24"/>
          <w:szCs w:val="24"/>
          <w14:ligatures w14:val="none"/>
        </w:rPr>
        <w:t>a</w:t>
      </w:r>
      <w:r w:rsidR="00857074" w:rsidRPr="00805A5C">
        <w:rPr>
          <w:rFonts w:ascii="Times New Roman" w:eastAsia="Times New Roman" w:hAnsi="Times New Roman" w:cs="Times New Roman"/>
          <w:kern w:val="0"/>
          <w:sz w:val="24"/>
          <w:szCs w:val="24"/>
          <w14:ligatures w14:val="none"/>
        </w:rPr>
        <w:t xml:space="preserve">s it </w:t>
      </w:r>
      <w:r w:rsidR="00417734" w:rsidRPr="00805A5C">
        <w:rPr>
          <w:rFonts w:ascii="Times New Roman" w:eastAsia="Times New Roman" w:hAnsi="Times New Roman" w:cs="Times New Roman"/>
          <w:kern w:val="0"/>
          <w:sz w:val="24"/>
          <w:szCs w:val="24"/>
          <w14:ligatures w14:val="none"/>
        </w:rPr>
        <w:t xml:space="preserve">is becoming </w:t>
      </w:r>
      <w:r w:rsidR="009D510B" w:rsidRPr="00805A5C">
        <w:rPr>
          <w:rFonts w:ascii="Times New Roman" w:eastAsia="Times New Roman" w:hAnsi="Times New Roman" w:cs="Times New Roman"/>
          <w:kern w:val="0"/>
          <w:sz w:val="24"/>
          <w:szCs w:val="24"/>
          <w14:ligatures w14:val="none"/>
        </w:rPr>
        <w:t xml:space="preserve">a </w:t>
      </w:r>
      <w:r w:rsidR="00417734" w:rsidRPr="00805A5C">
        <w:rPr>
          <w:rFonts w:ascii="Times New Roman" w:eastAsia="Times New Roman" w:hAnsi="Times New Roman" w:cs="Times New Roman"/>
          <w:kern w:val="0"/>
          <w:sz w:val="24"/>
          <w:szCs w:val="24"/>
          <w14:ligatures w14:val="none"/>
        </w:rPr>
        <w:t xml:space="preserve">prominent invasive species in the </w:t>
      </w:r>
      <w:r w:rsidR="009D510B" w:rsidRPr="00805A5C">
        <w:rPr>
          <w:rFonts w:ascii="Times New Roman" w:eastAsia="Times New Roman" w:hAnsi="Times New Roman" w:cs="Times New Roman"/>
          <w:kern w:val="0"/>
          <w:sz w:val="24"/>
          <w:szCs w:val="24"/>
          <w14:ligatures w14:val="none"/>
        </w:rPr>
        <w:t>NGP</w:t>
      </w:r>
      <w:r w:rsidR="00417734" w:rsidRPr="00805A5C">
        <w:rPr>
          <w:rFonts w:ascii="Times New Roman" w:eastAsia="Times New Roman" w:hAnsi="Times New Roman" w:cs="Times New Roman"/>
          <w:kern w:val="0"/>
          <w:sz w:val="24"/>
          <w:szCs w:val="24"/>
          <w14:ligatures w14:val="none"/>
        </w:rPr>
        <w:t xml:space="preserve"> region. </w:t>
      </w:r>
      <w:bookmarkStart w:id="47" w:name="_Hlk210915090"/>
      <w:ins w:id="48" w:author="Saraf, Sakshi" w:date="2025-09-22T00:48:00Z" w16du:dateUtc="2025-09-22T05:48:00Z">
        <w:r w:rsidR="008D60B3" w:rsidRPr="002113A5">
          <w:rPr>
            <w:rFonts w:ascii="Times New Roman" w:hAnsi="Times New Roman" w:cs="Times New Roman"/>
            <w:noProof/>
            <w:sz w:val="24"/>
            <w:szCs w:val="24"/>
          </w:rPr>
          <w:t xml:space="preserve">We refer to years with </w:t>
        </w:r>
      </w:ins>
      <w:ins w:id="49" w:author="Saraf, Sakshi" w:date="2025-10-03T19:22:00Z" w16du:dateUtc="2025-10-04T00:22:00Z">
        <w:r w:rsidR="00C82ABF">
          <w:rPr>
            <w:rFonts w:ascii="Times New Roman" w:hAnsi="Times New Roman" w:cs="Times New Roman"/>
            <w:noProof/>
            <w:sz w:val="24"/>
            <w:szCs w:val="24"/>
          </w:rPr>
          <w:t>MEOF</w:t>
        </w:r>
      </w:ins>
      <w:ins w:id="50" w:author="Saraf, Sakshi" w:date="2025-09-22T00:48:00Z" w16du:dateUtc="2025-09-22T05:48:00Z">
        <w:r w:rsidR="008D60B3" w:rsidRPr="002113A5">
          <w:rPr>
            <w:rFonts w:ascii="Times New Roman" w:hAnsi="Times New Roman" w:cs="Times New Roman"/>
            <w:noProof/>
            <w:sz w:val="24"/>
            <w:szCs w:val="24"/>
          </w:rPr>
          <w:t xml:space="preserve"> </w:t>
        </w:r>
      </w:ins>
      <w:bookmarkStart w:id="51" w:name="_Hlk210418164"/>
      <w:ins w:id="52" w:author="Saraf, Sakshi" w:date="2025-10-03T19:22:00Z" w16du:dateUtc="2025-10-04T00:22:00Z">
        <w:r w:rsidR="00C82ABF">
          <w:rPr>
            <w:rFonts w:ascii="Times New Roman" w:hAnsi="Times New Roman" w:cs="Times New Roman"/>
            <w:noProof/>
            <w:sz w:val="24"/>
            <w:szCs w:val="24"/>
          </w:rPr>
          <w:t xml:space="preserve">super </w:t>
        </w:r>
      </w:ins>
      <w:ins w:id="53" w:author="Saraf, Sakshi" w:date="2025-09-22T00:48:00Z" w16du:dateUtc="2025-09-22T05:48:00Z">
        <w:r w:rsidR="008D60B3" w:rsidRPr="002113A5">
          <w:rPr>
            <w:rFonts w:ascii="Times New Roman" w:hAnsi="Times New Roman" w:cs="Times New Roman"/>
            <w:noProof/>
            <w:sz w:val="24"/>
            <w:szCs w:val="24"/>
          </w:rPr>
          <w:t>bloom</w:t>
        </w:r>
      </w:ins>
      <w:ins w:id="54" w:author="Saraf, Sakshi" w:date="2025-10-03T19:22:00Z" w16du:dateUtc="2025-10-04T00:22:00Z">
        <w:r w:rsidR="00C82ABF">
          <w:rPr>
            <w:rFonts w:ascii="Times New Roman" w:hAnsi="Times New Roman" w:cs="Times New Roman"/>
            <w:noProof/>
            <w:sz w:val="24"/>
            <w:szCs w:val="24"/>
          </w:rPr>
          <w:t xml:space="preserve">s </w:t>
        </w:r>
      </w:ins>
      <w:bookmarkStart w:id="55" w:name="_Hlk210418178"/>
      <w:bookmarkEnd w:id="51"/>
      <w:ins w:id="56" w:author="Saraf, Sakshi" w:date="2025-10-06T15:37:00Z" w16du:dateUtc="2025-10-06T20:37:00Z">
        <w:r w:rsidR="00AE480B">
          <w:rPr>
            <w:rFonts w:ascii="Times New Roman" w:hAnsi="Times New Roman" w:cs="Times New Roman"/>
            <w:noProof/>
            <w:sz w:val="24"/>
            <w:szCs w:val="24"/>
          </w:rPr>
          <w:fldChar w:fldCharType="begin" w:fldLock="1"/>
        </w:r>
      </w:ins>
      <w:r w:rsidR="006F39C7">
        <w:rPr>
          <w:rFonts w:ascii="Times New Roman" w:hAnsi="Times New Roman" w:cs="Times New Roman"/>
          <w:noProof/>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2023)","plainTextFormattedCitation":"(Preston et al., 2023)","previouslyFormattedCitation":"(Preston et al., 2023)"},"properties":{"noteIndex":0},"schema":"https://github.com/citation-style-language/schema/raw/master/csl-citation.json"}</w:instrText>
      </w:r>
      <w:r w:rsidR="00AE480B">
        <w:rPr>
          <w:rFonts w:ascii="Times New Roman" w:hAnsi="Times New Roman" w:cs="Times New Roman"/>
          <w:noProof/>
          <w:sz w:val="24"/>
          <w:szCs w:val="24"/>
        </w:rPr>
        <w:fldChar w:fldCharType="separate"/>
      </w:r>
      <w:r w:rsidR="00AE480B" w:rsidRPr="00AE480B">
        <w:rPr>
          <w:rFonts w:ascii="Times New Roman" w:hAnsi="Times New Roman" w:cs="Times New Roman"/>
          <w:noProof/>
          <w:sz w:val="24"/>
          <w:szCs w:val="24"/>
        </w:rPr>
        <w:t>(Preston et al., 2023)</w:t>
      </w:r>
      <w:ins w:id="57" w:author="Saraf, Sakshi" w:date="2025-10-06T15:37:00Z" w16du:dateUtc="2025-10-06T20:37:00Z">
        <w:r w:rsidR="00AE480B">
          <w:rPr>
            <w:rFonts w:ascii="Times New Roman" w:hAnsi="Times New Roman" w:cs="Times New Roman"/>
            <w:noProof/>
            <w:sz w:val="24"/>
            <w:szCs w:val="24"/>
          </w:rPr>
          <w:fldChar w:fldCharType="end"/>
        </w:r>
        <w:bookmarkEnd w:id="55"/>
        <w:r w:rsidR="00AE480B">
          <w:rPr>
            <w:rFonts w:ascii="Times New Roman" w:hAnsi="Times New Roman" w:cs="Times New Roman"/>
            <w:noProof/>
            <w:sz w:val="24"/>
            <w:szCs w:val="24"/>
          </w:rPr>
          <w:t xml:space="preserve"> </w:t>
        </w:r>
      </w:ins>
      <w:ins w:id="58" w:author="Saraf, Sakshi" w:date="2025-09-22T00:48:00Z" w16du:dateUtc="2025-09-22T05:48:00Z">
        <w:r w:rsidR="008D60B3" w:rsidRPr="002113A5">
          <w:rPr>
            <w:rFonts w:ascii="Times New Roman" w:hAnsi="Times New Roman" w:cs="Times New Roman"/>
            <w:noProof/>
            <w:sz w:val="24"/>
            <w:szCs w:val="24"/>
          </w:rPr>
          <w:t>in the Dakota region as "sweetclover years"</w:t>
        </w:r>
        <w:bookmarkEnd w:id="47"/>
        <w:r w:rsidR="008D60B3">
          <w:rPr>
            <w:rFonts w:ascii="Times New Roman" w:hAnsi="Times New Roman" w:cs="Times New Roman"/>
            <w:noProof/>
            <w:sz w:val="24"/>
            <w:szCs w:val="24"/>
          </w:rPr>
          <w:t>.</w:t>
        </w:r>
        <w:r w:rsidR="008D60B3" w:rsidRPr="002113A5">
          <w:rPr>
            <w:rFonts w:ascii="Times New Roman" w:hAnsi="Times New Roman" w:cs="Times New Roman"/>
            <w:noProof/>
            <w:sz w:val="24"/>
            <w:szCs w:val="24"/>
          </w:rPr>
          <w:t xml:space="preserve"> </w:t>
        </w:r>
      </w:ins>
      <w:r w:rsidR="009D510B" w:rsidRPr="00805A5C">
        <w:rPr>
          <w:rFonts w:ascii="Times New Roman" w:eastAsia="Times New Roman" w:hAnsi="Times New Roman" w:cs="Times New Roman"/>
          <w:kern w:val="0"/>
          <w:sz w:val="24"/>
          <w:szCs w:val="24"/>
          <w14:ligatures w14:val="none"/>
        </w:rPr>
        <w:t>MEOF</w:t>
      </w:r>
      <w:r w:rsidR="00417734" w:rsidRPr="00805A5C">
        <w:rPr>
          <w:rFonts w:ascii="Times New Roman" w:eastAsia="Times New Roman" w:hAnsi="Times New Roman" w:cs="Times New Roman"/>
          <w:kern w:val="0"/>
          <w:sz w:val="24"/>
          <w:szCs w:val="24"/>
          <w14:ligatures w14:val="none"/>
        </w:rPr>
        <w:t xml:space="preserve"> </w:t>
      </w:r>
      <w:r w:rsidR="00417734" w:rsidRPr="00805A5C">
        <w:rPr>
          <w:rFonts w:ascii="Times New Roman" w:hAnsi="Times New Roman" w:cs="Times New Roman"/>
          <w:sz w:val="24"/>
          <w:szCs w:val="24"/>
        </w:rPr>
        <w:t>is a nitrogen-fixing, biennial legume forb native to Eurasia</w:t>
      </w:r>
      <w:r w:rsidR="007D4542" w:rsidRPr="00805A5C">
        <w:rPr>
          <w:rFonts w:ascii="Times New Roman" w:hAnsi="Times New Roman" w:cs="Times New Roman"/>
          <w:sz w:val="24"/>
          <w:szCs w:val="24"/>
        </w:rPr>
        <w:t xml:space="preserve"> </w:t>
      </w:r>
      <w:r w:rsidR="007D4542" w:rsidRPr="00805A5C">
        <w:rPr>
          <w:rFonts w:ascii="Times New Roman" w:hAnsi="Times New Roman" w:cs="Times New Roman"/>
          <w:sz w:val="24"/>
          <w:szCs w:val="24"/>
        </w:rPr>
        <w:fldChar w:fldCharType="begin" w:fldLock="1"/>
      </w:r>
      <w:r w:rsidR="00FF79EF" w:rsidRPr="00805A5C">
        <w:rPr>
          <w:rFonts w:ascii="Times New Roman" w:hAnsi="Times New Roman" w:cs="Times New Roman"/>
          <w:sz w:val="24"/>
          <w:szCs w:val="24"/>
        </w:rPr>
        <w:instrText>ADDIN CSL_CITATION {"citationItems":[{"id":"ITEM-1","itemData":{"DOI":"10.3389/fpls.2016.00972","ISSN":"1664462X","abstract":"Yellow sweet clover is a widely spread legume species that has potential to be used as a forage crop in Western China. However, limited information is available on the genetic variation for herbage yield, key morphological traits, and coumarin content. In this study, 40 half sib (HS) families of M. officinalis were evaluated for genotypic variation and phenotypic and genotypic correlation for the traits: LS (leaf to stem ratio), SV (spring vigor), LA (leaf area), PH (plant height), DW (herbage dry weight), SD (stem diameter), SN (stem number), Cou (coumarin content), SY (seed yield), across two locations, Yuzhong and Linze, in Western China. There was significant (P &lt; 0.05) genotypic variation among the HS families for all traits. There was also significant (P &lt; 0.05) genotype-by-environment interaction for the traits DW, PH, SD, SN, and SV. The estimates of HS family mean repeatability across two locations ranged from 0.32 for SN to 0.89 for LA. Pattern analysis generated four HS family groups where group 3 consisted of families with above average expression for DW and below average expression for Cou. The breeding population developed by polycrossing the selected HS families within group 3 will provide a significant breeding pool for M. officinalis cultivar development in China.","author":[{"dropping-particle":"","family":"Luo","given":"Kai","non-dropping-particle":"","parse-names":false,"suffix":""},{"dropping-particle":"","family":"Jahufer","given":"M. Z.Z.","non-dropping-particle":"","parse-names":false,"suffix":""},{"dropping-particle":"","family":"Wu","given":"Fan","non-dropping-particle":"","parse-names":false,"suffix":""},{"dropping-particle":"","family":"Di","given":"Hongyan","non-dropping-particle":"","parse-names":false,"suffix":""},{"dropping-particle":"","family":"Zhang","given":"Daiyu","non-dropping-particle":"","parse-names":false,"suffix":""},{"dropping-particle":"","family":"Meng","given":"Xuanchen","non-dropping-particle":"","parse-names":false,"suffix":""},{"dropping-particle":"","family":"Zhang","given":"Jiyu","non-dropping-particle":"","parse-names":false,"suffix":""},{"dropping-particle":"","family":"Wang","given":"Yanrong","non-dropping-particle":"","parse-names":false,"suffix":""}],"container-title":"Frontiers in Plant Science","id":"ITEM-1","issue":"JULY2016","issued":{"date-parts":[["2016"]]},"page":"1-10","title":"Genotypie variation in a breeding population of yellow sweet clover (Melilotus officinalis)","type":"article-journal","volume":"7"},"uris":["http://www.mendeley.com/documents/?uuid=7c113af9-d607-4766-84fe-302911858b6f"]}],"mendeley":{"formattedCitation":"(Luo et al., 2016)","plainTextFormattedCitation":"(Luo et al., 2016)","previouslyFormattedCitation":"(Luo et al., 2016)"},"properties":{"noteIndex":0},"schema":"https://github.com/citation-style-language/schema/raw/master/csl-citation.json"}</w:instrText>
      </w:r>
      <w:r w:rsidR="007D4542" w:rsidRPr="00805A5C">
        <w:rPr>
          <w:rFonts w:ascii="Times New Roman" w:hAnsi="Times New Roman" w:cs="Times New Roman"/>
          <w:sz w:val="24"/>
          <w:szCs w:val="24"/>
        </w:rPr>
        <w:fldChar w:fldCharType="separate"/>
      </w:r>
      <w:r w:rsidR="007D4542" w:rsidRPr="00805A5C">
        <w:rPr>
          <w:rFonts w:ascii="Times New Roman" w:hAnsi="Times New Roman" w:cs="Times New Roman"/>
          <w:noProof/>
          <w:sz w:val="24"/>
          <w:szCs w:val="24"/>
        </w:rPr>
        <w:t>(Luo et al., 2016)</w:t>
      </w:r>
      <w:r w:rsidR="007D4542" w:rsidRPr="00805A5C">
        <w:rPr>
          <w:rFonts w:ascii="Times New Roman" w:hAnsi="Times New Roman" w:cs="Times New Roman"/>
          <w:sz w:val="24"/>
          <w:szCs w:val="24"/>
        </w:rPr>
        <w:fldChar w:fldCharType="end"/>
      </w:r>
      <w:r w:rsidR="00417734" w:rsidRPr="00805A5C">
        <w:rPr>
          <w:rFonts w:ascii="Times New Roman" w:hAnsi="Times New Roman" w:cs="Times New Roman"/>
          <w:sz w:val="24"/>
          <w:szCs w:val="24"/>
        </w:rPr>
        <w:t>. It has noticeable pea-like, strongly scented yellow flowers arranged in a narrow</w:t>
      </w:r>
      <w:r w:rsidR="00417734" w:rsidRPr="00145516">
        <w:rPr>
          <w:rFonts w:ascii="Times New Roman" w:hAnsi="Times New Roman" w:cs="Times New Roman"/>
          <w:sz w:val="24"/>
          <w:szCs w:val="24"/>
        </w:rPr>
        <w:t xml:space="preserve"> raceme</w:t>
      </w:r>
      <w:r w:rsidR="009D510B">
        <w:rPr>
          <w:rFonts w:ascii="Times New Roman" w:hAnsi="Times New Roman" w:cs="Times New Roman"/>
          <w:sz w:val="24"/>
          <w:szCs w:val="24"/>
        </w:rPr>
        <w:t>,</w:t>
      </w:r>
      <w:r w:rsidR="00417734" w:rsidRPr="00145516">
        <w:rPr>
          <w:rFonts w:ascii="Times New Roman" w:hAnsi="Times New Roman" w:cs="Times New Roman"/>
          <w:sz w:val="24"/>
          <w:szCs w:val="24"/>
        </w:rPr>
        <w:t xml:space="preserve"> which can grow more than 4 cm long</w:t>
      </w:r>
      <w:r w:rsidR="00FF79EF">
        <w:rPr>
          <w:rFonts w:ascii="Times New Roman" w:hAnsi="Times New Roman" w:cs="Times New Roman"/>
          <w:sz w:val="24"/>
          <w:szCs w:val="24"/>
        </w:rPr>
        <w:t xml:space="preserve"> </w:t>
      </w:r>
      <w:r w:rsidR="00FF79E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{"citationItems":[{"id":"ITEM-1","itemData":{"author":[{"dropping-particle":"","family":"Varner","given":"Collin","non-dropping-particle":"","parse-names":false,"suffix":""}],"id":"ITEM-1","issued":{"date-parts":[["2022"]]},"publisher":"Heritage House Publishing Co., University of Washington Press","title":"Invasive Flora of the West Coast: British Columbia and the Pacific Northwest","type":"book"},"uris":["http://www.mendeley.com/documents/?uuid=61d49f8c-05fd-4101-88fd-52aec3415a1d"]}],"mendeley":{"formattedCitation":"(Varner, 2022)","plainTextFormattedCitation":"(Varner, 2022)","previouslyFormattedCitation":"(Varner, 2022)"},"properties":{"noteIndex":0},"schema":"https://github.com/citation-style-language/schema/raw/master/csl-citation.json"}</w:instrText>
      </w:r>
      <w:r w:rsidR="00FF79EF">
        <w:rPr>
          <w:rFonts w:ascii="Times New Roman" w:hAnsi="Times New Roman" w:cs="Times New Roman"/>
          <w:sz w:val="24"/>
          <w:szCs w:val="24"/>
        </w:rPr>
        <w:fldChar w:fldCharType="separate"/>
      </w:r>
      <w:r w:rsidR="00FF79EF" w:rsidRPr="00FF79EF">
        <w:rPr>
          <w:rFonts w:ascii="Times New Roman" w:hAnsi="Times New Roman" w:cs="Times New Roman"/>
          <w:noProof/>
          <w:sz w:val="24"/>
          <w:szCs w:val="24"/>
        </w:rPr>
        <w:t>(Varner, 2022)</w:t>
      </w:r>
      <w:r w:rsidR="00FF79EF">
        <w:rPr>
          <w:rFonts w:ascii="Times New Roman" w:hAnsi="Times New Roman" w:cs="Times New Roman"/>
          <w:sz w:val="24"/>
          <w:szCs w:val="24"/>
        </w:rPr>
        <w:fldChar w:fldCharType="end"/>
      </w:r>
      <w:r w:rsidR="00417734" w:rsidRPr="00145516">
        <w:rPr>
          <w:rFonts w:ascii="Times New Roman" w:hAnsi="Times New Roman" w:cs="Times New Roman"/>
          <w:sz w:val="24"/>
          <w:szCs w:val="24"/>
        </w:rPr>
        <w:t xml:space="preserve">. The ability of </w:t>
      </w:r>
      <w:r w:rsidR="009D510B">
        <w:rPr>
          <w:rFonts w:ascii="Times New Roman" w:eastAsia="Times New Roman" w:hAnsi="Times New Roman" w:cs="Times New Roman"/>
          <w:kern w:val="0"/>
          <w:sz w:val="24"/>
          <w:szCs w:val="24"/>
          <w14:ligatures w14:val="none"/>
        </w:rPr>
        <w:t xml:space="preserve">MEOF </w:t>
      </w:r>
      <w:r w:rsidR="00417734" w:rsidRPr="00145516">
        <w:rPr>
          <w:rFonts w:ascii="Times New Roman" w:hAnsi="Times New Roman" w:cs="Times New Roman"/>
          <w:sz w:val="24"/>
          <w:szCs w:val="24"/>
        </w:rPr>
        <w:t>to establish and grow in a wide range of temperature</w:t>
      </w:r>
      <w:r w:rsidR="009D510B">
        <w:rPr>
          <w:rFonts w:ascii="Times New Roman" w:hAnsi="Times New Roman" w:cs="Times New Roman"/>
          <w:sz w:val="24"/>
          <w:szCs w:val="24"/>
        </w:rPr>
        <w:t xml:space="preserve">, </w:t>
      </w:r>
      <w:r w:rsidR="00417734" w:rsidRPr="00145516">
        <w:rPr>
          <w:rFonts w:ascii="Times New Roman" w:hAnsi="Times New Roman" w:cs="Times New Roman"/>
          <w:sz w:val="24"/>
          <w:szCs w:val="24"/>
        </w:rPr>
        <w:t>precipitation</w:t>
      </w:r>
      <w:r w:rsidR="009D510B">
        <w:rPr>
          <w:rFonts w:ascii="Times New Roman" w:hAnsi="Times New Roman" w:cs="Times New Roman"/>
          <w:sz w:val="24"/>
          <w:szCs w:val="24"/>
        </w:rPr>
        <w:t xml:space="preserve">, and </w:t>
      </w:r>
      <w:r w:rsidR="00417734" w:rsidRPr="00145516">
        <w:rPr>
          <w:rFonts w:ascii="Times New Roman" w:hAnsi="Times New Roman" w:cs="Times New Roman"/>
          <w:sz w:val="24"/>
          <w:szCs w:val="24"/>
        </w:rPr>
        <w:t>soil conditions ha</w:t>
      </w:r>
      <w:r w:rsidR="009D510B">
        <w:rPr>
          <w:rFonts w:ascii="Times New Roman" w:hAnsi="Times New Roman" w:cs="Times New Roman"/>
          <w:sz w:val="24"/>
          <w:szCs w:val="24"/>
        </w:rPr>
        <w:t>s</w:t>
      </w:r>
      <w:r w:rsidR="00417734" w:rsidRPr="00145516">
        <w:rPr>
          <w:rFonts w:ascii="Times New Roman" w:hAnsi="Times New Roman" w:cs="Times New Roman"/>
          <w:sz w:val="24"/>
          <w:szCs w:val="24"/>
        </w:rPr>
        <w:t xml:space="preserve"> naturalized its presence in the </w:t>
      </w:r>
      <w:r w:rsidR="009D510B">
        <w:rPr>
          <w:rFonts w:ascii="Times New Roman" w:hAnsi="Times New Roman" w:cs="Times New Roman"/>
          <w:sz w:val="24"/>
          <w:szCs w:val="24"/>
        </w:rPr>
        <w:t xml:space="preserve">NGP </w:t>
      </w:r>
      <w:r w:rsidR="00417734" w:rsidRPr="00996FCD">
        <w:rPr>
          <w:rFonts w:ascii="Times New Roman" w:hAnsi="Times New Roman" w:cs="Times New Roman"/>
          <w:sz w:val="24"/>
          <w:szCs w:val="24"/>
        </w:rPr>
        <w:t>region</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DOI":"10.21203/rs.3.rs-2933552/v1","author":[{"dropping-particle":"","family":"Kan","given":"Hai-ming","non-dropping-particle":"","parse-names":false,"suffix":""},{"dropping-particle":"","family":"Teng","given":"Wen-jun","non-dropping-particle":"","parse-names":false,"suffix":""},{"dropping-particle":"","family":"Chen","given":"Chao","non-dropping-particle":"","parse-names":false,"suffix":""},{"dropping-particle":"","family":"Zhang","given":"Guo-fang","non-dropping-particle":"","parse-names":false,"suffix":""},{"dropping-particle":"","family":"Pang","given":"Zhuo","non-dropping-particle":"","parse-names":false,"suffix":""}],"id":"ITEM-1","issued":{"date-parts":[["2023","5","14"]]},"title":"Establishment of alien invasive plant, yellow sweet clover (Melilotus officinalis) at a complex ecosystem distributed with farmlands and wasted lands","type":"book"},"uris":["http://www.mendeley.com/documents/?uuid=ff0281f7-dc98-4af9-aaa1-6041082d9b5a"]}],"mendeley":{"formattedCitation":"(Kan et al., 2023)","plainTextFormattedCitation":"(Kan et al., 2023)","previouslyFormattedCitation":"(Kan et al., 2023)"},"properties":{"noteIndex":0},"schema":"https://github.com/citation-style-language/schema/raw/master/csl-citation.json"}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(Kan et al., 2023)</w:t>
      </w:r>
      <w:r w:rsidR="007E726F">
        <w:rPr>
          <w:rFonts w:ascii="Times New Roman" w:hAnsi="Times New Roman" w:cs="Times New Roman"/>
          <w:sz w:val="24"/>
          <w:szCs w:val="24"/>
        </w:rPr>
        <w:fldChar w:fldCharType="end"/>
      </w:r>
      <w:r w:rsidR="00417734" w:rsidRPr="00857074">
        <w:rPr>
          <w:rFonts w:ascii="Times New Roman" w:hAnsi="Times New Roman" w:cs="Times New Roman"/>
          <w:sz w:val="24"/>
          <w:szCs w:val="24"/>
        </w:rPr>
        <w:t xml:space="preserve">. It </w:t>
      </w:r>
      <w:r w:rsidR="00417734" w:rsidRPr="00145516">
        <w:rPr>
          <w:rFonts w:ascii="Times New Roman" w:hAnsi="Times New Roman" w:cs="Times New Roman"/>
          <w:sz w:val="24"/>
          <w:szCs w:val="24"/>
        </w:rPr>
        <w:t>is often one of the first plants to appear in disturbed or open sites</w:t>
      </w:r>
      <w:r w:rsidR="009D510B">
        <w:rPr>
          <w:rFonts w:ascii="Times New Roman" w:hAnsi="Times New Roman" w:cs="Times New Roman"/>
          <w:sz w:val="24"/>
          <w:szCs w:val="24"/>
        </w:rPr>
        <w:t>,</w:t>
      </w:r>
      <w:r w:rsidR="00417734" w:rsidRPr="00145516">
        <w:rPr>
          <w:rFonts w:ascii="Times New Roman" w:hAnsi="Times New Roman" w:cs="Times New Roman"/>
          <w:sz w:val="24"/>
          <w:szCs w:val="24"/>
        </w:rPr>
        <w:t xml:space="preserve"> including pastures, agricultural fields, roadsides, rangelands, </w:t>
      </w:r>
      <w:r w:rsidR="009D510B">
        <w:rPr>
          <w:rFonts w:ascii="Times New Roman" w:hAnsi="Times New Roman" w:cs="Times New Roman"/>
          <w:sz w:val="24"/>
          <w:szCs w:val="24"/>
        </w:rPr>
        <w:t xml:space="preserve">and </w:t>
      </w:r>
      <w:r w:rsidR="00417734" w:rsidRPr="00145516">
        <w:rPr>
          <w:rFonts w:ascii="Times New Roman" w:hAnsi="Times New Roman" w:cs="Times New Roman"/>
          <w:sz w:val="24"/>
          <w:szCs w:val="24"/>
        </w:rPr>
        <w:t>open slopes in badlands, prairies, or floodplains</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{"citationItems":[{"id":"ITEM-1","itemData":{"DOI":"10.1111/1467-8306.9303001","ISSN":"0004-5608","author":[{"dropping-particle":"","family":"Wolf","given":"Joy J","non-dropping-particle":"","parse-names":false,"suffix":""},{"dropping-particle":"","family":"Beatty","given":"Susan W","non-dropping-particle":"","parse-names":false,"suffix":""},{"dropping-particle":"","family":"Carey","given":"Greg","non-dropping-particle":"","parse-names":false,"suffix":""}],"container-title":"Annals of the Association of American Geographers","id":"ITEM-1","issue":"3","issued":{"date-parts":[["2003","9","1"]]},"note":"doi: 10.1111/1467-8306.9303001","page":"531-543","publisher":"Routledge","title":"Invasion by Sweet Clover (Melilotus) in Montane Grasslands, Rocky Mountain National Park","type":"article-journal","volume":"93"},"uris":["http://www.mendeley.com/documents/?uuid=77d2bf8e-0acf-4e7e-836e-b22d1060abcf"]}],"mendeley":{"formattedCitation":"(Wolf et al., 2003)","plainTextFormattedCitation":"(Wolf et al., 2003)","previouslyFormattedCitation":"(Wolf et al., 2003)"},"properties":{"noteIndex":0},"schema":"https://github.com/citation-style-language/schema/raw/master/csl-citation.json"}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(Wolf et al., 2003)</w:t>
      </w:r>
      <w:r w:rsidR="007E726F">
        <w:rPr>
          <w:rFonts w:ascii="Times New Roman" w:hAnsi="Times New Roman" w:cs="Times New Roman"/>
          <w:sz w:val="24"/>
          <w:szCs w:val="24"/>
        </w:rPr>
        <w:fldChar w:fldCharType="end"/>
      </w:r>
      <w:r w:rsidR="00417734" w:rsidRPr="00145516">
        <w:rPr>
          <w:rFonts w:ascii="Times New Roman" w:hAnsi="Times New Roman" w:cs="Times New Roman"/>
          <w:sz w:val="24"/>
          <w:szCs w:val="24"/>
        </w:rPr>
        <w:t xml:space="preserve">. </w:t>
      </w:r>
    </w:p>
    <w:p w14:paraId="14D53D7C" w14:textId="77777777" w:rsidR="009C0B0A" w:rsidRDefault="009C0B0A">
      <w:pPr>
        <w:spacing w:after="0"/>
        <w:rPr>
          <w:rFonts w:ascii="Times New Roman" w:eastAsia="Times New Roman" w:hAnsi="Times New Roman" w:cs="Times New Roman"/>
          <w:kern w:val="0"/>
          <w:sz w:val="24"/>
          <w:szCs w:val="24"/>
          <w14:ligatures w14:val="none"/>
        </w:rPr>
        <w:pPrChange w:id="59" w:author="Saraf, Sakshi" w:date="2025-10-09T16:55:00Z" w16du:dateUtc="2025-10-09T21:55:00Z">
          <w:pPr/>
        </w:pPrChange>
      </w:pPr>
    </w:p>
    <w:p w14:paraId="361A6054" w14:textId="305FA73B" w:rsidR="00826CD5" w:rsidRDefault="00417734" w:rsidP="009C0B0A">
      <w:pPr>
        <w:spacing w:after="0"/>
        <w:rPr>
          <w:ins w:id="60" w:author="Saraf, Sakshi" w:date="2025-10-09T16:54:00Z" w16du:dateUtc="2025-10-09T21:54:00Z"/>
          <w:rFonts w:ascii="Times New Roman" w:hAnsi="Times New Roman" w:cs="Times New Roman"/>
          <w:sz w:val="24"/>
          <w:szCs w:val="24"/>
        </w:rPr>
      </w:pPr>
      <w:bookmarkStart w:id="61" w:name="_Hlk209708756"/>
      <w:r w:rsidRPr="00145516">
        <w:rPr>
          <w:rFonts w:ascii="Times New Roman" w:eastAsia="Times New Roman" w:hAnsi="Times New Roman" w:cs="Times New Roman"/>
          <w:kern w:val="0"/>
          <w:sz w:val="24"/>
          <w:szCs w:val="24"/>
          <w14:ligatures w14:val="none"/>
        </w:rPr>
        <w:t>Invasive forb</w:t>
      </w:r>
      <w:r w:rsidR="00F070D6">
        <w:rPr>
          <w:rFonts w:ascii="Times New Roman" w:eastAsia="Times New Roman" w:hAnsi="Times New Roman" w:cs="Times New Roman"/>
          <w:kern w:val="0"/>
          <w:sz w:val="24"/>
          <w:szCs w:val="24"/>
          <w14:ligatures w14:val="none"/>
        </w:rPr>
        <w:t>s</w:t>
      </w:r>
      <w:r w:rsidRPr="00145516">
        <w:rPr>
          <w:rFonts w:ascii="Times New Roman" w:eastAsia="Times New Roman" w:hAnsi="Times New Roman" w:cs="Times New Roman"/>
          <w:kern w:val="0"/>
          <w:sz w:val="24"/>
          <w:szCs w:val="24"/>
          <w14:ligatures w14:val="none"/>
        </w:rPr>
        <w:t xml:space="preserve"> such as MEOF develop </w:t>
      </w:r>
      <w:ins w:id="62" w:author="Saraf, Sakshi" w:date="2025-09-11T15:20:00Z" w16du:dateUtc="2025-09-11T20:20:00Z">
        <w:r w:rsidR="00B112C6">
          <w:rPr>
            <w:rFonts w:ascii="Times New Roman" w:eastAsia="Times New Roman" w:hAnsi="Times New Roman" w:cs="Times New Roman"/>
            <w:kern w:val="0"/>
            <w:sz w:val="24"/>
            <w:szCs w:val="24"/>
            <w14:ligatures w14:val="none"/>
          </w:rPr>
          <w:t xml:space="preserve">yellow </w:t>
        </w:r>
      </w:ins>
      <w:r w:rsidRPr="00145516">
        <w:rPr>
          <w:rFonts w:ascii="Times New Roman" w:eastAsia="Times New Roman" w:hAnsi="Times New Roman" w:cs="Times New Roman"/>
          <w:kern w:val="0"/>
          <w:sz w:val="24"/>
          <w:szCs w:val="24"/>
          <w14:ligatures w14:val="none"/>
        </w:rPr>
        <w:t xml:space="preserve">inflorescences </w:t>
      </w:r>
      <w:del w:id="63" w:author="Saraf, Sakshi" w:date="2025-09-11T15:20:00Z" w16du:dateUtc="2025-09-11T20:20:00Z">
        <w:r w:rsidRPr="00145516" w:rsidDel="00B112C6">
          <w:rPr>
            <w:rFonts w:ascii="Times New Roman" w:eastAsia="Times New Roman" w:hAnsi="Times New Roman" w:cs="Times New Roman"/>
            <w:kern w:val="0"/>
            <w:sz w:val="24"/>
            <w:szCs w:val="24"/>
            <w14:ligatures w14:val="none"/>
          </w:rPr>
          <w:delText>with yellow flowers</w:delText>
        </w:r>
        <w:r w:rsidR="00DC552F" w:rsidDel="00B112C6">
          <w:rPr>
            <w:rFonts w:ascii="Times New Roman" w:eastAsia="Times New Roman" w:hAnsi="Times New Roman" w:cs="Times New Roman"/>
            <w:kern w:val="0"/>
            <w:sz w:val="24"/>
            <w:szCs w:val="24"/>
            <w14:ligatures w14:val="none"/>
          </w:rPr>
          <w:delText xml:space="preserve"> </w:delText>
        </w:r>
      </w:del>
      <w:r w:rsidR="00DC552F">
        <w:rPr>
          <w:rFonts w:ascii="Times New Roman" w:eastAsia="Times New Roman" w:hAnsi="Times New Roman" w:cs="Times New Roman"/>
          <w:kern w:val="0"/>
          <w:sz w:val="24"/>
          <w:szCs w:val="24"/>
          <w14:ligatures w14:val="none"/>
        </w:rPr>
        <w:t>that</w:t>
      </w:r>
      <w:r w:rsidRPr="00145516">
        <w:rPr>
          <w:rFonts w:ascii="Times New Roman" w:eastAsia="Times New Roman" w:hAnsi="Times New Roman" w:cs="Times New Roman"/>
          <w:kern w:val="0"/>
          <w:sz w:val="24"/>
          <w:szCs w:val="24"/>
          <w14:ligatures w14:val="none"/>
        </w:rPr>
        <w:t xml:space="preserve"> </w:t>
      </w:r>
      <w:r w:rsidR="00F070D6">
        <w:rPr>
          <w:rFonts w:ascii="Times New Roman" w:eastAsia="Times New Roman" w:hAnsi="Times New Roman" w:cs="Times New Roman"/>
          <w:kern w:val="0"/>
          <w:sz w:val="24"/>
          <w:szCs w:val="24"/>
          <w14:ligatures w14:val="none"/>
        </w:rPr>
        <w:t>are</w:t>
      </w:r>
      <w:r w:rsidRPr="00145516">
        <w:rPr>
          <w:rFonts w:ascii="Times New Roman" w:eastAsia="Times New Roman" w:hAnsi="Times New Roman" w:cs="Times New Roman"/>
          <w:kern w:val="0"/>
          <w:sz w:val="24"/>
          <w:szCs w:val="24"/>
          <w14:ligatures w14:val="none"/>
        </w:rPr>
        <w:t xml:space="preserve"> prominent during flowering time </w:t>
      </w:r>
      <w:bookmarkStart w:id="64" w:name="_Hlk208496487"/>
      <w:r w:rsidRPr="00145516">
        <w:rPr>
          <w:rFonts w:ascii="Times New Roman" w:eastAsia="Times New Roman" w:hAnsi="Times New Roman" w:cs="Times New Roman"/>
          <w:kern w:val="0"/>
          <w:sz w:val="24"/>
          <w:szCs w:val="24"/>
          <w14:ligatures w14:val="none"/>
        </w:rPr>
        <w:t>and can be detected using 10</w:t>
      </w:r>
      <w:r w:rsidR="00DC552F">
        <w:rPr>
          <w:rFonts w:ascii="Times New Roman" w:eastAsia="Times New Roman" w:hAnsi="Times New Roman" w:cs="Times New Roman"/>
          <w:kern w:val="0"/>
          <w:sz w:val="24"/>
          <w:szCs w:val="24"/>
          <w14:ligatures w14:val="none"/>
        </w:rPr>
        <w:t xml:space="preserve"> </w:t>
      </w:r>
      <w:r w:rsidRPr="00145516">
        <w:rPr>
          <w:rFonts w:ascii="Times New Roman" w:eastAsia="Times New Roman" w:hAnsi="Times New Roman" w:cs="Times New Roman"/>
          <w:kern w:val="0"/>
          <w:sz w:val="24"/>
          <w:szCs w:val="24"/>
          <w14:ligatures w14:val="none"/>
        </w:rPr>
        <w:t xml:space="preserve">m resolution Sentinel-2 derived reflectance and </w:t>
      </w:r>
      <w:r w:rsidR="002D030C">
        <w:rPr>
          <w:rFonts w:ascii="Times New Roman" w:eastAsia="Times New Roman" w:hAnsi="Times New Roman" w:cs="Times New Roman"/>
          <w:kern w:val="0"/>
          <w:sz w:val="24"/>
          <w:szCs w:val="24"/>
          <w14:ligatures w14:val="none"/>
        </w:rPr>
        <w:t xml:space="preserve">quantitative </w:t>
      </w:r>
      <w:r w:rsidRPr="00145516">
        <w:rPr>
          <w:rFonts w:ascii="Times New Roman" w:eastAsia="Times New Roman" w:hAnsi="Times New Roman" w:cs="Times New Roman"/>
          <w:kern w:val="0"/>
          <w:sz w:val="24"/>
          <w:szCs w:val="24"/>
          <w14:ligatures w14:val="none"/>
        </w:rPr>
        <w:t>indices</w:t>
      </w:r>
      <w:ins w:id="65" w:author="Saraf, Sakshi" w:date="2025-09-25T16:04:00Z" w16du:dateUtc="2025-09-25T21:04:00Z">
        <w:r w:rsidR="00A97A15">
          <w:rPr>
            <w:rFonts w:ascii="Times New Roman" w:eastAsia="Times New Roman" w:hAnsi="Times New Roman" w:cs="Times New Roman"/>
            <w:kern w:val="0"/>
            <w:sz w:val="24"/>
            <w:szCs w:val="24"/>
            <w14:ligatures w14:val="none"/>
          </w:rPr>
          <w:t xml:space="preserve">, </w:t>
        </w:r>
      </w:ins>
      <w:ins w:id="66" w:author="Saraf, Sakshi" w:date="2025-09-25T16:04:00Z">
        <w:r w:rsidR="00A97A15" w:rsidRPr="00A97A15">
          <w:rPr>
            <w:rFonts w:ascii="Times New Roman" w:eastAsia="Times New Roman" w:hAnsi="Times New Roman" w:cs="Times New Roman"/>
            <w:kern w:val="0"/>
            <w:sz w:val="24"/>
            <w:szCs w:val="24"/>
            <w14:ligatures w14:val="none"/>
          </w:rPr>
          <w:t>provided the plants meet the optimal size or developmental stage for detection</w:t>
        </w:r>
      </w:ins>
      <w:r w:rsidR="007E726F">
        <w:rPr>
          <w:rFonts w:ascii="Times New Roman" w:eastAsia="Times New Roman" w:hAnsi="Times New Roman" w:cs="Times New Roman"/>
          <w:kern w:val="0"/>
          <w:sz w:val="24"/>
          <w:szCs w:val="24"/>
          <w14:ligatures w14:val="none"/>
        </w:rPr>
        <w:t xml:space="preserve"> </w:t>
      </w:r>
      <w:r w:rsidR="007E726F">
        <w:rPr>
          <w:rFonts w:ascii="Times New Roman" w:eastAsia="Times New Roman" w:hAnsi="Times New Roman" w:cs="Times New Roman"/>
          <w:kern w:val="0"/>
          <w:sz w:val="24"/>
          <w:szCs w:val="24"/>
          <w14:ligatures w14:val="none"/>
        </w:rPr>
        <w:fldChar w:fldCharType="begin" w:fldLock="1"/>
      </w:r>
      <w:r w:rsidR="007E726F">
        <w:rPr>
          <w:rFonts w:ascii="Times New Roman" w:eastAsia="Times New Roman" w:hAnsi="Times New Roman" w:cs="Times New Roman"/>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7E726F">
        <w:rPr>
          <w:rFonts w:ascii="Times New Roman" w:eastAsia="Times New Roman" w:hAnsi="Times New Roman" w:cs="Times New Roman"/>
          <w:kern w:val="0"/>
          <w:sz w:val="24"/>
          <w:szCs w:val="24"/>
          <w14:ligatures w14:val="none"/>
        </w:rPr>
        <w:fldChar w:fldCharType="separate"/>
      </w:r>
      <w:r w:rsidR="007E726F" w:rsidRPr="007E726F">
        <w:rPr>
          <w:rFonts w:ascii="Times New Roman" w:eastAsia="Times New Roman" w:hAnsi="Times New Roman" w:cs="Times New Roman"/>
          <w:noProof/>
          <w:kern w:val="0"/>
          <w:sz w:val="24"/>
          <w:szCs w:val="24"/>
          <w14:ligatures w14:val="none"/>
        </w:rPr>
        <w:t>(Saraf et al., 2023)</w:t>
      </w:r>
      <w:r w:rsidR="007E726F">
        <w:rPr>
          <w:rFonts w:ascii="Times New Roman" w:eastAsia="Times New Roman" w:hAnsi="Times New Roman" w:cs="Times New Roman"/>
          <w:kern w:val="0"/>
          <w:sz w:val="24"/>
          <w:szCs w:val="24"/>
          <w14:ligatures w14:val="none"/>
        </w:rPr>
        <w:fldChar w:fldCharType="end"/>
      </w:r>
      <w:bookmarkEnd w:id="64"/>
      <w:r w:rsidRPr="00145516">
        <w:rPr>
          <w:rFonts w:ascii="Times New Roman" w:eastAsia="Times New Roman" w:hAnsi="Times New Roman" w:cs="Times New Roman"/>
          <w:kern w:val="0"/>
          <w:sz w:val="24"/>
          <w:szCs w:val="24"/>
          <w14:ligatures w14:val="none"/>
        </w:rPr>
        <w:t xml:space="preserve">. </w:t>
      </w:r>
      <w:bookmarkStart w:id="67" w:name="_Hlk208497052"/>
      <w:bookmarkEnd w:id="61"/>
      <w:r w:rsidR="00791E06">
        <w:rPr>
          <w:rFonts w:ascii="Times New Roman" w:hAnsi="Times New Roman" w:cs="Times New Roman"/>
          <w:sz w:val="24"/>
          <w:szCs w:val="24"/>
        </w:rPr>
        <w:t xml:space="preserve">Previous studies have shown that </w:t>
      </w:r>
      <w:r w:rsidR="00791E06" w:rsidRPr="00145516">
        <w:rPr>
          <w:rFonts w:ascii="Times New Roman" w:hAnsi="Times New Roman" w:cs="Times New Roman"/>
          <w:sz w:val="24"/>
          <w:szCs w:val="24"/>
        </w:rPr>
        <w:t>multi-temporal analys</w:t>
      </w:r>
      <w:r w:rsidR="00791E06">
        <w:rPr>
          <w:rFonts w:ascii="Times New Roman" w:hAnsi="Times New Roman" w:cs="Times New Roman"/>
          <w:sz w:val="24"/>
          <w:szCs w:val="24"/>
        </w:rPr>
        <w:t>i</w:t>
      </w:r>
      <w:r w:rsidR="00791E06" w:rsidRPr="00145516">
        <w:rPr>
          <w:rFonts w:ascii="Times New Roman" w:hAnsi="Times New Roman" w:cs="Times New Roman"/>
          <w:sz w:val="24"/>
          <w:szCs w:val="24"/>
        </w:rPr>
        <w:t xml:space="preserve">s </w:t>
      </w:r>
      <w:r w:rsidR="00791E06">
        <w:rPr>
          <w:rFonts w:ascii="Times New Roman" w:hAnsi="Times New Roman" w:cs="Times New Roman"/>
          <w:sz w:val="24"/>
          <w:szCs w:val="24"/>
        </w:rPr>
        <w:t>using remote sensing data can be</w:t>
      </w:r>
      <w:r w:rsidR="00791E06" w:rsidRPr="00145516">
        <w:rPr>
          <w:rFonts w:ascii="Times New Roman" w:hAnsi="Times New Roman" w:cs="Times New Roman"/>
          <w:sz w:val="24"/>
          <w:szCs w:val="24"/>
        </w:rPr>
        <w:t xml:space="preserve"> a powerful tool for addressing challenges in monitoring invasive</w:t>
      </w:r>
      <w:r w:rsidR="00791E06">
        <w:rPr>
          <w:rFonts w:ascii="Times New Roman" w:hAnsi="Times New Roman" w:cs="Times New Roman"/>
          <w:sz w:val="24"/>
          <w:szCs w:val="24"/>
        </w:rPr>
        <w:t xml:space="preserve"> </w:t>
      </w:r>
      <w:r w:rsidR="00791E06" w:rsidRPr="00145516">
        <w:rPr>
          <w:rFonts w:ascii="Times New Roman" w:hAnsi="Times New Roman" w:cs="Times New Roman"/>
          <w:sz w:val="24"/>
          <w:szCs w:val="24"/>
        </w:rPr>
        <w:t>s</w:t>
      </w:r>
      <w:r w:rsidR="00791E06">
        <w:rPr>
          <w:rFonts w:ascii="Times New Roman" w:hAnsi="Times New Roman" w:cs="Times New Roman"/>
          <w:sz w:val="24"/>
          <w:szCs w:val="24"/>
        </w:rPr>
        <w:t>pecies</w:t>
      </w:r>
      <w:r w:rsidR="00791E06" w:rsidRPr="00145516">
        <w:rPr>
          <w:rFonts w:ascii="Times New Roman" w:hAnsi="Times New Roman" w:cs="Times New Roman"/>
          <w:sz w:val="24"/>
          <w:szCs w:val="24"/>
        </w:rPr>
        <w:t xml:space="preserve"> dynamics</w:t>
      </w:r>
      <w:ins w:id="68" w:author="Saraf, Sakshi" w:date="2025-09-11T15:28:00Z" w16du:dateUtc="2025-09-11T20:28:00Z">
        <w:r w:rsidR="00B112C6">
          <w:rPr>
            <w:rFonts w:ascii="Times New Roman" w:hAnsi="Times New Roman" w:cs="Times New Roman"/>
            <w:sz w:val="24"/>
            <w:szCs w:val="24"/>
          </w:rPr>
          <w:t xml:space="preserve"> </w:t>
        </w:r>
        <w:r w:rsidR="00B112C6">
          <w:rPr>
            <w:rFonts w:ascii="Times New Roman" w:hAnsi="Times New Roman" w:cs="Times New Roman"/>
            <w:sz w:val="24"/>
            <w:szCs w:val="24"/>
          </w:rPr>
          <w:fldChar w:fldCharType="begin" w:fldLock="1"/>
        </w:r>
      </w:ins>
      <w:r w:rsidR="00385F88">
        <w:rPr>
          <w:rFonts w:ascii="Times New Roman" w:hAnsi="Times New Roman" w:cs="Times New Roman"/>
          <w:sz w:val="24"/>
          <w:szCs w:val="24"/>
        </w:rPr>
        <w:instrText>ADDIN CSL_CITATION {"citationItems":[{"id":"ITEM-1","itemData":{"DOI":"10.3390/rs15133248","ISSN":"2072-4292","abstract":"Freshwater ecosystems host high levels of biodiversity but are also highly vulnerable to biological invasions. Aquatic Invasive Alien Plant Species (aIAPS) can cause detrimental effects on freshwater ecosystems and their services to society, raising challenges to decision-makers regarding their correct management. Spatially and temporally explicit information on the occurrence of aIAPS in dynamic freshwater systems is essential to implement efficient regional and local action plans. The use of unmanned aerial vehicle imagery synchronized with free Sentinel-2 multispectral data allied with classifier fusion techniques may support more efficient monitoring actions for non-stationary aIAPS. Here, we explore the advantages of such a novel approach for mapping the invasive water-hyacinth (Eichhornia crassipes) in the Cávado River (northern Portugal). Invaded and non-invaded areas were used to explore the evolution of spectral attributes of Eichhornia crassipes through a time series (processed by a super-resolution algorithm) that covers March 2021 to February 2022 and to build an occurrence dataset (presence or absence). Analysis of the spectral behavior throughout the year allowed the detection of spectral regions with greater capacity to distinguish the target plant from the surrounding environment. Classifier fusion techniques were implemented in the biomod2 predictive modelling package and fed with selected spectral regions to firstly extract a spectral signature from the synchronized day and secondly to identify pixels with similar reflectance values over time. Predictions from statistical and machine-learning algorithms were ensembled to map invaded spaces across the whole study area during all seasons with classifications attaining high accuracy values (True Skill Statistic, TSS: 0.932; Area Under the Receiver Operating Curve, ROC: 0.992; Kappa: 0.826). Our results provide evidence of the potential of our approach to mapping plant invaders in dynamic freshwater systems over time, applicable in the assessment of the success of control actions as well as in the implementation of long-term strategic monitoring.","author":[{"dropping-particle":"","family":"Mouta","given":"Nuno","non-dropping-particle":"","parse-names":false,"suffix":""},{"dropping-particle":"","family":"Silva","given":"Renato","non-dropping-particle":"","parse-names":false,"suffix":""},{"dropping-particle":"","family":"Pinto","given":"Eva M","non-dropping-particle":"","parse-names":false,"suffix":""},{"dropping-particle":"","family":"Vaz","given":"Ana Sofia","non-dropping-particle":"","parse-names":false,"suffix":""},{"dropping-particle":"","family":"Alonso","given":"Joaquim M","non-dropping-particle":"","parse-names":false,"suffix":""},{"dropping-particle":"","family":"Gonçalves","given":"João F","non-dropping-particle":"","parse-names":false,"suffix":""},{"dropping-particle":"","family":"Honrado","given":"João","non-dropping-particle":"","parse-names":false,"suffix":""},{"dropping-particle":"","family":"Vicente","given":"Joana R","non-dropping-particle":"","parse-names":false,"suffix":""}],"container-title":"Remote Sensing","id":"ITEM-1","issue":"13","issued":{"date-parts":[["2023"]]},"title":"Sentinel-2 Time Series and Classifier Fusion to Map an Aquatic Invasive Plant Species along a River—The Case of Water-Hyacinth","type":"article-journal","volume":"15"},"uris":["http://www.mendeley.com/documents/?uuid=ec6cc175-0f46-4089-900d-9b20ab9d8dc9"]},{"id":"ITEM-2","itemData":{"DOI":"10.1007/s10530-013-0578-9","ISSN":"1573-1464","abstract":"Remote sensing image analysis is increasingly being used as a tool for mapping invasive plant species. Resulting distribution maps can be used to target management of early infestations and to model future invasion risk. Remote identification of invasive plants based on differences in spectral signatures is the most common approach, typically using hyperspectral data. But several studies have found that textural and phenological differences are also effective approaches for identifying invasive plants. I review examples of remote detection of invasive plants based on spectral, textural and phenological analysis and highlight circumstances where the different approaches are likely to be most effective. I also review sources and availability of remotely sensed data that could be used for mapping and suggest field data collection approaches that would support the analysis of remotely sensed data. Remote mapping of biological invasions remains a relatively specialized research topic, but the distinct cover, morphology and/or seasonality of many invaded versus native ecosystems suggests that more species could be detected remotely. Remote sensing can sometimes support early detection and rapid response directly, however, accurately detecting small, nascent populations is a challenge. However, even maps of heavily infested areas can provide a valuable tool for risk assessment by increasing knowledge about temporal and spatial patterns and predictors of invasion.","author":[{"dropping-particle":"","family":"Bradley","given":"Bethany A","non-dropping-particle":"","parse-names":false,"suffix":""}],"container-title":"Biological Invasions","id":"ITEM-2","issue":"7","issued":{"date-parts":[["2014"]]},"page":"1411-1425","title":"Remote detection of invasive plants: a review of spectral, textural and phenological approaches","type":"article-journal","volume":"16"},"uris":["http://www.mendeley.com/documents/?uuid=7e641d44-5a66-41c8-b0d8-221fc24fbf50"]}],"mendeley":{"formattedCitation":"(Bradley, 2014; Mouta et al., 2023)","plainTextFormattedCitation":"(Bradley, 2014; Mouta et al., 2023)","previouslyFormattedCitation":"(Bradley, 2014; Mouta et al., 2023)"},"properties":{"noteIndex":0},"schema":"https://github.com/citation-style-language/schema/raw/master/csl-citation.json"}</w:instrText>
      </w:r>
      <w:r w:rsidR="00B112C6">
        <w:rPr>
          <w:rFonts w:ascii="Times New Roman" w:hAnsi="Times New Roman" w:cs="Times New Roman"/>
          <w:sz w:val="24"/>
          <w:szCs w:val="24"/>
        </w:rPr>
        <w:fldChar w:fldCharType="separate"/>
      </w:r>
      <w:r w:rsidR="00385F88" w:rsidRPr="00385F88">
        <w:rPr>
          <w:rFonts w:ascii="Times New Roman" w:hAnsi="Times New Roman" w:cs="Times New Roman"/>
          <w:noProof/>
          <w:sz w:val="24"/>
          <w:szCs w:val="24"/>
        </w:rPr>
        <w:t>(Bradley, 2014; Mouta et al., 2023)</w:t>
      </w:r>
      <w:ins w:id="69" w:author="Saraf, Sakshi" w:date="2025-09-11T15:28:00Z" w16du:dateUtc="2025-09-11T20:28:00Z">
        <w:r w:rsidR="00B112C6">
          <w:rPr>
            <w:rFonts w:ascii="Times New Roman" w:hAnsi="Times New Roman" w:cs="Times New Roman"/>
            <w:sz w:val="24"/>
            <w:szCs w:val="24"/>
          </w:rPr>
          <w:fldChar w:fldCharType="end"/>
        </w:r>
      </w:ins>
      <w:r w:rsidR="00791E06" w:rsidRPr="00145516">
        <w:rPr>
          <w:rFonts w:ascii="Times New Roman" w:hAnsi="Times New Roman" w:cs="Times New Roman"/>
          <w:sz w:val="24"/>
          <w:szCs w:val="24"/>
        </w:rPr>
        <w:t xml:space="preserve">. </w:t>
      </w:r>
      <w:ins w:id="70" w:author="Saraf, Sakshi" w:date="2025-09-11T15:21:00Z" w16du:dateUtc="2025-09-11T20:21:00Z">
        <w:r w:rsidR="00B112C6">
          <w:rPr>
            <w:rFonts w:ascii="Times New Roman" w:hAnsi="Times New Roman" w:cs="Times New Roman"/>
            <w:sz w:val="24"/>
            <w:szCs w:val="24"/>
          </w:rPr>
          <w:t>For example</w:t>
        </w:r>
      </w:ins>
      <w:del w:id="71" w:author="Saraf, Sakshi" w:date="2025-09-11T15:21:00Z" w16du:dateUtc="2025-09-11T20:21:00Z">
        <w:r w:rsidR="00791E06" w:rsidRPr="00145516" w:rsidDel="00B112C6">
          <w:rPr>
            <w:rFonts w:ascii="Times New Roman" w:eastAsia="Times New Roman" w:hAnsi="Times New Roman" w:cs="Times New Roman"/>
            <w:kern w:val="0"/>
            <w:sz w:val="24"/>
            <w:szCs w:val="24"/>
            <w14:ligatures w14:val="none"/>
          </w:rPr>
          <w:delText>S</w:delText>
        </w:r>
      </w:del>
      <w:ins w:id="72" w:author="Saraf, Sakshi" w:date="2025-09-11T15:22:00Z" w16du:dateUtc="2025-09-11T20:22:00Z">
        <w:r w:rsidR="00B112C6">
          <w:rPr>
            <w:rFonts w:ascii="Times New Roman" w:eastAsia="Times New Roman" w:hAnsi="Times New Roman" w:cs="Times New Roman"/>
            <w:kern w:val="0"/>
            <w:sz w:val="24"/>
            <w:szCs w:val="24"/>
            <w14:ligatures w14:val="none"/>
          </w:rPr>
          <w:t>,</w:t>
        </w:r>
      </w:ins>
      <w:ins w:id="73" w:author="Saraf, Sakshi" w:date="2025-09-11T15:29:00Z" w16du:dateUtc="2025-09-11T20:29:00Z">
        <w:r w:rsidR="00B112C6">
          <w:rPr>
            <w:rFonts w:ascii="Times New Roman" w:eastAsia="Times New Roman" w:hAnsi="Times New Roman" w:cs="Times New Roman"/>
            <w:kern w:val="0"/>
            <w:sz w:val="24"/>
            <w:szCs w:val="24"/>
            <w14:ligatures w14:val="none"/>
          </w:rPr>
          <w:t xml:space="preserve"> </w:t>
        </w:r>
      </w:ins>
      <w:ins w:id="74" w:author="Saraf, Sakshi" w:date="2025-09-11T15:22:00Z" w16du:dateUtc="2025-09-11T20:22:00Z">
        <w:r w:rsidR="00B112C6">
          <w:rPr>
            <w:rFonts w:ascii="Times New Roman" w:eastAsia="Times New Roman" w:hAnsi="Times New Roman" w:cs="Times New Roman"/>
            <w:kern w:val="0"/>
            <w:sz w:val="24"/>
            <w:szCs w:val="24"/>
            <w14:ligatures w14:val="none"/>
          </w:rPr>
          <w:t>S</w:t>
        </w:r>
      </w:ins>
      <w:r w:rsidR="00791E06" w:rsidRPr="00145516">
        <w:rPr>
          <w:rFonts w:ascii="Times New Roman" w:eastAsia="Times New Roman" w:hAnsi="Times New Roman" w:cs="Times New Roman"/>
          <w:kern w:val="0"/>
          <w:sz w:val="24"/>
          <w:szCs w:val="24"/>
          <w14:ligatures w14:val="none"/>
        </w:rPr>
        <w:t xml:space="preserve">entinel-2 </w:t>
      </w:r>
      <w:r w:rsidR="00791E06">
        <w:rPr>
          <w:rFonts w:ascii="Times New Roman" w:eastAsia="Times New Roman" w:hAnsi="Times New Roman" w:cs="Times New Roman"/>
          <w:kern w:val="0"/>
          <w:sz w:val="24"/>
          <w:szCs w:val="24"/>
          <w14:ligatures w14:val="none"/>
        </w:rPr>
        <w:t>imagery</w:t>
      </w:r>
      <w:r w:rsidR="00791E06" w:rsidRPr="00145516">
        <w:rPr>
          <w:rFonts w:ascii="Times New Roman" w:eastAsia="Times New Roman" w:hAnsi="Times New Roman" w:cs="Times New Roman"/>
          <w:kern w:val="0"/>
          <w:sz w:val="24"/>
          <w:szCs w:val="24"/>
          <w14:ligatures w14:val="none"/>
        </w:rPr>
        <w:t xml:space="preserve"> with 10</w:t>
      </w:r>
      <w:r w:rsidR="00791E06">
        <w:rPr>
          <w:rFonts w:ascii="Times New Roman" w:eastAsia="Times New Roman" w:hAnsi="Times New Roman" w:cs="Times New Roman"/>
          <w:kern w:val="0"/>
          <w:sz w:val="24"/>
          <w:szCs w:val="24"/>
          <w14:ligatures w14:val="none"/>
        </w:rPr>
        <w:t xml:space="preserve"> </w:t>
      </w:r>
      <w:r w:rsidR="00791E06" w:rsidRPr="00145516">
        <w:rPr>
          <w:rFonts w:ascii="Times New Roman" w:eastAsia="Times New Roman" w:hAnsi="Times New Roman" w:cs="Times New Roman"/>
          <w:kern w:val="0"/>
          <w:sz w:val="24"/>
          <w:szCs w:val="24"/>
          <w14:ligatures w14:val="none"/>
        </w:rPr>
        <w:t xml:space="preserve">m spatial </w:t>
      </w:r>
      <w:r w:rsidR="00791E06" w:rsidRPr="00145516">
        <w:rPr>
          <w:rFonts w:ascii="Times New Roman" w:eastAsia="Times New Roman" w:hAnsi="Times New Roman" w:cs="Times New Roman"/>
          <w:kern w:val="0"/>
          <w:sz w:val="24"/>
          <w:szCs w:val="24"/>
          <w14:ligatures w14:val="none"/>
        </w:rPr>
        <w:lastRenderedPageBreak/>
        <w:t xml:space="preserve">resolution </w:t>
      </w:r>
      <w:r w:rsidR="00791E06">
        <w:rPr>
          <w:rFonts w:ascii="Times New Roman" w:eastAsia="Times New Roman" w:hAnsi="Times New Roman" w:cs="Times New Roman"/>
          <w:kern w:val="0"/>
          <w:sz w:val="24"/>
          <w:szCs w:val="24"/>
          <w14:ligatures w14:val="none"/>
        </w:rPr>
        <w:t xml:space="preserve">has </w:t>
      </w:r>
      <w:r w:rsidR="00791E06" w:rsidRPr="00145516">
        <w:rPr>
          <w:rFonts w:ascii="Times New Roman" w:eastAsia="Times New Roman" w:hAnsi="Times New Roman" w:cs="Times New Roman"/>
          <w:kern w:val="0"/>
          <w:sz w:val="24"/>
          <w:szCs w:val="24"/>
          <w14:ligatures w14:val="none"/>
        </w:rPr>
        <w:t>suffice</w:t>
      </w:r>
      <w:r w:rsidR="00791E06">
        <w:rPr>
          <w:rFonts w:ascii="Times New Roman" w:eastAsia="Times New Roman" w:hAnsi="Times New Roman" w:cs="Times New Roman"/>
          <w:kern w:val="0"/>
          <w:sz w:val="24"/>
          <w:szCs w:val="24"/>
          <w14:ligatures w14:val="none"/>
        </w:rPr>
        <w:t>d</w:t>
      </w:r>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 xml:space="preserve">for </w:t>
      </w:r>
      <w:r w:rsidR="00791E06" w:rsidRPr="00145516">
        <w:rPr>
          <w:rFonts w:ascii="Times New Roman" w:eastAsia="Times New Roman" w:hAnsi="Times New Roman" w:cs="Times New Roman"/>
          <w:kern w:val="0"/>
          <w:sz w:val="24"/>
          <w:szCs w:val="24"/>
          <w14:ligatures w14:val="none"/>
        </w:rPr>
        <w:t>map</w:t>
      </w:r>
      <w:r w:rsidR="00791E06">
        <w:rPr>
          <w:rFonts w:ascii="Times New Roman" w:eastAsia="Times New Roman" w:hAnsi="Times New Roman" w:cs="Times New Roman"/>
          <w:kern w:val="0"/>
          <w:sz w:val="24"/>
          <w:szCs w:val="24"/>
          <w14:ligatures w14:val="none"/>
        </w:rPr>
        <w:t xml:space="preserve">ping </w:t>
      </w:r>
      <w:r w:rsidR="00791E06" w:rsidRPr="00145516">
        <w:rPr>
          <w:rFonts w:ascii="Times New Roman" w:eastAsia="Times New Roman" w:hAnsi="Times New Roman" w:cs="Times New Roman"/>
          <w:kern w:val="0"/>
          <w:sz w:val="24"/>
          <w:szCs w:val="24"/>
          <w14:ligatures w14:val="none"/>
        </w:rPr>
        <w:t>a range of invasive plant species</w:t>
      </w:r>
      <w:r w:rsidR="00791E0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fldChar w:fldCharType="begin" w:fldLock="1"/>
      </w:r>
      <w:r w:rsidR="00791E06">
        <w:rPr>
          <w:rFonts w:ascii="Times New Roman" w:eastAsia="Times New Roman" w:hAnsi="Times New Roman" w:cs="Times New Roman"/>
          <w:kern w:val="0"/>
          <w:sz w:val="24"/>
          <w:szCs w:val="24"/>
          <w14:ligatures w14:val="none"/>
        </w:rPr>
        <w:instrText>ADDIN CSL_CITATION {"citationItems":[{"id":"ITEM-1","itemData":{"DOI":"https://doi.org/10.1016/j.rse.2019.03.025","ISSN":"0034-4257","abstract":"Invasive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author":[{"dropping-particle":"","family":"Kattenborn","given":"Teja","non-dropping-particle":"","parse-names":false,"suffix":""},{"dropping-particle":"","family":"Lopatin","given":"Javier","non-dropping-particle":"","parse-names":false,"suffix":""},{"dropping-particle":"","family":"Förster","given":"Michael","non-dropping-particle":"","parse-names":false,"suffix":""},{"dropping-particle":"","family":"Braun","given":"Andreas Christian","non-dropping-particle":"","parse-names":false,"suffix":""},{"dropping-particle":"","family":"Fassnacht","given":"Fabian Ewald","non-dropping-particle":"","parse-names":false,"suffix":""}],"container-title":"Remote Sensing of Environment","id":"ITEM-1","issued":{"date-parts":[["2019"]]},"page":"61-73","title":"UAV data as alternative to field sampling to map woody invasive species based on combined Sentinel-1 and Sentinel-2 data","type":"article-journal","volume":"227"},"uris":["http://www.mendeley.com/documents/?uuid=1456a63e-4352-42f6-aab3-38bf5d403a15"]}],"mendeley":{"formattedCitation":"(Kattenborn et al., 2019)","plainTextFormattedCitation":"(Kattenborn et al., 2019)","previouslyFormattedCitation":"(Kattenborn et al., 2019)"},"properties":{"noteIndex":0},"schema":"https://github.com/citation-style-language/schema/raw/master/csl-citation.json"}</w:instrText>
      </w:r>
      <w:r w:rsidR="00791E06">
        <w:rPr>
          <w:rFonts w:ascii="Times New Roman" w:eastAsia="Times New Roman" w:hAnsi="Times New Roman" w:cs="Times New Roman"/>
          <w:kern w:val="0"/>
          <w:sz w:val="24"/>
          <w:szCs w:val="24"/>
          <w14:ligatures w14:val="none"/>
        </w:rPr>
        <w:fldChar w:fldCharType="separate"/>
      </w:r>
      <w:r w:rsidR="00791E06" w:rsidRPr="007E726F">
        <w:rPr>
          <w:rFonts w:ascii="Times New Roman" w:eastAsia="Times New Roman" w:hAnsi="Times New Roman" w:cs="Times New Roman"/>
          <w:noProof/>
          <w:kern w:val="0"/>
          <w:sz w:val="24"/>
          <w:szCs w:val="24"/>
          <w14:ligatures w14:val="none"/>
        </w:rPr>
        <w:t>(Kattenborn et al., 2019)</w:t>
      </w:r>
      <w:r w:rsidR="00791E06">
        <w:rPr>
          <w:rFonts w:ascii="Times New Roman" w:eastAsia="Times New Roman" w:hAnsi="Times New Roman" w:cs="Times New Roman"/>
          <w:kern w:val="0"/>
          <w:sz w:val="24"/>
          <w:szCs w:val="24"/>
          <w14:ligatures w14:val="none"/>
        </w:rPr>
        <w:fldChar w:fldCharType="end"/>
      </w:r>
      <w:r w:rsidR="00791E06" w:rsidRPr="00145516">
        <w:rPr>
          <w:rFonts w:ascii="Times New Roman" w:eastAsia="Times New Roman" w:hAnsi="Times New Roman" w:cs="Times New Roman"/>
          <w:kern w:val="0"/>
          <w:sz w:val="24"/>
          <w:szCs w:val="24"/>
          <w14:ligatures w14:val="none"/>
        </w:rPr>
        <w:t>.</w:t>
      </w:r>
      <w:bookmarkEnd w:id="67"/>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In addition, t</w:t>
      </w:r>
      <w:r w:rsidR="00791E06" w:rsidRPr="00145516">
        <w:rPr>
          <w:rFonts w:ascii="Times New Roman" w:eastAsia="Times New Roman" w:hAnsi="Times New Roman" w:cs="Times New Roman"/>
          <w:kern w:val="0"/>
          <w:sz w:val="24"/>
          <w:szCs w:val="24"/>
          <w14:ligatures w14:val="none"/>
        </w:rPr>
        <w:t xml:space="preserve">he high temporal resolution of the Sentinel-2 </w:t>
      </w:r>
      <w:r w:rsidR="00791E06">
        <w:rPr>
          <w:rFonts w:ascii="Times New Roman" w:eastAsia="Times New Roman" w:hAnsi="Times New Roman" w:cs="Times New Roman"/>
          <w:kern w:val="0"/>
          <w:sz w:val="24"/>
          <w:szCs w:val="24"/>
          <w14:ligatures w14:val="none"/>
        </w:rPr>
        <w:t xml:space="preserve">can help capture </w:t>
      </w:r>
      <w:r w:rsidR="00791E06" w:rsidRPr="00145516">
        <w:rPr>
          <w:rFonts w:ascii="Times New Roman" w:eastAsia="Times New Roman" w:hAnsi="Times New Roman" w:cs="Times New Roman"/>
          <w:kern w:val="0"/>
          <w:sz w:val="24"/>
          <w:szCs w:val="24"/>
          <w14:ligatures w14:val="none"/>
        </w:rPr>
        <w:t xml:space="preserve">phenological </w:t>
      </w:r>
      <w:del w:id="75" w:author="Saraf, Sakshi" w:date="2025-10-10T19:44:00Z" w16du:dateUtc="2025-10-11T00:44:00Z">
        <w:r w:rsidR="00791E06" w:rsidRPr="00145516" w:rsidDel="00C646B9">
          <w:rPr>
            <w:rFonts w:ascii="Times New Roman" w:eastAsia="Times New Roman" w:hAnsi="Times New Roman" w:cs="Times New Roman"/>
            <w:kern w:val="0"/>
            <w:sz w:val="24"/>
            <w:szCs w:val="24"/>
            <w14:ligatures w14:val="none"/>
          </w:rPr>
          <w:delText>information</w:delText>
        </w:r>
      </w:del>
      <w:ins w:id="76" w:author="Saraf, Sakshi" w:date="2025-10-10T19:44:00Z" w16du:dateUtc="2025-10-11T00:44:00Z">
        <w:r w:rsidR="00C646B9">
          <w:rPr>
            <w:rFonts w:ascii="Times New Roman" w:eastAsia="Times New Roman" w:hAnsi="Times New Roman" w:cs="Times New Roman"/>
            <w:kern w:val="0"/>
            <w:sz w:val="24"/>
            <w:szCs w:val="24"/>
            <w14:ligatures w14:val="none"/>
          </w:rPr>
          <w:t>characteristics</w:t>
        </w:r>
      </w:ins>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and</w:t>
      </w:r>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identify</w:t>
      </w:r>
      <w:r w:rsidR="00791E06" w:rsidRPr="00145516">
        <w:rPr>
          <w:rFonts w:ascii="Times New Roman" w:eastAsia="Times New Roman" w:hAnsi="Times New Roman" w:cs="Times New Roman"/>
          <w:kern w:val="0"/>
          <w:sz w:val="24"/>
          <w:szCs w:val="24"/>
          <w14:ligatures w14:val="none"/>
        </w:rPr>
        <w:t xml:space="preserve"> species </w:t>
      </w:r>
      <w:r w:rsidR="00791E06">
        <w:rPr>
          <w:rFonts w:ascii="Times New Roman" w:eastAsia="Times New Roman" w:hAnsi="Times New Roman" w:cs="Times New Roman"/>
          <w:kern w:val="0"/>
          <w:sz w:val="24"/>
          <w:szCs w:val="24"/>
          <w14:ligatures w14:val="none"/>
        </w:rPr>
        <w:t xml:space="preserve">with </w:t>
      </w:r>
      <w:r w:rsidR="00791E06" w:rsidRPr="00145516">
        <w:rPr>
          <w:rFonts w:ascii="Times New Roman" w:eastAsia="Times New Roman" w:hAnsi="Times New Roman" w:cs="Times New Roman"/>
          <w:kern w:val="0"/>
          <w:sz w:val="24"/>
          <w:szCs w:val="24"/>
          <w14:ligatures w14:val="none"/>
        </w:rPr>
        <w:t>pronounced flowering period</w:t>
      </w:r>
      <w:r w:rsidR="00791E06">
        <w:rPr>
          <w:rFonts w:ascii="Times New Roman" w:eastAsia="Times New Roman" w:hAnsi="Times New Roman" w:cs="Times New Roman"/>
          <w:kern w:val="0"/>
          <w:sz w:val="24"/>
          <w:szCs w:val="24"/>
          <w14:ligatures w14:val="none"/>
        </w:rPr>
        <w:t>s</w:t>
      </w:r>
      <w:r w:rsidR="00791E06" w:rsidRPr="00145516">
        <w:rPr>
          <w:rFonts w:ascii="Times New Roman" w:eastAsia="Times New Roman" w:hAnsi="Times New Roman" w:cs="Times New Roman"/>
          <w:kern w:val="0"/>
          <w:sz w:val="24"/>
          <w:szCs w:val="24"/>
          <w14:ligatures w14:val="none"/>
        </w:rPr>
        <w:t>.</w:t>
      </w:r>
      <w:r w:rsidR="00791E06">
        <w:rPr>
          <w:rFonts w:ascii="Times New Roman" w:eastAsia="Times New Roman" w:hAnsi="Times New Roman" w:cs="Times New Roman"/>
          <w:kern w:val="0"/>
          <w:sz w:val="24"/>
          <w:szCs w:val="24"/>
          <w14:ligatures w14:val="none"/>
        </w:rPr>
        <w:t xml:space="preserve"> </w:t>
      </w:r>
      <w:r w:rsidR="000E3B7B">
        <w:rPr>
          <w:rFonts w:ascii="Times New Roman" w:eastAsia="Times New Roman" w:hAnsi="Times New Roman" w:cs="Times New Roman"/>
          <w:kern w:val="0"/>
          <w:sz w:val="24"/>
          <w:szCs w:val="24"/>
          <w14:ligatures w14:val="none"/>
        </w:rPr>
        <w:t>However</w:t>
      </w:r>
      <w:r w:rsidR="00BB1DA9">
        <w:rPr>
          <w:rFonts w:ascii="Times New Roman" w:eastAsia="Times New Roman" w:hAnsi="Times New Roman" w:cs="Times New Roman"/>
          <w:kern w:val="0"/>
          <w:sz w:val="24"/>
          <w:szCs w:val="24"/>
          <w14:ligatures w14:val="none"/>
        </w:rPr>
        <w:t>,</w:t>
      </w:r>
      <w:r w:rsidRPr="002D3563">
        <w:rPr>
          <w:rFonts w:ascii="Times New Roman" w:eastAsia="Times New Roman" w:hAnsi="Times New Roman" w:cs="Times New Roman"/>
          <w:kern w:val="0"/>
          <w:sz w:val="24"/>
          <w:szCs w:val="24"/>
          <w14:ligatures w14:val="none"/>
        </w:rPr>
        <w:t xml:space="preserve"> </w:t>
      </w:r>
      <w:r w:rsidR="00BB1DA9">
        <w:rPr>
          <w:rFonts w:ascii="Times New Roman" w:eastAsia="Times New Roman" w:hAnsi="Times New Roman" w:cs="Times New Roman"/>
          <w:kern w:val="0"/>
          <w:sz w:val="24"/>
          <w:szCs w:val="24"/>
          <w14:ligatures w14:val="none"/>
        </w:rPr>
        <w:t>t</w:t>
      </w:r>
      <w:r w:rsidRPr="002D3563">
        <w:rPr>
          <w:rFonts w:ascii="Times New Roman" w:eastAsia="Times New Roman" w:hAnsi="Times New Roman" w:cs="Times New Roman"/>
          <w:kern w:val="0"/>
          <w:sz w:val="24"/>
          <w:szCs w:val="24"/>
          <w14:ligatures w14:val="none"/>
        </w:rPr>
        <w:t>here ha</w:t>
      </w:r>
      <w:r w:rsidR="000E3B7B">
        <w:rPr>
          <w:rFonts w:ascii="Times New Roman" w:eastAsia="Times New Roman" w:hAnsi="Times New Roman" w:cs="Times New Roman"/>
          <w:kern w:val="0"/>
          <w:sz w:val="24"/>
          <w:szCs w:val="24"/>
          <w14:ligatures w14:val="none"/>
        </w:rPr>
        <w:t>ve</w:t>
      </w:r>
      <w:r w:rsidRPr="002D3563">
        <w:rPr>
          <w:rFonts w:ascii="Times New Roman" w:eastAsia="Times New Roman" w:hAnsi="Times New Roman" w:cs="Times New Roman"/>
          <w:kern w:val="0"/>
          <w:sz w:val="24"/>
          <w:szCs w:val="24"/>
          <w14:ligatures w14:val="none"/>
        </w:rPr>
        <w:t xml:space="preserve"> been </w:t>
      </w:r>
      <w:r w:rsidR="00791E06">
        <w:rPr>
          <w:rFonts w:ascii="Times New Roman" w:eastAsia="Times New Roman" w:hAnsi="Times New Roman" w:cs="Times New Roman"/>
          <w:kern w:val="0"/>
          <w:sz w:val="24"/>
          <w:szCs w:val="24"/>
          <w14:ligatures w14:val="none"/>
        </w:rPr>
        <w:t xml:space="preserve">relatively very </w:t>
      </w:r>
      <w:r w:rsidR="00DC552F">
        <w:rPr>
          <w:rFonts w:ascii="Times New Roman" w:eastAsia="Times New Roman" w:hAnsi="Times New Roman" w:cs="Times New Roman"/>
          <w:kern w:val="0"/>
          <w:sz w:val="24"/>
          <w:szCs w:val="24"/>
          <w14:ligatures w14:val="none"/>
        </w:rPr>
        <w:t>few</w:t>
      </w:r>
      <w:r w:rsidRPr="002D3563">
        <w:rPr>
          <w:rFonts w:ascii="Times New Roman" w:eastAsia="Times New Roman" w:hAnsi="Times New Roman" w:cs="Times New Roman"/>
          <w:kern w:val="0"/>
          <w:sz w:val="24"/>
          <w:szCs w:val="24"/>
          <w14:ligatures w14:val="none"/>
        </w:rPr>
        <w:t xml:space="preserve"> efforts </w:t>
      </w:r>
      <w:r w:rsidR="00DC552F">
        <w:rPr>
          <w:rFonts w:ascii="Times New Roman" w:eastAsia="Times New Roman" w:hAnsi="Times New Roman" w:cs="Times New Roman"/>
          <w:kern w:val="0"/>
          <w:sz w:val="24"/>
          <w:szCs w:val="24"/>
          <w14:ligatures w14:val="none"/>
        </w:rPr>
        <w:t xml:space="preserve">to </w:t>
      </w:r>
      <w:r w:rsidRPr="002D3563">
        <w:rPr>
          <w:rFonts w:ascii="Times New Roman" w:eastAsia="Times New Roman" w:hAnsi="Times New Roman" w:cs="Times New Roman"/>
          <w:kern w:val="0"/>
          <w:sz w:val="24"/>
          <w:szCs w:val="24"/>
          <w14:ligatures w14:val="none"/>
        </w:rPr>
        <w:t xml:space="preserve">map </w:t>
      </w:r>
      <w:r w:rsidR="000E3B7B">
        <w:rPr>
          <w:rFonts w:ascii="Times New Roman" w:eastAsia="Times New Roman" w:hAnsi="Times New Roman" w:cs="Times New Roman"/>
          <w:kern w:val="0"/>
          <w:sz w:val="24"/>
          <w:szCs w:val="24"/>
          <w14:ligatures w14:val="none"/>
        </w:rPr>
        <w:t xml:space="preserve">MEOF </w:t>
      </w:r>
      <w:r w:rsidR="00FC00CE">
        <w:rPr>
          <w:rFonts w:ascii="Times New Roman" w:eastAsia="Times New Roman" w:hAnsi="Times New Roman" w:cs="Times New Roman"/>
          <w:kern w:val="0"/>
          <w:sz w:val="24"/>
          <w:szCs w:val="24"/>
          <w14:ligatures w14:val="none"/>
        </w:rPr>
        <w:t>in the NGP</w:t>
      </w:r>
      <w:r w:rsidR="00CE3253">
        <w:rPr>
          <w:rFonts w:ascii="Times New Roman" w:eastAsia="Times New Roman" w:hAnsi="Times New Roman" w:cs="Times New Roman"/>
          <w:kern w:val="0"/>
          <w:sz w:val="24"/>
          <w:szCs w:val="24"/>
          <w14:ligatures w14:val="none"/>
        </w:rPr>
        <w:t xml:space="preserve"> due, in </w:t>
      </w:r>
      <w:r w:rsidR="00A37E83">
        <w:rPr>
          <w:rFonts w:ascii="Times New Roman" w:eastAsia="Times New Roman" w:hAnsi="Times New Roman" w:cs="Times New Roman"/>
          <w:kern w:val="0"/>
          <w:sz w:val="24"/>
          <w:szCs w:val="24"/>
          <w14:ligatures w14:val="none"/>
        </w:rPr>
        <w:t>part, to</w:t>
      </w:r>
      <w:r w:rsidR="00CE3253">
        <w:rPr>
          <w:rFonts w:ascii="Times New Roman" w:eastAsia="Times New Roman" w:hAnsi="Times New Roman" w:cs="Times New Roman"/>
          <w:kern w:val="0"/>
          <w:sz w:val="24"/>
          <w:szCs w:val="24"/>
          <w14:ligatures w14:val="none"/>
        </w:rPr>
        <w:t xml:space="preserve"> </w:t>
      </w:r>
      <w:r w:rsidR="00CE3253">
        <w:rPr>
          <w:rFonts w:ascii="Times New Roman" w:hAnsi="Times New Roman" w:cs="Times New Roman"/>
          <w:sz w:val="24"/>
          <w:szCs w:val="24"/>
        </w:rPr>
        <w:t>its unreliable</w:t>
      </w:r>
      <w:r w:rsidRPr="002D3563">
        <w:rPr>
          <w:rFonts w:ascii="Times New Roman" w:hAnsi="Times New Roman" w:cs="Times New Roman"/>
          <w:sz w:val="24"/>
          <w:szCs w:val="24"/>
        </w:rPr>
        <w:t xml:space="preserve"> annual </w:t>
      </w:r>
      <w:r w:rsidR="006C6DF6">
        <w:rPr>
          <w:rFonts w:ascii="Times New Roman" w:hAnsi="Times New Roman" w:cs="Times New Roman"/>
          <w:sz w:val="24"/>
          <w:szCs w:val="24"/>
        </w:rPr>
        <w:t>aboveground</w:t>
      </w:r>
      <w:r w:rsidRPr="002D3563">
        <w:rPr>
          <w:rFonts w:ascii="Times New Roman" w:hAnsi="Times New Roman" w:cs="Times New Roman"/>
          <w:sz w:val="24"/>
          <w:szCs w:val="24"/>
        </w:rPr>
        <w:t xml:space="preserve"> establishment resulting in low to moderate abundance during dr</w:t>
      </w:r>
      <w:r w:rsidR="00CE3253">
        <w:rPr>
          <w:rFonts w:ascii="Times New Roman" w:hAnsi="Times New Roman" w:cs="Times New Roman"/>
          <w:sz w:val="24"/>
          <w:szCs w:val="24"/>
        </w:rPr>
        <w:t>ier</w:t>
      </w:r>
      <w:r w:rsidRPr="002D3563">
        <w:rPr>
          <w:rFonts w:ascii="Times New Roman" w:hAnsi="Times New Roman" w:cs="Times New Roman"/>
          <w:sz w:val="24"/>
          <w:szCs w:val="24"/>
        </w:rPr>
        <w:t xml:space="preserve"> years</w:t>
      </w:r>
      <w:r w:rsidR="00CE3253">
        <w:rPr>
          <w:rFonts w:ascii="Times New Roman" w:hAnsi="Times New Roman" w:cs="Times New Roman"/>
          <w:sz w:val="24"/>
          <w:szCs w:val="24"/>
        </w:rPr>
        <w:t xml:space="preserve"> complicating attempts to map</w:t>
      </w:r>
      <w:r w:rsidRPr="002D3563">
        <w:rPr>
          <w:rFonts w:ascii="Times New Roman" w:hAnsi="Times New Roman" w:cs="Times New Roman"/>
          <w:sz w:val="24"/>
          <w:szCs w:val="24"/>
        </w:rPr>
        <w:t xml:space="preserve"> its distribution</w:t>
      </w:r>
      <w:r w:rsidR="00A53E8A">
        <w:rPr>
          <w:rFonts w:ascii="Times New Roman" w:hAnsi="Times New Roman" w:cs="Times New Roman"/>
          <w:sz w:val="24"/>
          <w:szCs w:val="24"/>
        </w:rPr>
        <w:t xml:space="preserve">. </w:t>
      </w:r>
      <w:bookmarkStart w:id="77" w:name="_Hlk208497220"/>
      <w:r w:rsidR="00A53E8A">
        <w:rPr>
          <w:rFonts w:ascii="Times New Roman" w:hAnsi="Times New Roman" w:cs="Times New Roman"/>
          <w:sz w:val="24"/>
          <w:szCs w:val="24"/>
        </w:rPr>
        <w:t>Moreover,</w:t>
      </w:r>
      <w:r w:rsidRPr="002D3563">
        <w:rPr>
          <w:rFonts w:ascii="Times New Roman" w:hAnsi="Times New Roman" w:cs="Times New Roman"/>
          <w:sz w:val="24"/>
          <w:szCs w:val="24"/>
        </w:rPr>
        <w:t xml:space="preserve"> its </w:t>
      </w:r>
      <w:r w:rsidR="00A53E8A" w:rsidRPr="002D3563">
        <w:rPr>
          <w:rFonts w:ascii="Times New Roman" w:hAnsi="Times New Roman" w:cs="Times New Roman"/>
          <w:sz w:val="24"/>
          <w:szCs w:val="24"/>
        </w:rPr>
        <w:t>yellow</w:t>
      </w:r>
      <w:r w:rsidR="00A53E8A">
        <w:rPr>
          <w:rFonts w:ascii="Times New Roman" w:hAnsi="Times New Roman" w:cs="Times New Roman"/>
          <w:sz w:val="24"/>
          <w:szCs w:val="24"/>
        </w:rPr>
        <w:t xml:space="preserve"> </w:t>
      </w:r>
      <w:r w:rsidRPr="002D3563">
        <w:rPr>
          <w:rFonts w:ascii="Times New Roman" w:hAnsi="Times New Roman" w:cs="Times New Roman"/>
          <w:sz w:val="24"/>
          <w:szCs w:val="24"/>
        </w:rPr>
        <w:t>flowers c</w:t>
      </w:r>
      <w:r w:rsidR="00CE3253">
        <w:rPr>
          <w:rFonts w:ascii="Times New Roman" w:hAnsi="Times New Roman" w:cs="Times New Roman"/>
          <w:sz w:val="24"/>
          <w:szCs w:val="24"/>
        </w:rPr>
        <w:t xml:space="preserve">an </w:t>
      </w:r>
      <w:r w:rsidRPr="002D3563">
        <w:rPr>
          <w:rFonts w:ascii="Times New Roman" w:hAnsi="Times New Roman" w:cs="Times New Roman"/>
          <w:sz w:val="24"/>
          <w:szCs w:val="24"/>
        </w:rPr>
        <w:t xml:space="preserve">be </w:t>
      </w:r>
      <w:r w:rsidR="00CE3253">
        <w:rPr>
          <w:rFonts w:ascii="Times New Roman" w:hAnsi="Times New Roman" w:cs="Times New Roman"/>
          <w:sz w:val="24"/>
          <w:szCs w:val="24"/>
        </w:rPr>
        <w:t xml:space="preserve">easily mistaken </w:t>
      </w:r>
      <w:del w:id="78" w:author="Saraf, Sakshi" w:date="2025-09-11T15:32:00Z" w16du:dateUtc="2025-09-11T20:32:00Z">
        <w:r w:rsidR="00CE3253" w:rsidDel="002D2800">
          <w:rPr>
            <w:rFonts w:ascii="Times New Roman" w:hAnsi="Times New Roman" w:cs="Times New Roman"/>
            <w:sz w:val="24"/>
            <w:szCs w:val="24"/>
          </w:rPr>
          <w:delText xml:space="preserve">for </w:delText>
        </w:r>
        <w:r w:rsidRPr="002D3563" w:rsidDel="002D2800">
          <w:rPr>
            <w:rFonts w:ascii="Times New Roman" w:hAnsi="Times New Roman" w:cs="Times New Roman"/>
            <w:sz w:val="24"/>
            <w:szCs w:val="24"/>
          </w:rPr>
          <w:delText>other</w:delText>
        </w:r>
      </w:del>
      <w:ins w:id="79" w:author="Saraf, Sakshi" w:date="2025-09-11T15:32:00Z" w16du:dateUtc="2025-09-11T20:32:00Z">
        <w:r w:rsidR="002D2800">
          <w:rPr>
            <w:rFonts w:ascii="Times New Roman" w:hAnsi="Times New Roman" w:cs="Times New Roman"/>
            <w:sz w:val="24"/>
            <w:szCs w:val="24"/>
          </w:rPr>
          <w:t>in remote sensi</w:t>
        </w:r>
      </w:ins>
      <w:ins w:id="80" w:author="Saraf, Sakshi" w:date="2025-09-11T15:33:00Z" w16du:dateUtc="2025-09-11T20:33:00Z">
        <w:r w:rsidR="002D2800">
          <w:rPr>
            <w:rFonts w:ascii="Times New Roman" w:hAnsi="Times New Roman" w:cs="Times New Roman"/>
            <w:sz w:val="24"/>
            <w:szCs w:val="24"/>
          </w:rPr>
          <w:t>ng imagery for other</w:t>
        </w:r>
      </w:ins>
      <w:r w:rsidRPr="002D3563">
        <w:rPr>
          <w:rFonts w:ascii="Times New Roman" w:hAnsi="Times New Roman" w:cs="Times New Roman"/>
          <w:sz w:val="24"/>
          <w:szCs w:val="24"/>
        </w:rPr>
        <w:t xml:space="preserve"> yellow</w:t>
      </w:r>
      <w:r w:rsidR="00FC00CE">
        <w:rPr>
          <w:rFonts w:ascii="Times New Roman" w:hAnsi="Times New Roman" w:cs="Times New Roman"/>
          <w:sz w:val="24"/>
          <w:szCs w:val="24"/>
        </w:rPr>
        <w:t>-</w:t>
      </w:r>
      <w:r w:rsidRPr="002D3563">
        <w:rPr>
          <w:rFonts w:ascii="Times New Roman" w:hAnsi="Times New Roman" w:cs="Times New Roman"/>
          <w:sz w:val="24"/>
          <w:szCs w:val="24"/>
        </w:rPr>
        <w:t>flowered forbs</w:t>
      </w:r>
      <w:r w:rsidR="009478B3">
        <w:rPr>
          <w:rFonts w:ascii="Times New Roman" w:hAnsi="Times New Roman" w:cs="Times New Roman"/>
          <w:sz w:val="24"/>
          <w:szCs w:val="24"/>
        </w:rPr>
        <w:t xml:space="preserve"> such as yellow salsify, black eyed </w:t>
      </w:r>
      <w:proofErr w:type="spellStart"/>
      <w:r w:rsidR="009478B3">
        <w:rPr>
          <w:rFonts w:ascii="Times New Roman" w:hAnsi="Times New Roman" w:cs="Times New Roman"/>
          <w:sz w:val="24"/>
          <w:szCs w:val="24"/>
        </w:rPr>
        <w:t>susan</w:t>
      </w:r>
      <w:proofErr w:type="spellEnd"/>
      <w:r w:rsidR="009478B3">
        <w:rPr>
          <w:rFonts w:ascii="Times New Roman" w:hAnsi="Times New Roman" w:cs="Times New Roman"/>
          <w:sz w:val="24"/>
          <w:szCs w:val="24"/>
        </w:rPr>
        <w:t>, western wallflower</w:t>
      </w:r>
      <w:r w:rsidR="00EF20FC">
        <w:rPr>
          <w:rFonts w:ascii="Times New Roman" w:hAnsi="Times New Roman" w:cs="Times New Roman"/>
          <w:sz w:val="24"/>
          <w:szCs w:val="24"/>
        </w:rPr>
        <w:t>, annual sunflower</w:t>
      </w:r>
      <w:r w:rsidR="009478B3">
        <w:rPr>
          <w:rFonts w:ascii="Times New Roman" w:hAnsi="Times New Roman" w:cs="Times New Roman"/>
          <w:sz w:val="24"/>
          <w:szCs w:val="24"/>
        </w:rPr>
        <w:t xml:space="preserve"> or leafy spurge</w:t>
      </w:r>
      <w:r w:rsidRPr="002D3563">
        <w:rPr>
          <w:rFonts w:ascii="Times New Roman" w:hAnsi="Times New Roman" w:cs="Times New Roman"/>
          <w:sz w:val="24"/>
          <w:szCs w:val="24"/>
        </w:rPr>
        <w:t>.</w:t>
      </w:r>
      <w:r w:rsidR="006D1A18">
        <w:rPr>
          <w:rFonts w:ascii="Times New Roman" w:hAnsi="Times New Roman" w:cs="Times New Roman"/>
          <w:sz w:val="24"/>
          <w:szCs w:val="24"/>
        </w:rPr>
        <w:t xml:space="preserve"> </w:t>
      </w:r>
      <w:bookmarkEnd w:id="77"/>
      <w:r w:rsidR="00CE3253">
        <w:rPr>
          <w:rFonts w:ascii="Times New Roman" w:hAnsi="Times New Roman" w:cs="Times New Roman"/>
          <w:sz w:val="24"/>
          <w:szCs w:val="24"/>
        </w:rPr>
        <w:t>MEO</w:t>
      </w:r>
      <w:r w:rsidR="001C6C5F">
        <w:rPr>
          <w:rFonts w:ascii="Times New Roman" w:hAnsi="Times New Roman" w:cs="Times New Roman"/>
          <w:sz w:val="24"/>
          <w:szCs w:val="24"/>
        </w:rPr>
        <w:t>F</w:t>
      </w:r>
      <w:r w:rsidRPr="002D3563">
        <w:rPr>
          <w:rFonts w:ascii="Times New Roman" w:hAnsi="Times New Roman" w:cs="Times New Roman"/>
          <w:sz w:val="24"/>
          <w:szCs w:val="24"/>
        </w:rPr>
        <w:t xml:space="preserve"> tends to grow in </w:t>
      </w:r>
      <w:r w:rsidR="00E729FD">
        <w:rPr>
          <w:rFonts w:ascii="Times New Roman" w:hAnsi="Times New Roman" w:cs="Times New Roman"/>
          <w:sz w:val="24"/>
          <w:szCs w:val="24"/>
        </w:rPr>
        <w:t>dense patches</w:t>
      </w:r>
      <w:r w:rsidRPr="002D3563">
        <w:rPr>
          <w:rFonts w:ascii="Times New Roman" w:hAnsi="Times New Roman" w:cs="Times New Roman"/>
          <w:sz w:val="24"/>
          <w:szCs w:val="24"/>
        </w:rPr>
        <w:t xml:space="preserve"> and invade vast areas with </w:t>
      </w:r>
      <w:r w:rsidR="0036319D">
        <w:rPr>
          <w:rFonts w:ascii="Times New Roman" w:hAnsi="Times New Roman" w:cs="Times New Roman"/>
          <w:sz w:val="24"/>
          <w:szCs w:val="24"/>
        </w:rPr>
        <w:t>the</w:t>
      </w:r>
      <w:r w:rsidRPr="002D3563">
        <w:rPr>
          <w:rFonts w:ascii="Times New Roman" w:hAnsi="Times New Roman" w:cs="Times New Roman"/>
          <w:sz w:val="24"/>
          <w:szCs w:val="24"/>
        </w:rPr>
        <w:t xml:space="preserve"> </w:t>
      </w:r>
      <w:r w:rsidRPr="002D3563">
        <w:rPr>
          <w:rFonts w:ascii="Times New Roman" w:eastAsia="Times New Roman" w:hAnsi="Times New Roman" w:cs="Times New Roman"/>
          <w:kern w:val="0"/>
          <w:sz w:val="24"/>
          <w:szCs w:val="24"/>
          <w14:ligatures w14:val="none"/>
        </w:rPr>
        <w:t>capability of growing up to 2</w:t>
      </w:r>
      <w:r w:rsidR="004202C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m tall</w:t>
      </w:r>
      <w:r w:rsidR="004202C1">
        <w:rPr>
          <w:rFonts w:ascii="Times New Roman" w:eastAsia="Times New Roman" w:hAnsi="Times New Roman" w:cs="Times New Roman"/>
          <w:kern w:val="0"/>
          <w:sz w:val="24"/>
          <w:szCs w:val="24"/>
          <w14:ligatures w14:val="none"/>
        </w:rPr>
        <w:t xml:space="preserve"> when </w:t>
      </w:r>
      <w:r w:rsidR="00955057">
        <w:rPr>
          <w:rFonts w:ascii="Times New Roman" w:hAnsi="Times New Roman" w:cs="Times New Roman"/>
          <w:sz w:val="24"/>
          <w:szCs w:val="24"/>
        </w:rPr>
        <w:t xml:space="preserve">ample </w:t>
      </w:r>
      <w:r w:rsidRPr="002D3563">
        <w:rPr>
          <w:rFonts w:ascii="Times New Roman" w:hAnsi="Times New Roman" w:cs="Times New Roman"/>
          <w:sz w:val="24"/>
          <w:szCs w:val="24"/>
        </w:rPr>
        <w:t xml:space="preserve">moisture </w:t>
      </w:r>
      <w:r w:rsidR="0036319D">
        <w:rPr>
          <w:rFonts w:ascii="Times New Roman" w:hAnsi="Times New Roman" w:cs="Times New Roman"/>
          <w:sz w:val="24"/>
          <w:szCs w:val="24"/>
        </w:rPr>
        <w:t>is available</w:t>
      </w:r>
      <w:r w:rsidRPr="002D3563">
        <w:rPr>
          <w:rFonts w:ascii="Times New Roman" w:hAnsi="Times New Roman" w:cs="Times New Roman"/>
          <w:sz w:val="24"/>
          <w:szCs w:val="24"/>
        </w:rPr>
        <w:t xml:space="preserve"> </w:t>
      </w:r>
      <w:r w:rsidR="00A53E8A">
        <w:rPr>
          <w:rFonts w:ascii="Times New Roman" w:hAnsi="Times New Roman" w:cs="Times New Roman"/>
          <w:sz w:val="24"/>
          <w:szCs w:val="24"/>
        </w:rPr>
        <w:t xml:space="preserve">during its </w:t>
      </w:r>
      <w:r w:rsidRPr="002D3563">
        <w:rPr>
          <w:rFonts w:ascii="Times New Roman" w:hAnsi="Times New Roman" w:cs="Times New Roman"/>
          <w:sz w:val="24"/>
          <w:szCs w:val="24"/>
        </w:rPr>
        <w:t>growth</w:t>
      </w:r>
      <w:r w:rsidR="00A53E8A">
        <w:rPr>
          <w:rFonts w:ascii="Times New Roman" w:hAnsi="Times New Roman" w:cs="Times New Roman"/>
          <w:sz w:val="24"/>
          <w:szCs w:val="24"/>
        </w:rPr>
        <w:t xml:space="preserve"> period</w:t>
      </w:r>
      <w:r w:rsidRPr="002D3563">
        <w:rPr>
          <w:rFonts w:ascii="Times New Roman" w:hAnsi="Times New Roman" w:cs="Times New Roman"/>
          <w:sz w:val="24"/>
          <w:szCs w:val="24"/>
        </w:rPr>
        <w:t xml:space="preserve">. </w:t>
      </w:r>
      <w:r w:rsidR="00F531EA" w:rsidRPr="00F531EA">
        <w:rPr>
          <w:rFonts w:ascii="Times New Roman" w:eastAsia="Times New Roman" w:hAnsi="Times New Roman" w:cs="Times New Roman"/>
          <w:kern w:val="0"/>
          <w:sz w:val="24"/>
          <w:szCs w:val="24"/>
          <w14:ligatures w14:val="none"/>
        </w:rPr>
        <w:t xml:space="preserve">In the recent wet year </w:t>
      </w:r>
      <w:r w:rsidR="00955057">
        <w:rPr>
          <w:rFonts w:ascii="Times New Roman" w:eastAsia="Times New Roman" w:hAnsi="Times New Roman" w:cs="Times New Roman"/>
          <w:kern w:val="0"/>
          <w:sz w:val="24"/>
          <w:szCs w:val="24"/>
          <w14:ligatures w14:val="none"/>
        </w:rPr>
        <w:t xml:space="preserve">of </w:t>
      </w:r>
      <w:r w:rsidR="00F531EA" w:rsidRPr="00F531EA">
        <w:rPr>
          <w:rFonts w:ascii="Times New Roman" w:eastAsia="Times New Roman" w:hAnsi="Times New Roman" w:cs="Times New Roman"/>
          <w:kern w:val="0"/>
          <w:sz w:val="24"/>
          <w:szCs w:val="24"/>
          <w14:ligatures w14:val="none"/>
        </w:rPr>
        <w:t xml:space="preserve">2019, MEOF </w:t>
      </w:r>
      <w:r w:rsidR="00097982">
        <w:rPr>
          <w:rFonts w:ascii="Times New Roman" w:eastAsia="Times New Roman" w:hAnsi="Times New Roman" w:cs="Times New Roman"/>
          <w:kern w:val="0"/>
          <w:sz w:val="24"/>
          <w:szCs w:val="24"/>
          <w14:ligatures w14:val="none"/>
        </w:rPr>
        <w:t xml:space="preserve">thrived </w:t>
      </w:r>
      <w:r w:rsidR="00F531EA" w:rsidRPr="00F531EA">
        <w:rPr>
          <w:rFonts w:ascii="Times New Roman" w:eastAsia="Times New Roman" w:hAnsi="Times New Roman" w:cs="Times New Roman"/>
          <w:kern w:val="0"/>
          <w:sz w:val="24"/>
          <w:szCs w:val="24"/>
          <w14:ligatures w14:val="none"/>
        </w:rPr>
        <w:t xml:space="preserve">across </w:t>
      </w:r>
      <w:r w:rsidR="00FE5C41">
        <w:rPr>
          <w:rFonts w:ascii="Times New Roman" w:eastAsia="Times New Roman" w:hAnsi="Times New Roman" w:cs="Times New Roman"/>
          <w:kern w:val="0"/>
          <w:sz w:val="24"/>
          <w:szCs w:val="24"/>
          <w14:ligatures w14:val="none"/>
        </w:rPr>
        <w:t xml:space="preserve">the </w:t>
      </w:r>
      <w:r w:rsidR="00F531EA" w:rsidRPr="00F531EA">
        <w:rPr>
          <w:rFonts w:ascii="Times New Roman" w:eastAsia="Times New Roman" w:hAnsi="Times New Roman" w:cs="Times New Roman"/>
          <w:kern w:val="0"/>
          <w:sz w:val="24"/>
          <w:szCs w:val="24"/>
          <w14:ligatures w14:val="none"/>
        </w:rPr>
        <w:t xml:space="preserve">NGP, resulting in minimal </w:t>
      </w:r>
      <w:r w:rsidR="00E729FD">
        <w:rPr>
          <w:rFonts w:ascii="Times New Roman" w:eastAsia="Times New Roman" w:hAnsi="Times New Roman" w:cs="Times New Roman"/>
          <w:kern w:val="0"/>
          <w:sz w:val="24"/>
          <w:szCs w:val="24"/>
          <w14:ligatures w14:val="none"/>
        </w:rPr>
        <w:t xml:space="preserve">spatial </w:t>
      </w:r>
      <w:r w:rsidR="00F531EA" w:rsidRPr="00F531EA">
        <w:rPr>
          <w:rFonts w:ascii="Times New Roman" w:eastAsia="Times New Roman" w:hAnsi="Times New Roman" w:cs="Times New Roman"/>
          <w:kern w:val="0"/>
          <w:sz w:val="24"/>
          <w:szCs w:val="24"/>
          <w14:ligatures w14:val="none"/>
        </w:rPr>
        <w:t>overlap</w:t>
      </w:r>
      <w:ins w:id="81" w:author="Saraf, Sakshi" w:date="2025-10-10T19:44:00Z" w16du:dateUtc="2025-10-11T00:44:00Z">
        <w:r w:rsidR="00C646B9">
          <w:rPr>
            <w:rFonts w:ascii="Times New Roman" w:eastAsia="Times New Roman" w:hAnsi="Times New Roman" w:cs="Times New Roman"/>
            <w:kern w:val="0"/>
            <w:sz w:val="24"/>
            <w:szCs w:val="24"/>
            <w14:ligatures w14:val="none"/>
          </w:rPr>
          <w:t>s</w:t>
        </w:r>
      </w:ins>
      <w:r w:rsidR="00F531EA" w:rsidRPr="00F531EA">
        <w:rPr>
          <w:rFonts w:ascii="Times New Roman" w:eastAsia="Times New Roman" w:hAnsi="Times New Roman" w:cs="Times New Roman"/>
          <w:kern w:val="0"/>
          <w:sz w:val="24"/>
          <w:szCs w:val="24"/>
          <w14:ligatures w14:val="none"/>
        </w:rPr>
        <w:t xml:space="preserve"> </w:t>
      </w:r>
      <w:r w:rsidR="00E729FD">
        <w:rPr>
          <w:rFonts w:ascii="Times New Roman" w:eastAsia="Times New Roman" w:hAnsi="Times New Roman" w:cs="Times New Roman"/>
          <w:kern w:val="0"/>
          <w:sz w:val="24"/>
          <w:szCs w:val="24"/>
          <w14:ligatures w14:val="none"/>
        </w:rPr>
        <w:t xml:space="preserve">with other </w:t>
      </w:r>
      <w:r w:rsidR="00F531EA" w:rsidRPr="00F531EA">
        <w:rPr>
          <w:rFonts w:ascii="Times New Roman" w:eastAsia="Times New Roman" w:hAnsi="Times New Roman" w:cs="Times New Roman"/>
          <w:kern w:val="0"/>
          <w:sz w:val="24"/>
          <w:szCs w:val="24"/>
          <w14:ligatures w14:val="none"/>
        </w:rPr>
        <w:t>yellow</w:t>
      </w:r>
      <w:r w:rsidR="00E729FD">
        <w:rPr>
          <w:rFonts w:ascii="Times New Roman" w:eastAsia="Times New Roman" w:hAnsi="Times New Roman" w:cs="Times New Roman"/>
          <w:kern w:val="0"/>
          <w:sz w:val="24"/>
          <w:szCs w:val="24"/>
          <w14:ligatures w14:val="none"/>
        </w:rPr>
        <w:t xml:space="preserve"> </w:t>
      </w:r>
      <w:r w:rsidR="00F531EA" w:rsidRPr="00F531EA">
        <w:rPr>
          <w:rFonts w:ascii="Times New Roman" w:eastAsia="Times New Roman" w:hAnsi="Times New Roman" w:cs="Times New Roman"/>
          <w:kern w:val="0"/>
          <w:sz w:val="24"/>
          <w:szCs w:val="24"/>
          <w14:ligatures w14:val="none"/>
        </w:rPr>
        <w:t>flowered plants</w:t>
      </w:r>
      <w:r w:rsidR="00FE5C41">
        <w:rPr>
          <w:rFonts w:ascii="Times New Roman" w:eastAsia="Times New Roman" w:hAnsi="Times New Roman" w:cs="Times New Roman"/>
          <w:kern w:val="0"/>
          <w:sz w:val="24"/>
          <w:szCs w:val="24"/>
          <w14:ligatures w14:val="none"/>
        </w:rPr>
        <w:t xml:space="preserve"> and </w:t>
      </w:r>
      <w:r w:rsidR="00955057">
        <w:rPr>
          <w:rFonts w:ascii="Times New Roman" w:eastAsia="Times New Roman" w:hAnsi="Times New Roman" w:cs="Times New Roman"/>
          <w:kern w:val="0"/>
          <w:sz w:val="24"/>
          <w:szCs w:val="24"/>
          <w14:ligatures w14:val="none"/>
        </w:rPr>
        <w:t>enabl</w:t>
      </w:r>
      <w:r w:rsidR="00955057" w:rsidRPr="00F531EA">
        <w:rPr>
          <w:rFonts w:ascii="Times New Roman" w:eastAsia="Times New Roman" w:hAnsi="Times New Roman" w:cs="Times New Roman"/>
          <w:kern w:val="0"/>
          <w:sz w:val="24"/>
          <w:szCs w:val="24"/>
          <w14:ligatures w14:val="none"/>
        </w:rPr>
        <w:t xml:space="preserve">ing </w:t>
      </w:r>
      <w:r w:rsidR="00F531EA" w:rsidRPr="00F531EA">
        <w:rPr>
          <w:rFonts w:ascii="Times New Roman" w:eastAsia="Times New Roman" w:hAnsi="Times New Roman" w:cs="Times New Roman"/>
          <w:kern w:val="0"/>
          <w:sz w:val="24"/>
          <w:szCs w:val="24"/>
          <w14:ligatures w14:val="none"/>
        </w:rPr>
        <w:t>researchers to map its spatial distribution.</w:t>
      </w:r>
      <w:r w:rsidR="00F531EA">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S</w:t>
      </w:r>
      <w:r w:rsidR="00E8099F">
        <w:rPr>
          <w:rFonts w:ascii="Times New Roman" w:hAnsi="Times New Roman" w:cs="Times New Roman"/>
          <w:sz w:val="24"/>
          <w:szCs w:val="24"/>
        </w:rPr>
        <w:t xml:space="preserve">pecific years </w:t>
      </w:r>
      <w:r w:rsidR="00955057" w:rsidRPr="002D3563">
        <w:rPr>
          <w:rFonts w:ascii="Times New Roman" w:hAnsi="Times New Roman" w:cs="Times New Roman"/>
          <w:sz w:val="24"/>
          <w:szCs w:val="24"/>
        </w:rPr>
        <w:t xml:space="preserve">with </w:t>
      </w:r>
      <w:r w:rsidR="00955057">
        <w:rPr>
          <w:rFonts w:ascii="Times New Roman" w:hAnsi="Times New Roman" w:cs="Times New Roman"/>
          <w:sz w:val="24"/>
          <w:szCs w:val="24"/>
        </w:rPr>
        <w:t>an enhanced bloom</w:t>
      </w:r>
      <w:r w:rsidR="00955057" w:rsidRPr="002D3563">
        <w:rPr>
          <w:rFonts w:ascii="Times New Roman" w:hAnsi="Times New Roman" w:cs="Times New Roman"/>
          <w:sz w:val="24"/>
          <w:szCs w:val="24"/>
        </w:rPr>
        <w:t xml:space="preserve"> of MEOF</w:t>
      </w:r>
      <w:r w:rsidR="00955057">
        <w:rPr>
          <w:rFonts w:ascii="Times New Roman" w:hAnsi="Times New Roman" w:cs="Times New Roman"/>
          <w:sz w:val="24"/>
          <w:szCs w:val="24"/>
        </w:rPr>
        <w:t xml:space="preserve">, </w:t>
      </w:r>
      <w:r w:rsidR="00E8099F">
        <w:rPr>
          <w:rFonts w:ascii="Times New Roman" w:hAnsi="Times New Roman" w:cs="Times New Roman"/>
          <w:sz w:val="24"/>
          <w:szCs w:val="24"/>
        </w:rPr>
        <w:t xml:space="preserve">such as </w:t>
      </w:r>
      <w:r w:rsidR="000E5180">
        <w:rPr>
          <w:rFonts w:ascii="Times New Roman" w:hAnsi="Times New Roman" w:cs="Times New Roman"/>
          <w:sz w:val="24"/>
          <w:szCs w:val="24"/>
        </w:rPr>
        <w:t>2019 and 2023</w:t>
      </w:r>
      <w:r w:rsidR="00955057">
        <w:rPr>
          <w:rFonts w:ascii="Times New Roman" w:hAnsi="Times New Roman" w:cs="Times New Roman"/>
          <w:sz w:val="24"/>
          <w:szCs w:val="24"/>
        </w:rPr>
        <w:t>,</w:t>
      </w:r>
      <w:r w:rsidR="000E5180">
        <w:rPr>
          <w:rFonts w:ascii="Times New Roman" w:hAnsi="Times New Roman" w:cs="Times New Roman"/>
          <w:sz w:val="24"/>
          <w:szCs w:val="24"/>
        </w:rPr>
        <w:t xml:space="preserve"> </w:t>
      </w:r>
      <w:r w:rsidR="00955057">
        <w:rPr>
          <w:rFonts w:ascii="Times New Roman" w:hAnsi="Times New Roman" w:cs="Times New Roman"/>
          <w:sz w:val="24"/>
          <w:szCs w:val="24"/>
        </w:rPr>
        <w:t>were</w:t>
      </w:r>
      <w:r w:rsidRPr="002D3563">
        <w:rPr>
          <w:rFonts w:ascii="Times New Roman" w:hAnsi="Times New Roman" w:cs="Times New Roman"/>
          <w:sz w:val="24"/>
          <w:szCs w:val="24"/>
        </w:rPr>
        <w:t xml:space="preserve"> easily distinguished in image</w:t>
      </w:r>
      <w:r w:rsidR="00955057">
        <w:rPr>
          <w:rFonts w:ascii="Times New Roman" w:hAnsi="Times New Roman" w:cs="Times New Roman"/>
          <w:sz w:val="24"/>
          <w:szCs w:val="24"/>
        </w:rPr>
        <w:t xml:space="preserve"> time series </w:t>
      </w:r>
      <w:r w:rsidRPr="002D3563">
        <w:rPr>
          <w:rFonts w:ascii="Times New Roman" w:hAnsi="Times New Roman" w:cs="Times New Roman"/>
          <w:sz w:val="24"/>
          <w:szCs w:val="24"/>
        </w:rPr>
        <w:t xml:space="preserve">due to </w:t>
      </w:r>
      <w:r w:rsidR="00791E06">
        <w:rPr>
          <w:rFonts w:ascii="Times New Roman" w:hAnsi="Times New Roman" w:cs="Times New Roman"/>
          <w:sz w:val="24"/>
          <w:szCs w:val="24"/>
        </w:rPr>
        <w:t>their</w:t>
      </w:r>
      <w:r w:rsidRPr="002D3563">
        <w:rPr>
          <w:rFonts w:ascii="Times New Roman" w:hAnsi="Times New Roman" w:cs="Times New Roman"/>
          <w:sz w:val="24"/>
          <w:szCs w:val="24"/>
        </w:rPr>
        <w:t xml:space="preserve"> </w:t>
      </w:r>
      <w:r w:rsidR="002D7266" w:rsidRPr="002D3563">
        <w:rPr>
          <w:rFonts w:ascii="Times New Roman" w:hAnsi="Times New Roman" w:cs="Times New Roman"/>
          <w:sz w:val="24"/>
          <w:szCs w:val="24"/>
        </w:rPr>
        <w:t>ex</w:t>
      </w:r>
      <w:r w:rsidR="002D7266">
        <w:rPr>
          <w:rFonts w:ascii="Times New Roman" w:hAnsi="Times New Roman" w:cs="Times New Roman"/>
          <w:sz w:val="24"/>
          <w:szCs w:val="24"/>
        </w:rPr>
        <w:t>t</w:t>
      </w:r>
      <w:r w:rsidR="002D7266" w:rsidRPr="002D3563">
        <w:rPr>
          <w:rFonts w:ascii="Times New Roman" w:hAnsi="Times New Roman" w:cs="Times New Roman"/>
          <w:sz w:val="24"/>
          <w:szCs w:val="24"/>
        </w:rPr>
        <w:t>ensive</w:t>
      </w:r>
      <w:r w:rsidRPr="002D3563">
        <w:rPr>
          <w:rFonts w:ascii="Times New Roman" w:hAnsi="Times New Roman" w:cs="Times New Roman"/>
          <w:sz w:val="24"/>
          <w:szCs w:val="24"/>
        </w:rPr>
        <w:t xml:space="preserve"> spread, tall canopy</w:t>
      </w:r>
      <w:r w:rsidR="000E5180">
        <w:rPr>
          <w:rFonts w:ascii="Times New Roman" w:hAnsi="Times New Roman" w:cs="Times New Roman"/>
          <w:sz w:val="24"/>
          <w:szCs w:val="24"/>
        </w:rPr>
        <w:t>,</w:t>
      </w:r>
      <w:r w:rsidRPr="002D3563">
        <w:rPr>
          <w:rFonts w:ascii="Times New Roman" w:hAnsi="Times New Roman" w:cs="Times New Roman"/>
          <w:sz w:val="24"/>
          <w:szCs w:val="24"/>
        </w:rPr>
        <w:t xml:space="preserve"> and prolific yellow flowers during summer</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E21CFD">
        <w:rPr>
          <w:rFonts w:ascii="Times New Roman" w:hAnsi="Times New Roman" w:cs="Times New Roman"/>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2023)","plainTextFormattedCitation":"(Preston et al., 2023)","previouslyFormattedCitation":"(Preston et al., 2023)"},"properties":{"noteIndex":0},"schema":"https://github.com/citation-style-language/schema/raw/master/csl-citation.json"}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(Preston et al., 2023)</w:t>
      </w:r>
      <w:r w:rsidR="007E726F">
        <w:rPr>
          <w:rFonts w:ascii="Times New Roman" w:hAnsi="Times New Roman" w:cs="Times New Roman"/>
          <w:sz w:val="24"/>
          <w:szCs w:val="24"/>
        </w:rPr>
        <w:fldChar w:fldCharType="end"/>
      </w:r>
      <w:r w:rsidRPr="002D3563">
        <w:rPr>
          <w:rFonts w:ascii="Times New Roman" w:hAnsi="Times New Roman" w:cs="Times New Roman"/>
          <w:sz w:val="24"/>
          <w:szCs w:val="24"/>
        </w:rPr>
        <w:t xml:space="preserve">. Such </w:t>
      </w:r>
      <w:r w:rsidR="002D030C">
        <w:rPr>
          <w:rFonts w:ascii="Times New Roman" w:hAnsi="Times New Roman" w:cs="Times New Roman"/>
          <w:sz w:val="24"/>
          <w:szCs w:val="24"/>
        </w:rPr>
        <w:t xml:space="preserve">climate conditions </w:t>
      </w:r>
      <w:r w:rsidRPr="002D3563">
        <w:rPr>
          <w:rFonts w:ascii="Times New Roman" w:hAnsi="Times New Roman" w:cs="Times New Roman"/>
          <w:sz w:val="24"/>
          <w:szCs w:val="24"/>
        </w:rPr>
        <w:t xml:space="preserve">create an opportunity to collect more </w:t>
      </w:r>
      <w:r w:rsidR="00955057">
        <w:rPr>
          <w:rFonts w:ascii="Times New Roman" w:hAnsi="Times New Roman" w:cs="Times New Roman"/>
          <w:sz w:val="24"/>
          <w:szCs w:val="24"/>
        </w:rPr>
        <w:t xml:space="preserve">ground </w:t>
      </w:r>
      <w:r w:rsidRPr="002D3563">
        <w:rPr>
          <w:rFonts w:ascii="Times New Roman" w:hAnsi="Times New Roman" w:cs="Times New Roman"/>
          <w:sz w:val="24"/>
          <w:szCs w:val="24"/>
        </w:rPr>
        <w:t>sample</w:t>
      </w:r>
      <w:r w:rsidR="00955057">
        <w:rPr>
          <w:rFonts w:ascii="Times New Roman" w:hAnsi="Times New Roman" w:cs="Times New Roman"/>
          <w:sz w:val="24"/>
          <w:szCs w:val="24"/>
        </w:rPr>
        <w:t>s</w:t>
      </w:r>
      <w:r w:rsidRPr="002D3563">
        <w:rPr>
          <w:rFonts w:ascii="Times New Roman" w:hAnsi="Times New Roman" w:cs="Times New Roman"/>
          <w:sz w:val="24"/>
          <w:szCs w:val="24"/>
        </w:rPr>
        <w:t xml:space="preserve"> to </w:t>
      </w:r>
      <w:r w:rsidR="00955057">
        <w:rPr>
          <w:rFonts w:ascii="Times New Roman" w:hAnsi="Times New Roman" w:cs="Times New Roman"/>
          <w:sz w:val="24"/>
          <w:szCs w:val="24"/>
        </w:rPr>
        <w:t xml:space="preserve">increase </w:t>
      </w:r>
      <w:r w:rsidR="00AD4B21">
        <w:rPr>
          <w:rFonts w:ascii="Times New Roman" w:hAnsi="Times New Roman" w:cs="Times New Roman"/>
          <w:sz w:val="24"/>
          <w:szCs w:val="24"/>
        </w:rPr>
        <w:t xml:space="preserve">accurate </w:t>
      </w:r>
      <w:r w:rsidRPr="002D3563">
        <w:rPr>
          <w:rFonts w:ascii="Times New Roman" w:hAnsi="Times New Roman" w:cs="Times New Roman"/>
          <w:sz w:val="24"/>
          <w:szCs w:val="24"/>
        </w:rPr>
        <w:t>map</w:t>
      </w:r>
      <w:r w:rsidR="00955057">
        <w:rPr>
          <w:rFonts w:ascii="Times New Roman" w:hAnsi="Times New Roman" w:cs="Times New Roman"/>
          <w:sz w:val="24"/>
          <w:szCs w:val="24"/>
        </w:rPr>
        <w:t>ping of</w:t>
      </w:r>
      <w:r w:rsidRPr="002D3563">
        <w:rPr>
          <w:rFonts w:ascii="Times New Roman" w:hAnsi="Times New Roman" w:cs="Times New Roman"/>
          <w:sz w:val="24"/>
          <w:szCs w:val="24"/>
        </w:rPr>
        <w:t xml:space="preserve"> MEOF distribution. </w:t>
      </w:r>
    </w:p>
    <w:p w14:paraId="1B943773" w14:textId="77777777" w:rsidR="009C0B0A" w:rsidRPr="00F531EA" w:rsidRDefault="009C0B0A">
      <w:pPr>
        <w:spacing w:after="0"/>
        <w:rPr>
          <w:rFonts w:ascii="Times New Roman" w:eastAsia="Times New Roman" w:hAnsi="Times New Roman" w:cs="Times New Roman"/>
          <w:kern w:val="0"/>
          <w:sz w:val="24"/>
          <w:szCs w:val="24"/>
          <w14:ligatures w14:val="none"/>
        </w:rPr>
        <w:pPrChange w:id="82" w:author="Saraf, Sakshi" w:date="2025-10-09T16:54:00Z" w16du:dateUtc="2025-10-09T21:54:00Z">
          <w:pPr/>
        </w:pPrChange>
      </w:pPr>
    </w:p>
    <w:p w14:paraId="2B161ED1" w14:textId="01B52E59" w:rsidR="00C44C1F" w:rsidRDefault="00AD72D1" w:rsidP="009C0B0A">
      <w:pPr>
        <w:spacing w:after="0"/>
        <w:rPr>
          <w:ins w:id="83" w:author="Saraf, Sakshi" w:date="2025-10-09T16:54:00Z" w16du:dateUtc="2025-10-09T21:54:00Z"/>
          <w:rFonts w:ascii="Times New Roman" w:hAnsi="Times New Roman" w:cs="Times New Roman"/>
          <w:sz w:val="24"/>
          <w:szCs w:val="24"/>
        </w:rPr>
      </w:pPr>
      <w:r w:rsidRPr="00AD72D1">
        <w:rPr>
          <w:rFonts w:ascii="Times New Roman" w:eastAsia="Times New Roman" w:hAnsi="Times New Roman" w:cs="Times New Roman"/>
          <w:color w:val="000000"/>
          <w:kern w:val="0"/>
          <w:sz w:val="24"/>
          <w:szCs w:val="24"/>
          <w14:ligatures w14:val="none"/>
        </w:rPr>
        <w:t>In traditional remote sensing</w:t>
      </w:r>
      <w:r w:rsidR="00566A83">
        <w:rPr>
          <w:rFonts w:ascii="Times New Roman" w:eastAsia="Times New Roman" w:hAnsi="Times New Roman" w:cs="Times New Roman"/>
          <w:color w:val="000000"/>
          <w:kern w:val="0"/>
          <w:sz w:val="24"/>
          <w:szCs w:val="24"/>
          <w14:ligatures w14:val="none"/>
        </w:rPr>
        <w:t>,</w:t>
      </w:r>
      <w:r w:rsidRPr="00AD72D1">
        <w:rPr>
          <w:rFonts w:ascii="Times New Roman" w:eastAsia="Times New Roman" w:hAnsi="Times New Roman" w:cs="Times New Roman"/>
          <w:color w:val="000000"/>
          <w:kern w:val="0"/>
          <w:sz w:val="24"/>
          <w:szCs w:val="24"/>
          <w14:ligatures w14:val="none"/>
        </w:rPr>
        <w:t xml:space="preserve"> </w:t>
      </w:r>
      <w:r w:rsidRPr="00AA54CA">
        <w:rPr>
          <w:rFonts w:ascii="Times New Roman" w:eastAsia="Times New Roman" w:hAnsi="Times New Roman" w:cs="Times New Roman"/>
          <w:i/>
          <w:color w:val="000000"/>
          <w:kern w:val="0"/>
          <w:sz w:val="24"/>
          <w:szCs w:val="24"/>
          <w14:ligatures w14:val="none"/>
        </w:rPr>
        <w:t>in</w:t>
      </w:r>
      <w:r w:rsidR="00566A83" w:rsidRPr="00AA54CA">
        <w:rPr>
          <w:rFonts w:ascii="Times New Roman" w:eastAsia="Times New Roman" w:hAnsi="Times New Roman" w:cs="Times New Roman"/>
          <w:i/>
          <w:color w:val="000000"/>
          <w:kern w:val="0"/>
          <w:sz w:val="24"/>
          <w:szCs w:val="24"/>
          <w14:ligatures w14:val="none"/>
        </w:rPr>
        <w:t xml:space="preserve"> </w:t>
      </w:r>
      <w:r w:rsidRPr="00372245">
        <w:rPr>
          <w:rFonts w:ascii="Times New Roman" w:eastAsia="Times New Roman" w:hAnsi="Times New Roman" w:cs="Times New Roman"/>
          <w:i/>
          <w:color w:val="000000"/>
          <w:kern w:val="0"/>
          <w:sz w:val="24"/>
          <w:szCs w:val="24"/>
          <w14:ligatures w14:val="none"/>
        </w:rPr>
        <w:t>situ</w:t>
      </w:r>
      <w:r w:rsidRPr="00AD72D1">
        <w:rPr>
          <w:rFonts w:ascii="Times New Roman" w:eastAsia="Times New Roman" w:hAnsi="Times New Roman" w:cs="Times New Roman"/>
          <w:color w:val="000000"/>
          <w:kern w:val="0"/>
          <w:sz w:val="24"/>
          <w:szCs w:val="24"/>
          <w14:ligatures w14:val="none"/>
        </w:rPr>
        <w:t xml:space="preserve"> reference data </w:t>
      </w:r>
      <w:r w:rsidR="00955057">
        <w:rPr>
          <w:rFonts w:ascii="Times New Roman" w:eastAsia="Times New Roman" w:hAnsi="Times New Roman" w:cs="Times New Roman"/>
          <w:color w:val="000000"/>
          <w:kern w:val="0"/>
          <w:sz w:val="24"/>
          <w:szCs w:val="24"/>
          <w14:ligatures w14:val="none"/>
        </w:rPr>
        <w:t>are</w:t>
      </w:r>
      <w:r w:rsidR="00566A83">
        <w:rPr>
          <w:rFonts w:ascii="Times New Roman" w:eastAsia="Times New Roman" w:hAnsi="Times New Roman" w:cs="Times New Roman"/>
          <w:color w:val="000000"/>
          <w:kern w:val="0"/>
          <w:sz w:val="24"/>
          <w:szCs w:val="24"/>
          <w14:ligatures w14:val="none"/>
        </w:rPr>
        <w:t xml:space="preserve"> required to</w:t>
      </w:r>
      <w:r w:rsidRPr="00AD72D1">
        <w:rPr>
          <w:rFonts w:ascii="Times New Roman" w:eastAsia="Times New Roman" w:hAnsi="Times New Roman" w:cs="Times New Roman"/>
          <w:color w:val="000000"/>
          <w:kern w:val="0"/>
          <w:sz w:val="24"/>
          <w:szCs w:val="24"/>
          <w14:ligatures w14:val="none"/>
        </w:rPr>
        <w:t xml:space="preserve"> detect and validate complex patterns and ecologically relevant processes</w:t>
      </w:r>
      <w:r w:rsidR="00E21CFD">
        <w:rPr>
          <w:rFonts w:ascii="Times New Roman" w:eastAsia="Times New Roman" w:hAnsi="Times New Roman" w:cs="Times New Roman"/>
          <w:color w:val="000000"/>
          <w:kern w:val="0"/>
          <w:sz w:val="24"/>
          <w:szCs w:val="24"/>
          <w14:ligatures w14:val="none"/>
        </w:rPr>
        <w:t xml:space="preserve"> </w:t>
      </w:r>
      <w:r w:rsidR="00E21CFD">
        <w:rPr>
          <w:rFonts w:ascii="Times New Roman" w:eastAsia="Times New Roman" w:hAnsi="Times New Roman" w:cs="Times New Roman"/>
          <w:color w:val="000000"/>
          <w:kern w:val="0"/>
          <w:sz w:val="24"/>
          <w:szCs w:val="24"/>
          <w14:ligatures w14:val="none"/>
        </w:rPr>
        <w:fldChar w:fldCharType="begin" w:fldLock="1"/>
      </w:r>
      <w:r w:rsidR="00E21CFD">
        <w:rPr>
          <w:rFonts w:ascii="Times New Roman" w:eastAsia="Times New Roman" w:hAnsi="Times New Roman" w:cs="Times New Roman"/>
          <w:color w:val="000000"/>
          <w:kern w:val="0"/>
          <w:sz w:val="24"/>
          <w:szCs w:val="24"/>
          <w14:ligatures w14:val="none"/>
        </w:rPr>
        <w:instrText>ADDIN CSL_CITATION {"citationItems":[{"id":"ITEM-1","itemData":{"DOI":"10.3390/rs11222616","author":[{"dropping-particle":"","family":"Mayr","given":"Stefan","non-dropping-particle":"","parse-names":false,"suffix":""},{"dropping-particle":"","family":"Kuenzer","given":"Claudia","non-dropping-particle":"","parse-names":false,"suffix":""},{"dropping-particle":"","family":"Gessner","given":"Ursula","non-dropping-particle":"","parse-names":false,"suffix":""},{"dropping-particle":"","family":"Klein","given":"Igor","non-dropping-particle":"","parse-names":false,"suffix":""},{"dropping-particle":"","family":"Rutzinger","given":"Martin","non-dropping-particle":"","parse-names":false,"suffix":""}],"container-title":"Remote Sensing","id":"ITEM-1","issued":{"date-parts":[["2019"]]},"page":"2616","title":"Validation of Earth Observation Time-Series: A Review for Large-Area and Temporally Dense Land Surface Products","type":"article-journal","volume":"11"},"uris":["http://www.mendeley.com/documents/?uuid=ef39eece-1f55-419a-83f7-9c7582634971"]}],"mendeley":{"formattedCitation":"(Mayr et al., 2019)","plainTextFormattedCitation":"(Mayr et al., 2019)","previouslyFormattedCitation":"(Mayr et al., 2019)"},"properties":{"noteIndex":0},"schema":"https://github.com/citation-style-language/schema/raw/master/csl-citation.json"}</w:instrText>
      </w:r>
      <w:r w:rsidR="00E21CFD">
        <w:rPr>
          <w:rFonts w:ascii="Times New Roman" w:eastAsia="Times New Roman" w:hAnsi="Times New Roman" w:cs="Times New Roman"/>
          <w:color w:val="000000"/>
          <w:kern w:val="0"/>
          <w:sz w:val="24"/>
          <w:szCs w:val="24"/>
          <w14:ligatures w14:val="none"/>
        </w:rPr>
        <w:fldChar w:fldCharType="separate"/>
      </w:r>
      <w:r w:rsidR="00E21CFD" w:rsidRPr="00E21CFD">
        <w:rPr>
          <w:rFonts w:ascii="Times New Roman" w:eastAsia="Times New Roman" w:hAnsi="Times New Roman" w:cs="Times New Roman"/>
          <w:noProof/>
          <w:color w:val="000000"/>
          <w:kern w:val="0"/>
          <w:sz w:val="24"/>
          <w:szCs w:val="24"/>
          <w14:ligatures w14:val="none"/>
        </w:rPr>
        <w:t>(Mayr et al., 2019)</w:t>
      </w:r>
      <w:r w:rsidR="00E21CFD">
        <w:rPr>
          <w:rFonts w:ascii="Times New Roman" w:eastAsia="Times New Roman" w:hAnsi="Times New Roman" w:cs="Times New Roman"/>
          <w:color w:val="000000"/>
          <w:kern w:val="0"/>
          <w:sz w:val="24"/>
          <w:szCs w:val="24"/>
          <w14:ligatures w14:val="none"/>
        </w:rPr>
        <w:fldChar w:fldCharType="end"/>
      </w:r>
      <w:r w:rsidR="00C44C1F" w:rsidRPr="00CF3890">
        <w:rPr>
          <w:rFonts w:ascii="Times New Roman" w:eastAsia="Times New Roman" w:hAnsi="Times New Roman" w:cs="Times New Roman"/>
          <w:kern w:val="0"/>
          <w:sz w:val="24"/>
          <w:szCs w:val="24"/>
          <w14:ligatures w14:val="none"/>
        </w:rPr>
        <w:t>. The reference data</w:t>
      </w:r>
      <w:r w:rsidR="00C44C1F" w:rsidRPr="00766580">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collection is usually labor-intensive, time-consuming</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and logistically difficult across large spatial areas. Uncrewed Aerial </w:t>
      </w:r>
      <w:r w:rsidR="00C44C1F">
        <w:rPr>
          <w:rFonts w:ascii="Times New Roman" w:eastAsia="Times New Roman" w:hAnsi="Times New Roman" w:cs="Times New Roman"/>
          <w:kern w:val="0"/>
          <w:sz w:val="24"/>
          <w:szCs w:val="24"/>
          <w14:ligatures w14:val="none"/>
        </w:rPr>
        <w:t>Systems</w:t>
      </w:r>
      <w:r w:rsidR="00C44C1F" w:rsidRPr="00CF3890">
        <w:rPr>
          <w:rFonts w:ascii="Times New Roman" w:eastAsia="Times New Roman" w:hAnsi="Times New Roman" w:cs="Times New Roman"/>
          <w:kern w:val="0"/>
          <w:sz w:val="24"/>
          <w:szCs w:val="24"/>
          <w14:ligatures w14:val="none"/>
        </w:rPr>
        <w:t xml:space="preserve"> (UA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w:t>
      </w:r>
      <w:r w:rsidR="00C44C1F">
        <w:rPr>
          <w:rFonts w:ascii="Times New Roman" w:eastAsia="Times New Roman" w:hAnsi="Times New Roman" w:cs="Times New Roman"/>
          <w:kern w:val="0"/>
          <w:sz w:val="24"/>
          <w:szCs w:val="24"/>
          <w14:ligatures w14:val="none"/>
        </w:rPr>
        <w:t>,</w:t>
      </w:r>
      <w:r w:rsidR="00C44C1F" w:rsidRPr="00F557CC">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combined with high</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resolution multispectral or hyperspectral cameras</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w:t>
      </w:r>
      <w:r w:rsidR="00955057">
        <w:rPr>
          <w:rFonts w:ascii="Times New Roman" w:eastAsia="Times New Roman" w:hAnsi="Times New Roman" w:cs="Times New Roman"/>
          <w:kern w:val="0"/>
          <w:sz w:val="24"/>
          <w:szCs w:val="24"/>
          <w14:ligatures w14:val="none"/>
        </w:rPr>
        <w:t xml:space="preserve"> offer</w:t>
      </w:r>
      <w:r w:rsidR="00C44C1F">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a</w:t>
      </w:r>
      <w:del w:id="84" w:author="Saraf, Sakshi" w:date="2025-10-10T19:45:00Z" w16du:dateUtc="2025-10-11T00:45:00Z">
        <w:r w:rsidR="00C44C1F" w:rsidRPr="00CF3890" w:rsidDel="00C646B9">
          <w:rPr>
            <w:rFonts w:ascii="Times New Roman" w:eastAsia="Times New Roman" w:hAnsi="Times New Roman" w:cs="Times New Roman"/>
            <w:kern w:val="0"/>
            <w:sz w:val="24"/>
            <w:szCs w:val="24"/>
            <w14:ligatures w14:val="none"/>
          </w:rPr>
          <w:delText>n</w:delText>
        </w:r>
      </w:del>
      <w:r w:rsidR="00C44C1F" w:rsidRPr="00CF3890">
        <w:rPr>
          <w:rFonts w:ascii="Times New Roman" w:eastAsia="Times New Roman" w:hAnsi="Times New Roman" w:cs="Times New Roman"/>
          <w:kern w:val="0"/>
          <w:sz w:val="24"/>
          <w:szCs w:val="24"/>
          <w14:ligatures w14:val="none"/>
        </w:rPr>
        <w:t xml:space="preserve"> </w:t>
      </w:r>
      <w:del w:id="85" w:author="Saraf, Sakshi" w:date="2025-10-10T19:45:00Z" w16du:dateUtc="2025-10-11T00:45:00Z">
        <w:r w:rsidR="00C44C1F" w:rsidRPr="00CF3890" w:rsidDel="00C646B9">
          <w:rPr>
            <w:rFonts w:ascii="Times New Roman" w:eastAsia="Times New Roman" w:hAnsi="Times New Roman" w:cs="Times New Roman"/>
            <w:kern w:val="0"/>
            <w:sz w:val="24"/>
            <w:szCs w:val="24"/>
            <w14:ligatures w14:val="none"/>
          </w:rPr>
          <w:delText>interesting</w:delText>
        </w:r>
      </w:del>
      <w:ins w:id="86" w:author="Saraf, Sakshi" w:date="2025-10-10T19:45:00Z" w16du:dateUtc="2025-10-11T00:45:00Z">
        <w:r w:rsidR="00C646B9">
          <w:rPr>
            <w:rFonts w:ascii="Times New Roman" w:eastAsia="Times New Roman" w:hAnsi="Times New Roman" w:cs="Times New Roman"/>
            <w:kern w:val="0"/>
            <w:sz w:val="24"/>
            <w:szCs w:val="24"/>
            <w14:ligatures w14:val="none"/>
          </w:rPr>
          <w:t>promising</w:t>
        </w:r>
      </w:ins>
      <w:r w:rsidR="00C44C1F" w:rsidRPr="00CF3890">
        <w:rPr>
          <w:rFonts w:ascii="Times New Roman" w:eastAsia="Times New Roman" w:hAnsi="Times New Roman" w:cs="Times New Roman"/>
          <w:kern w:val="0"/>
          <w:sz w:val="24"/>
          <w:szCs w:val="24"/>
          <w14:ligatures w14:val="none"/>
        </w:rPr>
        <w:t>, user-friendly</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and low-cost alternative data source</w:t>
      </w:r>
      <w:r w:rsidR="00C44C1F">
        <w:rPr>
          <w:rFonts w:ascii="Times New Roman" w:eastAsia="Times New Roman" w:hAnsi="Times New Roman" w:cs="Times New Roman"/>
          <w:kern w:val="0"/>
          <w:sz w:val="24"/>
          <w:szCs w:val="24"/>
          <w14:ligatures w14:val="none"/>
        </w:rPr>
        <w:t xml:space="preserve"> to </w:t>
      </w:r>
      <w:r w:rsidR="00C44C1F" w:rsidRPr="00EF2328">
        <w:rPr>
          <w:rFonts w:ascii="Times New Roman" w:eastAsia="Times New Roman" w:hAnsi="Times New Roman" w:cs="Times New Roman"/>
          <w:i/>
          <w:kern w:val="0"/>
          <w:sz w:val="24"/>
          <w:szCs w:val="24"/>
          <w14:ligatures w14:val="none"/>
        </w:rPr>
        <w:t>in situ</w:t>
      </w:r>
      <w:r w:rsidR="00C44C1F">
        <w:rPr>
          <w:rFonts w:ascii="Times New Roman" w:eastAsia="Times New Roman" w:hAnsi="Times New Roman" w:cs="Times New Roman"/>
          <w:kern w:val="0"/>
          <w:sz w:val="24"/>
          <w:szCs w:val="24"/>
          <w14:ligatures w14:val="none"/>
        </w:rPr>
        <w:t xml:space="preserve"> data </w:t>
      </w:r>
      <w:r w:rsidR="00C44C1F" w:rsidRPr="00996FCD">
        <w:rPr>
          <w:rFonts w:ascii="Times New Roman" w:eastAsia="Times New Roman" w:hAnsi="Times New Roman" w:cs="Times New Roman"/>
          <w:kern w:val="0"/>
          <w:sz w:val="24"/>
          <w:szCs w:val="24"/>
          <w14:ligatures w14:val="none"/>
        </w:rPr>
        <w:t>collection</w:t>
      </w:r>
      <w:r w:rsidR="00E56949">
        <w:rPr>
          <w:rFonts w:ascii="Times New Roman" w:eastAsia="Times New Roman" w:hAnsi="Times New Roman" w:cs="Times New Roman"/>
          <w:kern w:val="0"/>
          <w:sz w:val="24"/>
          <w:szCs w:val="24"/>
          <w14:ligatures w14:val="none"/>
        </w:rPr>
        <w:t xml:space="preserve"> </w:t>
      </w:r>
      <w:r w:rsidR="00E56949" w:rsidRPr="00E21CFD">
        <w:rPr>
          <w:rFonts w:ascii="Times New Roman" w:eastAsia="Times New Roman" w:hAnsi="Times New Roman" w:cs="Times New Roman"/>
          <w:kern w:val="0"/>
          <w:sz w:val="24"/>
          <w:szCs w:val="24"/>
          <w14:ligatures w14:val="none"/>
        </w:rPr>
        <w:fldChar w:fldCharType="begin" w:fldLock="1"/>
      </w:r>
      <w:r w:rsidR="00E56949" w:rsidRPr="00E21CFD">
        <w:rPr>
          <w:rFonts w:ascii="Times New Roman" w:eastAsia="Times New Roman" w:hAnsi="Times New Roman" w:cs="Times New Roman"/>
          <w:kern w:val="0"/>
          <w:sz w:val="24"/>
          <w:szCs w:val="24"/>
          <w14:ligatures w14:val="none"/>
        </w:rPr>
        <w:instrText>ADDIN CSL_CITATION {"citationItems":[{"id":"ITEM-1","itemData":{"DOI":"10.1080/01431161.2023.2275321","ISSN":"13665901","abstract":"Lespedeza cuneata (L. cuneata) is an invasive legume threatening grassland ecosystems of several states in the U.S. Mapping the occurrence of invasive species is the necessary first step to control their spread. Imaging spectroscopy or hyperspectral remote sensing imagery has shown its effectiveness in detecting invasive plants. However, challenges such as limited access to hyperspectral imagery, coarse temporal resolution, high costs, and lack of standardized analysis approaches have limited their application in monitoring biological invasions. Here, we aimed to take advantage of fine spatial and temporal resolution of PlanetScope multispectral satellite data and develop an effective approach to detect L. cuneata in a naturally assembled grassland ecosystem. To achieve this objective, we first sampled a suite of foliar functional traits in the field and identified key traits that distinguish L. cuneata from native plants. We then used our airborne hyperspectral data to select vegetation indices that are associated with the key traits while focusing on those indices that are applicable to satellite-derived multispectral data. We developed seven machine learning models and a decision fusion approach using layers of vegetation indices to map L. cuneata during the growing season. Using our approach, we were able to map L. cuneata with high level of accuracy using PlanetScope multispectral imagery. Our results suggested that the optimal period for detecting L. cuneata in our site was mid-to-late growing season, with an overall classification accuracy of 80.49 ± 5.69% (mid-August) and 82.02 ± 4.66% (end of September), respectively. Our study contributes to developing a cost-effective solution for mapping and monitoring invasive plants, which is essential for effective control of biological invasions.","author":[{"dropping-particle":"","family":"Rakotoarivony","given":"M. Ny Aina","non-dropping-particle":"","parse-names":false,"suffix":""},{"dropping-particle":"","family":"Gholizadeh","given":"Hamed","non-dropping-particle":"","parse-names":false,"suffix":""},{"dropping-particle":"","family":"Hammond","given":"William M.","non-dropping-particle":"","parse-names":false,"suffix":""},{"dropping-particle":"","family":"Hassani","given":"Kianoosh","non-dropping-particle":"","parse-names":false,"suffix":""},{"dropping-particle":"","family":"Joshi","given":"Omkar","non-dropping-particle":"","parse-names":false,"suffix":""},{"dropping-particle":"","family":"Hamilton","given":"Robert G.","non-dropping-particle":"","parse-names":false,"suffix":""},{"dropping-particle":"","family":"Fuhlendorf","given":"Samuel D.","non-dropping-particle":"","parse-names":false,"suffix":""},{"dropping-particle":"","family":"Trowbridge","given":"Amy M.","non-dropping-particle":"","parse-names":false,"suffix":""},{"dropping-particle":"","family":"Adams","given":"Henry D.","non-dropping-particle":"","parse-names":false,"suffix":""}],"container-title":"International Journal of Remote Sensing","id":"ITEM-1","issue":"21","issued":{"date-parts":[["2023"]]},"page":"6802-6824","publisher":"Taylor &amp; Francis","title":"Detecting the invasive Lespedeza cuneata in grasslands using commercial small satellite imagery","type":"article-journal","volume":"44"},"uris":["http://www.mendeley.com/documents/?uuid=ddd802df-c69d-47d7-8b8b-3ac00d6711c6"]},{"id":"ITEM-2","itemData":{"DOI":"10.1016/j.compedu.2017.07.007","author":[{"dropping-particle":"","family":"Li","given":"Liang-Yi","non-dropping-particle":"","parse-names":false,"suffix":""},{"dropping-particle":"","family":"Tsai","given":"Chin-Chung","non-dropping-particle":"","parse-names":false,"suffix":""}],"container-title":"Computers &amp; Education","id":"ITEM-2","issued":{"date-parts":[["2017"]]},"title":"Accessing online learning material: Quantitative behavior patterns and their effects on motivation and learning performance","type":"article-journal","volume":"114"},"uris":["http://www.mendeley.com/documents/?uuid=363a3842-1bd7-43d6-8ab1-f2a26f5b4b28"]},{"id":"ITEM-3","itemData":{"DOI":"10.1109/ACCESS.2019.2913957","author":[{"dropping-particle":"","family":"Horstrand","given":"Pablo","non-dropping-particle":"","parse-names":false,"suffix":""},{"dropping-particle":"","family":"Guerra","given":"Raúl","non-dropping-particle":"","parse-names":false,"suffix":""},{"dropping-particle":"","family":"Rodríguez","given":"Aythami","non-dropping-particle":"","parse-names":false,"suffix":""},{"dropping-particle":"","family":"Díaz","given":"María","non-dropping-particle":"","parse-names":false,"suffix":""},{"dropping-particle":"","family":"López","given":"Sebastián","non-dropping-particle":"","parse-names":false,"suffix":""},{"dropping-particle":"","family":"López","given":"José Fco.","non-dropping-particle":"","parse-names":false,"suffix":""}],"container-title":"IEEE Access","id":"ITEM-3","issued":{"date-parts":[["2019"]]},"page":"66919-66938","title":"A UAV Platform Based on a Hyperspectral Sensor for Image Capturing and On-Board Processing","type":"article-journal","volume":"7"},"uris":["http://www.mendeley.com/documents/?uuid=e028ad2f-a2c0-4a48-9b65-3e6fba9c3c3b"]}],"mendeley":{"formattedCitation":"(Horstrand et al., 2019; Li and Tsai, 2017; Rakotoarivony et al., 2023)","plainTextFormattedCitation":"(Horstrand et al., 2019; Li and Tsai, 2017; Rakotoarivony et al., 2023)","previouslyFormattedCitation":"(Horstrand et al., 2019; Li and Tsai, 2017; Rakotoarivony et al., 2023)"},"properties":{"noteIndex":0},"schema":"https://github.com/citation-style-language/schema/raw/master/csl-citation.json"}</w:instrText>
      </w:r>
      <w:r w:rsidR="00E56949" w:rsidRPr="00E21CFD">
        <w:rPr>
          <w:rFonts w:ascii="Times New Roman" w:eastAsia="Times New Roman" w:hAnsi="Times New Roman" w:cs="Times New Roman"/>
          <w:kern w:val="0"/>
          <w:sz w:val="24"/>
          <w:szCs w:val="24"/>
          <w14:ligatures w14:val="none"/>
        </w:rPr>
        <w:fldChar w:fldCharType="separate"/>
      </w:r>
      <w:r w:rsidR="00E56949" w:rsidRPr="00E21CFD">
        <w:rPr>
          <w:rFonts w:ascii="Times New Roman" w:eastAsia="Times New Roman" w:hAnsi="Times New Roman" w:cs="Times New Roman"/>
          <w:noProof/>
          <w:kern w:val="0"/>
          <w:sz w:val="24"/>
          <w:szCs w:val="24"/>
          <w14:ligatures w14:val="none"/>
        </w:rPr>
        <w:t>(Horstrand et al., 2019; Li and Tsai, 2017; Rakotoarivony et al., 2023)</w:t>
      </w:r>
      <w:r w:rsidR="00E56949" w:rsidRPr="00E21CFD">
        <w:rPr>
          <w:rFonts w:ascii="Times New Roman" w:eastAsia="Times New Roman" w:hAnsi="Times New Roman" w:cs="Times New Roman"/>
          <w:kern w:val="0"/>
          <w:sz w:val="24"/>
          <w:szCs w:val="24"/>
          <w14:ligatures w14:val="none"/>
        </w:rPr>
        <w:fldChar w:fldCharType="end"/>
      </w:r>
      <w:r w:rsidR="00C44C1F" w:rsidRPr="00E21CFD">
        <w:rPr>
          <w:rFonts w:ascii="Times New Roman" w:eastAsia="Times New Roman" w:hAnsi="Times New Roman" w:cs="Times New Roman"/>
          <w:kern w:val="0"/>
          <w:sz w:val="24"/>
          <w:szCs w:val="24"/>
          <w14:ligatures w14:val="none"/>
        </w:rPr>
        <w:t xml:space="preserve">. Despite the </w:t>
      </w:r>
      <w:r w:rsidR="00A37E83" w:rsidRPr="00E21CFD">
        <w:rPr>
          <w:rFonts w:ascii="Times New Roman" w:eastAsia="Times New Roman" w:hAnsi="Times New Roman" w:cs="Times New Roman"/>
          <w:kern w:val="0"/>
          <w:sz w:val="24"/>
          <w:szCs w:val="24"/>
          <w14:ligatures w14:val="none"/>
        </w:rPr>
        <w:t>limited</w:t>
      </w:r>
      <w:r w:rsidR="00955057" w:rsidRPr="00E21CFD">
        <w:rPr>
          <w:rFonts w:ascii="Times New Roman" w:eastAsia="Times New Roman" w:hAnsi="Times New Roman" w:cs="Times New Roman"/>
          <w:kern w:val="0"/>
          <w:sz w:val="24"/>
          <w:szCs w:val="24"/>
          <w14:ligatures w14:val="none"/>
        </w:rPr>
        <w:t xml:space="preserve"> </w:t>
      </w:r>
      <w:r w:rsidR="00C44C1F" w:rsidRPr="00E21CFD">
        <w:rPr>
          <w:rFonts w:ascii="Times New Roman" w:eastAsia="Times New Roman" w:hAnsi="Times New Roman" w:cs="Times New Roman"/>
          <w:kern w:val="0"/>
          <w:sz w:val="24"/>
          <w:szCs w:val="24"/>
          <w14:ligatures w14:val="none"/>
        </w:rPr>
        <w:t>sp</w:t>
      </w:r>
      <w:r w:rsidR="000C70FB" w:rsidRPr="00E21CFD">
        <w:rPr>
          <w:rFonts w:ascii="Times New Roman" w:eastAsia="Times New Roman" w:hAnsi="Times New Roman" w:cs="Times New Roman"/>
          <w:kern w:val="0"/>
          <w:sz w:val="24"/>
          <w:szCs w:val="24"/>
          <w14:ligatures w14:val="none"/>
        </w:rPr>
        <w:t>atial</w:t>
      </w:r>
      <w:r w:rsidR="00C44C1F" w:rsidRPr="00E21CFD">
        <w:rPr>
          <w:rFonts w:ascii="Times New Roman" w:eastAsia="Times New Roman" w:hAnsi="Times New Roman" w:cs="Times New Roman"/>
          <w:kern w:val="0"/>
          <w:sz w:val="24"/>
          <w:szCs w:val="24"/>
          <w14:ligatures w14:val="none"/>
        </w:rPr>
        <w:t xml:space="preserve"> </w:t>
      </w:r>
      <w:r w:rsidR="00955057" w:rsidRPr="00E21CFD">
        <w:rPr>
          <w:rFonts w:ascii="Times New Roman" w:eastAsia="Times New Roman" w:hAnsi="Times New Roman" w:cs="Times New Roman"/>
          <w:kern w:val="0"/>
          <w:sz w:val="24"/>
          <w:szCs w:val="24"/>
          <w14:ligatures w14:val="none"/>
        </w:rPr>
        <w:t>extent of each swatch</w:t>
      </w:r>
      <w:r w:rsidR="00C44C1F" w:rsidRPr="00E21CFD">
        <w:rPr>
          <w:rFonts w:ascii="Times New Roman" w:eastAsia="Times New Roman" w:hAnsi="Times New Roman" w:cs="Times New Roman"/>
          <w:kern w:val="0"/>
          <w:sz w:val="24"/>
          <w:szCs w:val="24"/>
          <w14:ligatures w14:val="none"/>
        </w:rPr>
        <w:t xml:space="preserve">, UAS still </w:t>
      </w:r>
      <w:r w:rsidR="002D7266" w:rsidRPr="00E21CFD">
        <w:rPr>
          <w:rFonts w:ascii="Times New Roman" w:eastAsia="Times New Roman" w:hAnsi="Times New Roman" w:cs="Times New Roman"/>
          <w:kern w:val="0"/>
          <w:sz w:val="24"/>
          <w:szCs w:val="24"/>
          <w14:ligatures w14:val="none"/>
        </w:rPr>
        <w:t>enables</w:t>
      </w:r>
      <w:r w:rsidR="00C44C1F" w:rsidRPr="00E21CFD">
        <w:rPr>
          <w:rFonts w:ascii="Times New Roman" w:eastAsia="Times New Roman" w:hAnsi="Times New Roman" w:cs="Times New Roman"/>
          <w:kern w:val="0"/>
          <w:sz w:val="24"/>
          <w:szCs w:val="24"/>
          <w14:ligatures w14:val="none"/>
        </w:rPr>
        <w:t xml:space="preserve"> the acquisition of spatiall</w:t>
      </w:r>
      <w:r w:rsidR="00C44C1F" w:rsidRPr="00CF3890">
        <w:rPr>
          <w:rFonts w:ascii="Times New Roman" w:eastAsia="Times New Roman" w:hAnsi="Times New Roman" w:cs="Times New Roman"/>
          <w:kern w:val="0"/>
          <w:sz w:val="24"/>
          <w:szCs w:val="24"/>
          <w14:ligatures w14:val="none"/>
        </w:rPr>
        <w:t>y continuous information on species cover with ultra-high spatial resolution (</w:t>
      </w:r>
      <w:ins w:id="87" w:author="Saraf, Sakshi" w:date="2025-10-10T19:45:00Z" w16du:dateUtc="2025-10-11T00:45:00Z">
        <w:r w:rsidR="00C646B9">
          <w:rPr>
            <w:rFonts w:ascii="Times New Roman" w:eastAsia="Times New Roman" w:hAnsi="Times New Roman" w:cs="Times New Roman"/>
            <w:kern w:val="0"/>
            <w:sz w:val="24"/>
            <w:szCs w:val="24"/>
            <w14:ligatures w14:val="none"/>
          </w:rPr>
          <w:t xml:space="preserve">e.g., </w:t>
        </w:r>
      </w:ins>
      <w:del w:id="88" w:author="Saraf, Sakshi" w:date="2025-10-10T19:45:00Z" w16du:dateUtc="2025-10-11T00:45:00Z">
        <w:r w:rsidR="00C44C1F" w:rsidRPr="00CF3890" w:rsidDel="00C646B9">
          <w:rPr>
            <w:rFonts w:ascii="Times New Roman" w:eastAsia="Times New Roman" w:hAnsi="Times New Roman" w:cs="Times New Roman"/>
            <w:kern w:val="0"/>
            <w:sz w:val="24"/>
            <w:szCs w:val="24"/>
            <w14:ligatures w14:val="none"/>
          </w:rPr>
          <w:delText>G</w:delText>
        </w:r>
      </w:del>
      <w:ins w:id="89" w:author="Saraf, Sakshi" w:date="2025-10-10T19:45:00Z" w16du:dateUtc="2025-10-11T00:45:00Z">
        <w:r w:rsidR="00C646B9">
          <w:rPr>
            <w:rFonts w:ascii="Times New Roman" w:eastAsia="Times New Roman" w:hAnsi="Times New Roman" w:cs="Times New Roman"/>
            <w:kern w:val="0"/>
            <w:sz w:val="24"/>
            <w:szCs w:val="24"/>
            <w14:ligatures w14:val="none"/>
          </w:rPr>
          <w:t>g</w:t>
        </w:r>
      </w:ins>
      <w:r w:rsidR="00C44C1F" w:rsidRPr="00CF3890">
        <w:rPr>
          <w:rFonts w:ascii="Times New Roman" w:eastAsia="Times New Roman" w:hAnsi="Times New Roman" w:cs="Times New Roman"/>
          <w:kern w:val="0"/>
          <w:sz w:val="24"/>
          <w:szCs w:val="24"/>
          <w14:ligatures w14:val="none"/>
        </w:rPr>
        <w:t xml:space="preserve">round </w:t>
      </w:r>
      <w:del w:id="90" w:author="Saraf, Sakshi" w:date="2025-10-10T19:45:00Z" w16du:dateUtc="2025-10-11T00:45:00Z">
        <w:r w:rsidR="00C44C1F" w:rsidRPr="00CF3890" w:rsidDel="00C646B9">
          <w:rPr>
            <w:rFonts w:ascii="Times New Roman" w:eastAsia="Times New Roman" w:hAnsi="Times New Roman" w:cs="Times New Roman"/>
            <w:kern w:val="0"/>
            <w:sz w:val="24"/>
            <w:szCs w:val="24"/>
            <w14:ligatures w14:val="none"/>
          </w:rPr>
          <w:delText>S</w:delText>
        </w:r>
      </w:del>
      <w:ins w:id="91" w:author="Saraf, Sakshi" w:date="2025-10-10T19:45:00Z" w16du:dateUtc="2025-10-11T00:45:00Z">
        <w:r w:rsidR="00C646B9">
          <w:rPr>
            <w:rFonts w:ascii="Times New Roman" w:eastAsia="Times New Roman" w:hAnsi="Times New Roman" w:cs="Times New Roman"/>
            <w:kern w:val="0"/>
            <w:sz w:val="24"/>
            <w:szCs w:val="24"/>
            <w14:ligatures w14:val="none"/>
          </w:rPr>
          <w:t>s</w:t>
        </w:r>
      </w:ins>
      <w:r w:rsidR="00C44C1F" w:rsidRPr="00CF3890">
        <w:rPr>
          <w:rFonts w:ascii="Times New Roman" w:eastAsia="Times New Roman" w:hAnsi="Times New Roman" w:cs="Times New Roman"/>
          <w:kern w:val="0"/>
          <w:sz w:val="24"/>
          <w:szCs w:val="24"/>
          <w14:ligatures w14:val="none"/>
        </w:rPr>
        <w:t xml:space="preserve">ampling </w:t>
      </w:r>
      <w:del w:id="92" w:author="Saraf, Sakshi" w:date="2025-10-10T19:45:00Z" w16du:dateUtc="2025-10-11T00:45:00Z">
        <w:r w:rsidR="00C44C1F" w:rsidRPr="00CF3890" w:rsidDel="00C646B9">
          <w:rPr>
            <w:rFonts w:ascii="Times New Roman" w:eastAsia="Times New Roman" w:hAnsi="Times New Roman" w:cs="Times New Roman"/>
            <w:kern w:val="0"/>
            <w:sz w:val="24"/>
            <w:szCs w:val="24"/>
            <w14:ligatures w14:val="none"/>
          </w:rPr>
          <w:delText>D</w:delText>
        </w:r>
      </w:del>
      <w:ins w:id="93" w:author="Saraf, Sakshi" w:date="2025-10-10T19:45:00Z" w16du:dateUtc="2025-10-11T00:45:00Z">
        <w:r w:rsidR="00C646B9">
          <w:rPr>
            <w:rFonts w:ascii="Times New Roman" w:eastAsia="Times New Roman" w:hAnsi="Times New Roman" w:cs="Times New Roman"/>
            <w:kern w:val="0"/>
            <w:sz w:val="24"/>
            <w:szCs w:val="24"/>
            <w14:ligatures w14:val="none"/>
          </w:rPr>
          <w:t>d</w:t>
        </w:r>
      </w:ins>
      <w:r w:rsidR="00C44C1F" w:rsidRPr="00CF3890">
        <w:rPr>
          <w:rFonts w:ascii="Times New Roman" w:eastAsia="Times New Roman" w:hAnsi="Times New Roman" w:cs="Times New Roman"/>
          <w:kern w:val="0"/>
          <w:sz w:val="24"/>
          <w:szCs w:val="24"/>
          <w14:ligatures w14:val="none"/>
        </w:rPr>
        <w:t xml:space="preserve">istance of </w:t>
      </w:r>
      <w:r w:rsidR="00C44C1F">
        <w:rPr>
          <w:rFonts w:ascii="Times New Roman" w:eastAsia="Times New Roman" w:hAnsi="Times New Roman" w:cs="Times New Roman"/>
          <w:kern w:val="0"/>
          <w:sz w:val="24"/>
          <w:szCs w:val="24"/>
          <w14:ligatures w14:val="none"/>
        </w:rPr>
        <w:t>&lt;</w:t>
      </w:r>
      <w:r w:rsidR="00C44C1F" w:rsidRPr="00CF3890">
        <w:rPr>
          <w:rFonts w:ascii="Times New Roman" w:eastAsia="Times New Roman" w:hAnsi="Times New Roman" w:cs="Times New Roman"/>
          <w:kern w:val="0"/>
          <w:sz w:val="24"/>
          <w:szCs w:val="24"/>
          <w14:ligatures w14:val="none"/>
        </w:rPr>
        <w:t>10 cm) and temporal flexibility</w:t>
      </w:r>
      <w:r w:rsidR="00E21CFD">
        <w:rPr>
          <w:rFonts w:ascii="Times New Roman" w:eastAsia="Times New Roman" w:hAnsi="Times New Roman" w:cs="Times New Roman"/>
          <w:kern w:val="0"/>
          <w:sz w:val="24"/>
          <w:szCs w:val="24"/>
          <w14:ligatures w14:val="none"/>
        </w:rPr>
        <w:t xml:space="preserve"> </w:t>
      </w:r>
      <w:r w:rsidR="00E21CFD">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10.1109/TGRS.2013.2265295","author":[{"dropping-particle":"","family":"Turner","given":"Darren","non-dropping-particle":"","parse-names":false,"suffix":""},{"dropping-particle":"","family":"Wallace","given":"Luke","non-dropping-particle":"","parse-names":false,"suffix":""}],"container-title":"IEEE Transactions on Geoscience and Remote Sensing","id":"ITEM-1","issued":{"date-parts":[["2013","7","3"]]},"title":"Direct Georeferencing of Ultrahigh-Resolution UAV Imagery","type":"article-journal","volume":"52"},"uris":["http://www.mendeley.com/documents/?uuid=d90a203f-6304-4664-aa29-1f731d6a4474"]}],"mendeley":{"formattedCitation":"(Turner and Wallace, 2013)","plainTextFormattedCitation":"(Turner and Wallace, 2013)","previouslyFormattedCitation":"(Turner and Wallace, 2013)"},"properties":{"noteIndex":0},"schema":"https://github.com/citation-style-language/schema/raw/master/csl-citation.json"}</w:instrText>
      </w:r>
      <w:r w:rsidR="00E21CFD">
        <w:rPr>
          <w:rFonts w:ascii="Times New Roman" w:eastAsia="Times New Roman" w:hAnsi="Times New Roman" w:cs="Times New Roman"/>
          <w:kern w:val="0"/>
          <w:sz w:val="24"/>
          <w:szCs w:val="24"/>
          <w14:ligatures w14:val="none"/>
        </w:rPr>
        <w:fldChar w:fldCharType="separate"/>
      </w:r>
      <w:r w:rsidR="00E21CFD" w:rsidRPr="00E21CFD">
        <w:rPr>
          <w:rFonts w:ascii="Times New Roman" w:eastAsia="Times New Roman" w:hAnsi="Times New Roman" w:cs="Times New Roman"/>
          <w:noProof/>
          <w:kern w:val="0"/>
          <w:sz w:val="24"/>
          <w:szCs w:val="24"/>
          <w14:ligatures w14:val="none"/>
        </w:rPr>
        <w:t>(Turner and Wallace, 2013)</w:t>
      </w:r>
      <w:r w:rsidR="00E21CFD">
        <w:rPr>
          <w:rFonts w:ascii="Times New Roman" w:eastAsia="Times New Roman" w:hAnsi="Times New Roman" w:cs="Times New Roman"/>
          <w:kern w:val="0"/>
          <w:sz w:val="24"/>
          <w:szCs w:val="24"/>
          <w14:ligatures w14:val="none"/>
        </w:rPr>
        <w:fldChar w:fldCharType="end"/>
      </w:r>
      <w:r w:rsidR="00C44C1F" w:rsidRPr="00CF3890">
        <w:rPr>
          <w:rFonts w:ascii="Times New Roman" w:eastAsia="Times New Roman" w:hAnsi="Times New Roman" w:cs="Times New Roman"/>
          <w:kern w:val="0"/>
          <w:sz w:val="24"/>
          <w:szCs w:val="24"/>
          <w14:ligatures w14:val="none"/>
        </w:rPr>
        <w:t xml:space="preserve">. </w:t>
      </w:r>
      <w:r w:rsidR="00EF2328">
        <w:rPr>
          <w:rFonts w:ascii="Times New Roman" w:eastAsia="Times New Roman" w:hAnsi="Times New Roman" w:cs="Times New Roman"/>
          <w:kern w:val="0"/>
          <w:sz w:val="24"/>
          <w:szCs w:val="24"/>
          <w14:ligatures w14:val="none"/>
        </w:rPr>
        <w:t xml:space="preserve">Numerous </w:t>
      </w:r>
      <w:r w:rsidR="00C44C1F" w:rsidRPr="00CF3890">
        <w:rPr>
          <w:rFonts w:ascii="Times New Roman" w:eastAsia="Times New Roman" w:hAnsi="Times New Roman" w:cs="Times New Roman"/>
          <w:kern w:val="0"/>
          <w:sz w:val="24"/>
          <w:szCs w:val="24"/>
          <w14:ligatures w14:val="none"/>
        </w:rPr>
        <w:t xml:space="preserve">studies have </w:t>
      </w:r>
      <w:r w:rsidR="00955057">
        <w:rPr>
          <w:rFonts w:ascii="Times New Roman" w:eastAsia="Times New Roman" w:hAnsi="Times New Roman" w:cs="Times New Roman"/>
          <w:kern w:val="0"/>
          <w:sz w:val="24"/>
          <w:szCs w:val="24"/>
          <w14:ligatures w14:val="none"/>
        </w:rPr>
        <w:t>demonstrat</w:t>
      </w:r>
      <w:r w:rsidR="00955057" w:rsidRPr="00CF3890">
        <w:rPr>
          <w:rFonts w:ascii="Times New Roman" w:eastAsia="Times New Roman" w:hAnsi="Times New Roman" w:cs="Times New Roman"/>
          <w:kern w:val="0"/>
          <w:sz w:val="24"/>
          <w:szCs w:val="24"/>
          <w14:ligatures w14:val="none"/>
        </w:rPr>
        <w:t xml:space="preserve">ed </w:t>
      </w:r>
      <w:r w:rsidR="00C44C1F" w:rsidRPr="00CF3890">
        <w:rPr>
          <w:rFonts w:ascii="Times New Roman" w:eastAsia="Times New Roman" w:hAnsi="Times New Roman" w:cs="Times New Roman"/>
          <w:kern w:val="0"/>
          <w:sz w:val="24"/>
          <w:szCs w:val="24"/>
          <w14:ligatures w14:val="none"/>
        </w:rPr>
        <w:t>the potential</w:t>
      </w:r>
      <w:r w:rsidR="002D7266">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of 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data as an alternative source </w:t>
      </w:r>
      <w:r w:rsidR="00A37E83">
        <w:rPr>
          <w:rFonts w:ascii="Times New Roman" w:eastAsia="Times New Roman" w:hAnsi="Times New Roman" w:cs="Times New Roman"/>
          <w:kern w:val="0"/>
          <w:sz w:val="24"/>
          <w:szCs w:val="24"/>
          <w14:ligatures w14:val="none"/>
        </w:rPr>
        <w:t xml:space="preserve">to </w:t>
      </w:r>
      <w:r w:rsidR="00A37E83" w:rsidRPr="00CF3890">
        <w:rPr>
          <w:rFonts w:ascii="Times New Roman" w:eastAsia="Times New Roman" w:hAnsi="Times New Roman" w:cs="Times New Roman"/>
          <w:kern w:val="0"/>
          <w:sz w:val="24"/>
          <w:szCs w:val="24"/>
          <w14:ligatures w14:val="none"/>
        </w:rPr>
        <w:t>supplement</w:t>
      </w:r>
      <w:r w:rsidR="00955057">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or even replac</w:t>
      </w:r>
      <w:r w:rsidR="00955057">
        <w:rPr>
          <w:rFonts w:ascii="Times New Roman" w:eastAsia="Times New Roman" w:hAnsi="Times New Roman" w:cs="Times New Roman"/>
          <w:kern w:val="0"/>
          <w:sz w:val="24"/>
          <w:szCs w:val="24"/>
          <w14:ligatures w14:val="none"/>
        </w:rPr>
        <w:t xml:space="preserve">e </w:t>
      </w:r>
      <w:r w:rsidR="00C44C1F" w:rsidRPr="00CF3890">
        <w:rPr>
          <w:rFonts w:ascii="Times New Roman" w:eastAsia="Times New Roman" w:hAnsi="Times New Roman" w:cs="Times New Roman"/>
          <w:kern w:val="0"/>
          <w:sz w:val="24"/>
          <w:szCs w:val="24"/>
          <w14:ligatures w14:val="none"/>
        </w:rPr>
        <w:t>the traditional sampling methods of detecting species</w:t>
      </w:r>
      <w:r w:rsidR="00C44C1F" w:rsidRPr="002D3563">
        <w:rPr>
          <w:rFonts w:ascii="Times New Roman" w:eastAsia="Times New Roman" w:hAnsi="Times New Roman" w:cs="Times New Roman"/>
          <w:kern w:val="0"/>
          <w:sz w:val="24"/>
          <w:szCs w:val="24"/>
          <w14:ligatures w14:val="none"/>
        </w:rPr>
        <w:t xml:space="preserve"> presence in the field</w:t>
      </w:r>
      <w:r w:rsidR="005047A8">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10.3390/rs9090913","author":[{"dropping-particle":"","family":"Alvarez-Taboada","given":"Flor","non-dropping-particle":"","parse-names":false,"suffix":""},{"dropping-particle":"","family":"Araújo-Paredes","given":"Cláudio","non-dropping-particle":"","parse-names":false,"suffix":""},{"dropping-particle":"","family":"Julián-Pelaz","given":"Julia","non-dropping-particle":"","parse-names":false,"suffix":""}],"container-title":"Remote Sensing","id":"ITEM-1","issued":{"date-parts":[["2017","9","1"]]},"page":"913","title":"Mapping of the Invasive Species Hakea sericea Using Unmanned Aerial Vehicle (UAV) and WorldView-2 Imagery and an Object-Oriented Approach","type":"article-journal","volume":"9"},"uris":["http://www.mendeley.com/documents/?uuid=f7ab8cc8-2718-40bc-aa56-0ce91023e51e"]},{"id":"ITEM-2","itemData":{"DOI":"10.1371/journal.pone.0188714","author":[{"dropping-particle":"","family":"Baena","given":"Susana","non-dropping-particle":"","parse-names":false,"suffix":""},{"dropping-particle":"","family":"Moat","given":"Justin","non-dropping-particle":"","parse-names":false,"suffix":""},{"dropping-particle":"","family":"Whaley","given":"Oliver","non-dropping-particle":"","parse-names":false,"suffix":""},{"dropping-particle":"","family":"Boyd","given":"Doreen","non-dropping-particle":"","parse-names":false,"suffix":""}],"container-title":"PLOS ONE","id":"ITEM-2","issued":{"date-parts":[["2017","11","27"]]},"page":"e0188714","title":"Identifying species from the air: UAVs and the very high resolution challenge for plant conservation","type":"article-journal","volume":"12"},"uris":["http://www.mendeley.com/documents/?uuid=6d1a25f3-f3b2-4f41-ae16-921589e5fbd4"]},{"id":"ITEM-3","itemData":{"DOI":"https://doi.org/10.1016/j.rse.2019.03.025","ISSN":"0034-4257","abstract":"Invasive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author":[{"dropping-particle":"","family":"Kattenborn","given":"Teja","non-dropping-particle":"","parse-names":false,"suffix":""},{"dropping-particle":"","family":"Lopatin","given":"Javier","non-dropping-particle":"","parse-names":false,"suffix":""},{"dropping-particle":"","family":"Förster","given":"Michael","non-dropping-particle":"","parse-names":false,"suffix":""},{"dropping-particle":"","family":"Braun","given":"Andreas Christian","non-dropping-particle":"","parse-names":false,"suffix":""},{"dropping-particle":"","family":"Fassnacht","given":"Fabian Ewald","non-dropping-particle":"","parse-names":false,"suffix":""}],"container-title":"Remote Sensing of Environment","id":"ITEM-3","issued":{"date-parts":[["2019"]]},"page":"61-73","title":"UAV data as alternative to field sampling to map woody invasive species based on combined Sentinel-1 and Sentinel-2 data","type":"article-journal","volume":"227"},"uris":["http://www.mendeley.com/documents/?uuid=1456a63e-4352-42f6-aab3-38bf5d403a15"]}],"mendeley":{"formattedCitation":"(Alvarez-Taboada et al., 2017; Baena et al., 2017; Kattenborn et al., 2019)","plainTextFormattedCitation":"(Alvarez-Taboada et al., 2017; Baena et al., 2017; Kattenborn et al., 2019)","previouslyFormattedCitation":"(Alvarez-Taboada et al., 2017; Baena et al., 2017; Kattenborn et al., 2019)"},"properties":{"noteIndex":0},"schema":"https://github.com/citation-style-language/schema/raw/master/csl-citation.json"}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(Alvarez-Taboada et al., 2017; Baena et al., 2017; Kattenborn et al., 2019)</w:t>
      </w:r>
      <w:r w:rsidR="005047A8">
        <w:rPr>
          <w:rFonts w:ascii="Times New Roman" w:eastAsia="Times New Roman" w:hAnsi="Times New Roman" w:cs="Times New Roman"/>
          <w:kern w:val="0"/>
          <w:sz w:val="24"/>
          <w:szCs w:val="24"/>
          <w14:ligatures w14:val="none"/>
        </w:rPr>
        <w:fldChar w:fldCharType="end"/>
      </w:r>
      <w:r w:rsidR="00C44C1F" w:rsidRPr="002D3563">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data can be u</w:t>
      </w:r>
      <w:r w:rsidR="00955057">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ed to train models that employ</w:t>
      </w:r>
      <w:r w:rsidR="001A09AA">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 xml:space="preserve">fine-to-medium </w:t>
      </w:r>
      <w:r w:rsidR="00955057">
        <w:rPr>
          <w:rFonts w:ascii="Times New Roman" w:eastAsia="Times New Roman" w:hAnsi="Times New Roman" w:cs="Times New Roman"/>
          <w:kern w:val="0"/>
          <w:sz w:val="24"/>
          <w:szCs w:val="24"/>
          <w14:ligatures w14:val="none"/>
        </w:rPr>
        <w:t xml:space="preserve">spatial </w:t>
      </w:r>
      <w:r w:rsidR="00C44C1F" w:rsidRPr="00CF3890">
        <w:rPr>
          <w:rFonts w:ascii="Times New Roman" w:eastAsia="Times New Roman" w:hAnsi="Times New Roman" w:cs="Times New Roman"/>
          <w:kern w:val="0"/>
          <w:sz w:val="24"/>
          <w:szCs w:val="24"/>
          <w14:ligatures w14:val="none"/>
        </w:rPr>
        <w:t>resolution data</w:t>
      </w:r>
      <w:r w:rsidR="00955057">
        <w:rPr>
          <w:rFonts w:ascii="Times New Roman" w:eastAsia="Times New Roman" w:hAnsi="Times New Roman" w:cs="Times New Roman"/>
          <w:kern w:val="0"/>
          <w:sz w:val="24"/>
          <w:szCs w:val="24"/>
          <w14:ligatures w14:val="none"/>
        </w:rPr>
        <w:t>,</w:t>
      </w:r>
      <w:r w:rsidR="00C44C1F" w:rsidRPr="002D3563">
        <w:rPr>
          <w:rFonts w:ascii="Times New Roman" w:eastAsia="Times New Roman" w:hAnsi="Times New Roman" w:cs="Times New Roman"/>
          <w:kern w:val="0"/>
          <w:sz w:val="24"/>
          <w:szCs w:val="24"/>
          <w14:ligatures w14:val="none"/>
        </w:rPr>
        <w:t xml:space="preserve"> such as Sentinel-2 imagery</w:t>
      </w:r>
      <w:r w:rsidR="00955057">
        <w:rPr>
          <w:rFonts w:ascii="Times New Roman" w:eastAsia="Times New Roman" w:hAnsi="Times New Roman" w:cs="Times New Roman"/>
          <w:kern w:val="0"/>
          <w:sz w:val="24"/>
          <w:szCs w:val="24"/>
          <w14:ligatures w14:val="none"/>
        </w:rPr>
        <w:t>,</w:t>
      </w:r>
      <w:r w:rsidR="00C44C1F" w:rsidRPr="002D3563">
        <w:rPr>
          <w:rFonts w:ascii="Times New Roman" w:eastAsia="Times New Roman" w:hAnsi="Times New Roman" w:cs="Times New Roman"/>
          <w:kern w:val="0"/>
          <w:sz w:val="24"/>
          <w:szCs w:val="24"/>
          <w14:ligatures w14:val="none"/>
        </w:rPr>
        <w:t xml:space="preserve"> to map invasives at</w:t>
      </w:r>
      <w:r w:rsidR="00372245">
        <w:rPr>
          <w:rFonts w:ascii="Times New Roman" w:eastAsia="Times New Roman" w:hAnsi="Times New Roman" w:cs="Times New Roman"/>
          <w:kern w:val="0"/>
          <w:sz w:val="24"/>
          <w:szCs w:val="24"/>
          <w14:ligatures w14:val="none"/>
        </w:rPr>
        <w:t xml:space="preserve"> regional</w:t>
      </w:r>
      <w:r w:rsidR="00C44C1F" w:rsidRPr="002D3563">
        <w:rPr>
          <w:rFonts w:ascii="Times New Roman" w:eastAsia="Times New Roman" w:hAnsi="Times New Roman" w:cs="Times New Roman"/>
          <w:kern w:val="0"/>
          <w:sz w:val="24"/>
          <w:szCs w:val="24"/>
          <w14:ligatures w14:val="none"/>
        </w:rPr>
        <w:t xml:space="preserve"> </w:t>
      </w:r>
      <w:r w:rsidR="00955057">
        <w:rPr>
          <w:rFonts w:ascii="Times New Roman" w:eastAsia="Times New Roman" w:hAnsi="Times New Roman" w:cs="Times New Roman"/>
          <w:kern w:val="0"/>
          <w:sz w:val="24"/>
          <w:szCs w:val="24"/>
          <w14:ligatures w14:val="none"/>
        </w:rPr>
        <w:t>scales</w:t>
      </w:r>
      <w:r w:rsidR="00C44C1F" w:rsidRPr="002D3563">
        <w:rPr>
          <w:rFonts w:ascii="Times New Roman" w:eastAsia="Times New Roman" w:hAnsi="Times New Roman" w:cs="Times New Roman"/>
          <w:kern w:val="0"/>
          <w:sz w:val="24"/>
          <w:szCs w:val="24"/>
          <w14:ligatures w14:val="none"/>
        </w:rPr>
        <w:t xml:space="preserve"> </w:t>
      </w:r>
      <w:sdt>
        <w:sdtPr>
          <w:rPr>
            <w:rFonts w:ascii="Times New Roman" w:eastAsia="Times New Roman" w:hAnsi="Times New Roman" w:cs="Times New Roman"/>
            <w:color w:val="000000"/>
            <w:kern w:val="0"/>
            <w:sz w:val="24"/>
            <w:szCs w:val="24"/>
            <w14:ligatures w14:val="none"/>
          </w:rPr>
          <w:tag w:val="MENDELEY_CITATION_v3_eyJjaXRhdGlvbklEIjoiTUVOREVMRVlfQ0lUQVRJT05fMjU4OWUzOTItZGI2ZC00NDFhLThmYmItNjgzOTUxNDE3MjI3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
          <w:id w:val="-1489696779"/>
          <w:placeholder>
            <w:docPart w:val="1229147E8A0642E2878F523BD0024173"/>
          </w:placeholder>
        </w:sdtPr>
        <w:sdtEndPr>
          <w:rPr>
            <w:rFonts w:eastAsiaTheme="minorHAnsi"/>
            <w:kern w:val="2"/>
            <w14:ligatures w14:val="standardContextual"/>
          </w:rPr>
        </w:sdtEndPr>
        <w:sdtContent>
          <w:r w:rsidR="00960D5C" w:rsidRPr="00960D5C">
            <w:rPr>
              <w:rFonts w:ascii="Times New Roman" w:hAnsi="Times New Roman" w:cs="Times New Roman"/>
              <w:color w:val="000000"/>
              <w:sz w:val="24"/>
              <w:szCs w:val="24"/>
            </w:rPr>
            <w:t>(Preston et al., 2023)</w:t>
          </w:r>
        </w:sdtContent>
      </w:sdt>
      <w:r w:rsidR="001A09AA">
        <w:rPr>
          <w:rFonts w:ascii="Times New Roman" w:hAnsi="Times New Roman" w:cs="Times New Roman"/>
          <w:color w:val="000000"/>
          <w:sz w:val="24"/>
          <w:szCs w:val="24"/>
        </w:rPr>
        <w:t xml:space="preserve">, </w:t>
      </w:r>
      <w:r w:rsidR="001A09AA" w:rsidRPr="001A09AA">
        <w:rPr>
          <w:rFonts w:ascii="Times New Roman" w:eastAsia="Times New Roman" w:hAnsi="Times New Roman" w:cs="Times New Roman"/>
          <w:kern w:val="0"/>
          <w:sz w:val="24"/>
          <w:szCs w:val="24"/>
          <w14:ligatures w14:val="none"/>
        </w:rPr>
        <w:t xml:space="preserve"> </w:t>
      </w:r>
      <w:r w:rsidR="00B845F8">
        <w:rPr>
          <w:rFonts w:ascii="Times New Roman" w:eastAsia="Times New Roman" w:hAnsi="Times New Roman" w:cs="Times New Roman"/>
          <w:kern w:val="0"/>
          <w:sz w:val="24"/>
          <w:szCs w:val="24"/>
          <w14:ligatures w14:val="none"/>
        </w:rPr>
        <w:t>despite</w:t>
      </w:r>
      <w:r w:rsidR="001A09AA" w:rsidRPr="002D3563">
        <w:rPr>
          <w:rFonts w:ascii="Times New Roman" w:eastAsia="Times New Roman" w:hAnsi="Times New Roman" w:cs="Times New Roman"/>
          <w:kern w:val="0"/>
          <w:sz w:val="24"/>
          <w:szCs w:val="24"/>
          <w14:ligatures w14:val="none"/>
        </w:rPr>
        <w:t xml:space="preserve"> </w:t>
      </w:r>
      <w:r w:rsidR="001A09AA" w:rsidRPr="00996FCD">
        <w:rPr>
          <w:rFonts w:ascii="Times New Roman" w:eastAsia="Times New Roman" w:hAnsi="Times New Roman" w:cs="Times New Roman"/>
          <w:kern w:val="0"/>
          <w:sz w:val="24"/>
          <w:szCs w:val="24"/>
          <w14:ligatures w14:val="none"/>
        </w:rPr>
        <w:t>a small survey extent</w:t>
      </w:r>
      <w:r w:rsidR="005047A8">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{"citationItems":[{"id":"ITEM-1","itemData":{"DOI":"https://doi.org/10.1016/j.isprsjprs.2014.02.013","ISSN":"0924-2716","abstract":"We discuss the evolution and state-of-the-art of the use of Unmanned Aerial Systems (UAS) in the field of Photogrammetry and Remote Sensing (PaRS). UAS, Remotely-Piloted Aerial Systems, Unmanned Aerial Vehicles or simply, drones are a hot topic comprising a diverse array of aspects including technology, privacy rights, safety and regulations, and even war and peace. Modern photogrammetry and remote sensing identified the potential of UAS-sourced imagery more than thirty years ago. In the last five years, these two sister disciplines have developed technology and methods that challenge the current aeronautical regulatory framework and their own traditional acquisition and processing methods. Navety and ingenuity have combined off-the-shelf, low-cost equipment with sophisticated computer vision, robotics and geomatic engineering. The results are cm-level resolution and accuracy products that can be generated even with cameras costing a few-hundred euros. In this review article, following a brief historic background and regulatory status analysis, we review the recent unmanned aircraft, sensing, navigation, orientation and general data processing developments for UAS photogrammetry and remote sensing with emphasis on the nano-micro-mini UAS segment.","author":[{"dropping-particle":"","family":"Colomina","given":"I","non-dropping-particle":"","parse-names":false,"suffix":""},{"dropping-particle":"","family":"Molina","given":"P","non-dropping-particle":"","parse-names":false,"suffix":""}],"container-title":"ISPRS Journal of Photogrammetry and Remote Sensing","id":"ITEM-1","issued":{"date-parts":[["2014"]]},"page":"79-97","title":"Unmanned aerial systems for photogrammetry and remote sensing: A review","type":"article-journal","volume":"92"},"uris":["http://www.mendeley.com/documents/?uuid=efc56431-4e21-4221-844d-1545be94e22d"]}],"mendeley":{"formattedCitation":"(Colomina and Molina, 2014)","plainTextFormattedCitation":"(Colomina and Molina, 2014)","previouslyFormattedCitation":"(Colomina and Molina, 2014)"},"properties":{"noteIndex":0},"schema":"https://github.com/citation-style-language/schema/raw/master/csl-citation.json"}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(Colomina and Molina, 2014)</w:t>
      </w:r>
      <w:r w:rsidR="005047A8">
        <w:rPr>
          <w:rFonts w:ascii="Times New Roman" w:eastAsia="Times New Roman" w:hAnsi="Times New Roman" w:cs="Times New Roman"/>
          <w:kern w:val="0"/>
          <w:sz w:val="24"/>
          <w:szCs w:val="24"/>
          <w14:ligatures w14:val="none"/>
        </w:rPr>
        <w:fldChar w:fldCharType="end"/>
      </w:r>
      <w:r w:rsidR="00C44C1F" w:rsidRPr="001A09AA">
        <w:rPr>
          <w:rFonts w:ascii="Times New Roman" w:hAnsi="Times New Roman" w:cs="Times New Roman"/>
          <w:sz w:val="24"/>
          <w:szCs w:val="24"/>
        </w:rPr>
        <w:t>.</w:t>
      </w:r>
      <w:r w:rsidR="00C44C1F" w:rsidRPr="002D3563">
        <w:rPr>
          <w:rFonts w:ascii="Times New Roman" w:hAnsi="Times New Roman" w:cs="Times New Roman"/>
          <w:sz w:val="24"/>
          <w:szCs w:val="24"/>
        </w:rPr>
        <w:t xml:space="preserve"> </w:t>
      </w:r>
    </w:p>
    <w:p w14:paraId="79CF0F75" w14:textId="77777777" w:rsidR="009C0B0A" w:rsidRPr="002D3563" w:rsidRDefault="009C0B0A">
      <w:pPr>
        <w:spacing w:after="0"/>
        <w:rPr>
          <w:rFonts w:ascii="Times New Roman" w:eastAsia="Times New Roman" w:hAnsi="Times New Roman" w:cs="Times New Roman"/>
          <w:kern w:val="0"/>
          <w:sz w:val="24"/>
          <w:szCs w:val="24"/>
          <w14:ligatures w14:val="none"/>
        </w:rPr>
        <w:pPrChange w:id="94" w:author="Saraf, Sakshi" w:date="2025-10-09T16:54:00Z" w16du:dateUtc="2025-10-09T21:54:00Z">
          <w:pPr/>
        </w:pPrChange>
      </w:pPr>
    </w:p>
    <w:p w14:paraId="75D60D98" w14:textId="2579848F" w:rsidR="00417734" w:rsidRDefault="00AD72D1" w:rsidP="009C0B0A">
      <w:pPr>
        <w:spacing w:after="0"/>
        <w:rPr>
          <w:ins w:id="95" w:author="Saraf, Sakshi" w:date="2025-10-09T16:55:00Z" w16du:dateUtc="2025-10-09T21:55:00Z"/>
          <w:rFonts w:ascii="Times New Roman" w:eastAsia="Times New Roman" w:hAnsi="Times New Roman" w:cs="Times New Roman"/>
          <w:kern w:val="0"/>
          <w:sz w:val="24"/>
          <w:szCs w:val="24"/>
          <w14:ligatures w14:val="none"/>
        </w:rPr>
      </w:pPr>
      <w:r w:rsidRPr="00AD72D1">
        <w:rPr>
          <w:rFonts w:ascii="Times New Roman" w:hAnsi="Times New Roman" w:cs="Times New Roman"/>
          <w:sz w:val="24"/>
          <w:szCs w:val="24"/>
        </w:rPr>
        <w:t xml:space="preserve">Previously, we lacked sufficient </w:t>
      </w:r>
      <w:r w:rsidR="00AA54CA">
        <w:rPr>
          <w:rFonts w:ascii="Times New Roman" w:hAnsi="Times New Roman" w:cs="Times New Roman"/>
          <w:sz w:val="24"/>
          <w:szCs w:val="24"/>
        </w:rPr>
        <w:t>statistical power</w:t>
      </w:r>
      <w:r w:rsidRPr="00AD72D1">
        <w:rPr>
          <w:rFonts w:ascii="Times New Roman" w:hAnsi="Times New Roman" w:cs="Times New Roman"/>
          <w:sz w:val="24"/>
          <w:szCs w:val="24"/>
        </w:rPr>
        <w:t xml:space="preserve"> and comprehensive spatial coverage</w:t>
      </w:r>
      <w:r w:rsidR="00791E06">
        <w:rPr>
          <w:rFonts w:ascii="Times New Roman" w:hAnsi="Times New Roman" w:cs="Times New Roman"/>
          <w:sz w:val="24"/>
          <w:szCs w:val="24"/>
        </w:rPr>
        <w:t xml:space="preserve"> </w:t>
      </w:r>
      <w:r w:rsidR="008E3C24">
        <w:rPr>
          <w:rFonts w:ascii="Times New Roman" w:hAnsi="Times New Roman" w:cs="Times New Roman"/>
          <w:sz w:val="24"/>
          <w:szCs w:val="24"/>
        </w:rPr>
        <w:t>due to small sample size</w:t>
      </w:r>
      <w:r w:rsidRPr="00AD72D1">
        <w:rPr>
          <w:rFonts w:ascii="Times New Roman" w:hAnsi="Times New Roman" w:cs="Times New Roman"/>
          <w:sz w:val="24"/>
          <w:szCs w:val="24"/>
        </w:rPr>
        <w:t xml:space="preserve"> to conduct </w:t>
      </w:r>
      <w:r>
        <w:rPr>
          <w:rFonts w:ascii="Times New Roman" w:hAnsi="Times New Roman" w:cs="Times New Roman"/>
          <w:sz w:val="24"/>
          <w:szCs w:val="24"/>
        </w:rPr>
        <w:t>regional scale ma</w:t>
      </w:r>
      <w:r w:rsidRPr="00AD72D1">
        <w:rPr>
          <w:rFonts w:ascii="Times New Roman" w:hAnsi="Times New Roman" w:cs="Times New Roman"/>
          <w:sz w:val="24"/>
          <w:szCs w:val="24"/>
        </w:rPr>
        <w:t xml:space="preserve">pping </w:t>
      </w:r>
      <w:r>
        <w:rPr>
          <w:rFonts w:ascii="Times New Roman" w:hAnsi="Times New Roman" w:cs="Times New Roman"/>
          <w:sz w:val="24"/>
          <w:szCs w:val="24"/>
        </w:rPr>
        <w:t>for</w:t>
      </w:r>
      <w:r w:rsidRPr="00AD72D1">
        <w:rPr>
          <w:rFonts w:ascii="Times New Roman" w:hAnsi="Times New Roman" w:cs="Times New Roman"/>
          <w:sz w:val="24"/>
          <w:szCs w:val="24"/>
        </w:rPr>
        <w:t xml:space="preserve"> the 2019 MEOF </w:t>
      </w:r>
      <w:r w:rsidRPr="005047A8">
        <w:rPr>
          <w:rFonts w:ascii="Times New Roman" w:hAnsi="Times New Roman" w:cs="Times New Roman"/>
          <w:sz w:val="24"/>
          <w:szCs w:val="24"/>
        </w:rPr>
        <w:t>blooms</w:t>
      </w:r>
      <w:r w:rsidR="00035660" w:rsidRPr="005047A8">
        <w:rPr>
          <w:rFonts w:ascii="Times New Roman" w:hAnsi="Times New Roman" w:cs="Times New Roman"/>
          <w:sz w:val="24"/>
          <w:szCs w:val="24"/>
        </w:rPr>
        <w:t xml:space="preserve"> </w:t>
      </w:r>
      <w:r w:rsidR="005047A8">
        <w:rPr>
          <w:rFonts w:ascii="Times New Roman" w:hAnsi="Times New Roman" w:cs="Times New Roman"/>
          <w:sz w:val="24"/>
          <w:szCs w:val="24"/>
        </w:rPr>
        <w:fldChar w:fldCharType="begin" w:fldLock="1"/>
      </w:r>
      <w:r w:rsidR="005047A8">
        <w:rPr>
          <w:rFonts w:ascii="Times New Roman" w:hAnsi="Times New Roman" w:cs="Times New Roman"/>
          <w:sz w:val="24"/>
          <w:szCs w:val="24"/>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5047A8">
        <w:rPr>
          <w:rFonts w:ascii="Times New Roman" w:hAnsi="Times New Roman" w:cs="Times New Roman"/>
          <w:sz w:val="24"/>
          <w:szCs w:val="24"/>
        </w:rPr>
        <w:fldChar w:fldCharType="separate"/>
      </w:r>
      <w:r w:rsidR="005047A8" w:rsidRPr="005047A8">
        <w:rPr>
          <w:rFonts w:ascii="Times New Roman" w:hAnsi="Times New Roman" w:cs="Times New Roman"/>
          <w:noProof/>
          <w:sz w:val="24"/>
          <w:szCs w:val="24"/>
        </w:rPr>
        <w:t>(Saraf et al., 2023)</w:t>
      </w:r>
      <w:r w:rsidR="005047A8">
        <w:rPr>
          <w:rFonts w:ascii="Times New Roman" w:hAnsi="Times New Roman" w:cs="Times New Roman"/>
          <w:sz w:val="24"/>
          <w:szCs w:val="24"/>
        </w:rPr>
        <w:fldChar w:fldCharType="end"/>
      </w:r>
      <w:r w:rsidRPr="005047A8">
        <w:rPr>
          <w:rFonts w:ascii="Times New Roman" w:hAnsi="Times New Roman" w:cs="Times New Roman"/>
          <w:sz w:val="24"/>
          <w:szCs w:val="24"/>
        </w:rPr>
        <w:t>.</w:t>
      </w:r>
      <w:r w:rsidR="005047A8">
        <w:rPr>
          <w:rFonts w:ascii="Times New Roman" w:hAnsi="Times New Roman" w:cs="Times New Roman"/>
          <w:sz w:val="24"/>
          <w:szCs w:val="24"/>
        </w:rPr>
        <w:t xml:space="preserve"> </w:t>
      </w:r>
      <w:r w:rsidR="005047A8">
        <w:rPr>
          <w:rFonts w:ascii="Times New Roman" w:hAnsi="Times New Roman" w:cs="Times New Roman"/>
          <w:sz w:val="24"/>
          <w:szCs w:val="24"/>
        </w:rPr>
        <w:fldChar w:fldCharType="begin" w:fldLock="1"/>
      </w:r>
      <w:r w:rsidR="005047A8">
        <w:rPr>
          <w:rFonts w:ascii="Times New Roman" w:hAnsi="Times New Roman" w:cs="Times New Roman"/>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2023)","manualFormatting":"Preston et al., (2023)","plainTextFormattedCitation":"(Preston et al., 2023)","previouslyFormattedCitation":"(Preston et al., 2023)"},"properties":{"noteIndex":0},"schema":"https://github.com/citation-style-language/schema/raw/master/csl-citation.json"}</w:instrText>
      </w:r>
      <w:r w:rsidR="005047A8">
        <w:rPr>
          <w:rFonts w:ascii="Times New Roman" w:hAnsi="Times New Roman" w:cs="Times New Roman"/>
          <w:sz w:val="24"/>
          <w:szCs w:val="24"/>
        </w:rPr>
        <w:fldChar w:fldCharType="separate"/>
      </w:r>
      <w:r w:rsidR="005047A8" w:rsidRPr="005047A8">
        <w:rPr>
          <w:rFonts w:ascii="Times New Roman" w:hAnsi="Times New Roman" w:cs="Times New Roman"/>
          <w:noProof/>
          <w:sz w:val="24"/>
          <w:szCs w:val="24"/>
        </w:rPr>
        <w:t xml:space="preserve">Preston et al., </w:t>
      </w:r>
      <w:r w:rsidR="005047A8">
        <w:rPr>
          <w:rFonts w:ascii="Times New Roman" w:hAnsi="Times New Roman" w:cs="Times New Roman"/>
          <w:noProof/>
          <w:sz w:val="24"/>
          <w:szCs w:val="24"/>
        </w:rPr>
        <w:t>(</w:t>
      </w:r>
      <w:r w:rsidR="005047A8" w:rsidRPr="005047A8">
        <w:rPr>
          <w:rFonts w:ascii="Times New Roman" w:hAnsi="Times New Roman" w:cs="Times New Roman"/>
          <w:noProof/>
          <w:sz w:val="24"/>
          <w:szCs w:val="24"/>
        </w:rPr>
        <w:t>2023)</w:t>
      </w:r>
      <w:r w:rsidR="005047A8">
        <w:rPr>
          <w:rFonts w:ascii="Times New Roman" w:hAnsi="Times New Roman" w:cs="Times New Roman"/>
          <w:sz w:val="24"/>
          <w:szCs w:val="24"/>
        </w:rPr>
        <w:fldChar w:fldCharType="end"/>
      </w:r>
      <w:r>
        <w:rPr>
          <w:rFonts w:ascii="Times New Roman" w:hAnsi="Times New Roman" w:cs="Times New Roman"/>
          <w:sz w:val="24"/>
          <w:szCs w:val="24"/>
        </w:rPr>
        <w:t xml:space="preserve"> </w:t>
      </w:r>
      <w:r w:rsidR="00826CD5" w:rsidRPr="002D3563">
        <w:rPr>
          <w:rFonts w:ascii="Times New Roman" w:eastAsia="Times New Roman" w:hAnsi="Times New Roman" w:cs="Times New Roman"/>
          <w:kern w:val="0"/>
          <w:sz w:val="24"/>
          <w:szCs w:val="24"/>
          <w14:ligatures w14:val="none"/>
        </w:rPr>
        <w:t xml:space="preserve">used </w:t>
      </w:r>
      <w:r w:rsidR="00826CD5">
        <w:rPr>
          <w:rFonts w:ascii="Times New Roman" w:eastAsia="Times New Roman" w:hAnsi="Times New Roman" w:cs="Times New Roman"/>
          <w:kern w:val="0"/>
          <w:sz w:val="24"/>
          <w:szCs w:val="24"/>
          <w14:ligatures w14:val="none"/>
        </w:rPr>
        <w:t xml:space="preserve">an </w:t>
      </w:r>
      <w:r w:rsidR="00826CD5" w:rsidRPr="002D3563">
        <w:rPr>
          <w:rFonts w:ascii="Times New Roman" w:eastAsia="Times New Roman" w:hAnsi="Times New Roman" w:cs="Times New Roman"/>
          <w:kern w:val="0"/>
          <w:sz w:val="24"/>
          <w:szCs w:val="24"/>
          <w14:ligatures w14:val="none"/>
        </w:rPr>
        <w:t xml:space="preserve">ensemble of </w:t>
      </w:r>
      <w:proofErr w:type="spellStart"/>
      <w:r w:rsidR="00826CD5" w:rsidRPr="002D3563">
        <w:rPr>
          <w:rFonts w:ascii="Times New Roman" w:eastAsia="Times New Roman" w:hAnsi="Times New Roman" w:cs="Times New Roman"/>
          <w:kern w:val="0"/>
          <w:sz w:val="24"/>
          <w:szCs w:val="24"/>
          <w14:ligatures w14:val="none"/>
        </w:rPr>
        <w:t>MaxEnt</w:t>
      </w:r>
      <w:proofErr w:type="spellEnd"/>
      <w:r w:rsidR="00826CD5" w:rsidRPr="002D3563">
        <w:rPr>
          <w:rFonts w:ascii="Times New Roman" w:eastAsia="Times New Roman" w:hAnsi="Times New Roman" w:cs="Times New Roman"/>
          <w:kern w:val="0"/>
          <w:sz w:val="24"/>
          <w:szCs w:val="24"/>
          <w14:ligatures w14:val="none"/>
        </w:rPr>
        <w:t xml:space="preserve"> models to map MEOF fractional cover for 2019</w:t>
      </w:r>
      <w:r w:rsidR="00081C8C">
        <w:rPr>
          <w:rFonts w:ascii="Times New Roman" w:eastAsia="Times New Roman" w:hAnsi="Times New Roman" w:cs="Times New Roman"/>
          <w:kern w:val="0"/>
          <w:sz w:val="24"/>
          <w:szCs w:val="24"/>
          <w14:ligatures w14:val="none"/>
        </w:rPr>
        <w:t xml:space="preserve"> using UAS data </w:t>
      </w:r>
      <w:del w:id="96" w:author="Saraf, Sakshi" w:date="2025-10-10T19:45:00Z" w16du:dateUtc="2025-10-11T00:45:00Z">
        <w:r w:rsidR="00081C8C" w:rsidDel="00C646B9">
          <w:rPr>
            <w:rFonts w:ascii="Times New Roman" w:eastAsia="Times New Roman" w:hAnsi="Times New Roman" w:cs="Times New Roman"/>
            <w:kern w:val="0"/>
            <w:sz w:val="24"/>
            <w:szCs w:val="24"/>
            <w14:ligatures w14:val="none"/>
          </w:rPr>
          <w:delText>from</w:delText>
        </w:r>
      </w:del>
      <w:ins w:id="97" w:author="Saraf, Sakshi" w:date="2025-10-10T19:45:00Z" w16du:dateUtc="2025-10-11T00:45:00Z">
        <w:r w:rsidR="00C646B9">
          <w:rPr>
            <w:rFonts w:ascii="Times New Roman" w:eastAsia="Times New Roman" w:hAnsi="Times New Roman" w:cs="Times New Roman"/>
            <w:kern w:val="0"/>
            <w:sz w:val="24"/>
            <w:szCs w:val="24"/>
            <w14:ligatures w14:val="none"/>
          </w:rPr>
          <w:t>at</w:t>
        </w:r>
      </w:ins>
      <w:r w:rsidR="00081C8C">
        <w:rPr>
          <w:rFonts w:ascii="Times New Roman" w:eastAsia="Times New Roman" w:hAnsi="Times New Roman" w:cs="Times New Roman"/>
          <w:kern w:val="0"/>
          <w:sz w:val="24"/>
          <w:szCs w:val="24"/>
          <w14:ligatures w14:val="none"/>
        </w:rPr>
        <w:t xml:space="preserve"> 16 sites </w:t>
      </w:r>
      <w:del w:id="98" w:author="Saraf, Sakshi" w:date="2025-10-10T19:45:00Z" w16du:dateUtc="2025-10-11T00:45:00Z">
        <w:r w:rsidR="00081C8C" w:rsidDel="00C646B9">
          <w:rPr>
            <w:rFonts w:ascii="Times New Roman" w:eastAsia="Times New Roman" w:hAnsi="Times New Roman" w:cs="Times New Roman"/>
            <w:kern w:val="0"/>
            <w:sz w:val="24"/>
            <w:szCs w:val="24"/>
            <w14:ligatures w14:val="none"/>
          </w:rPr>
          <w:delText xml:space="preserve">spread </w:delText>
        </w:r>
      </w:del>
      <w:r w:rsidR="00081C8C">
        <w:rPr>
          <w:rFonts w:ascii="Times New Roman" w:eastAsia="Times New Roman" w:hAnsi="Times New Roman" w:cs="Times New Roman"/>
          <w:kern w:val="0"/>
          <w:sz w:val="24"/>
          <w:szCs w:val="24"/>
          <w14:ligatures w14:val="none"/>
        </w:rPr>
        <w:t xml:space="preserve">across three counties </w:t>
      </w:r>
      <w:r w:rsidR="008730DE">
        <w:rPr>
          <w:rFonts w:ascii="Times New Roman" w:eastAsia="Times New Roman" w:hAnsi="Times New Roman" w:cs="Times New Roman"/>
          <w:kern w:val="0"/>
          <w:sz w:val="24"/>
          <w:szCs w:val="24"/>
          <w14:ligatures w14:val="none"/>
        </w:rPr>
        <w:t>in</w:t>
      </w:r>
      <w:r w:rsidR="00081C8C">
        <w:rPr>
          <w:rFonts w:ascii="Times New Roman" w:eastAsia="Times New Roman" w:hAnsi="Times New Roman" w:cs="Times New Roman"/>
          <w:kern w:val="0"/>
          <w:sz w:val="24"/>
          <w:szCs w:val="24"/>
          <w14:ligatures w14:val="none"/>
        </w:rPr>
        <w:t xml:space="preserve"> </w:t>
      </w:r>
      <w:r w:rsidR="00C315B3">
        <w:rPr>
          <w:rFonts w:ascii="Times New Roman" w:eastAsia="Times New Roman" w:hAnsi="Times New Roman" w:cs="Times New Roman"/>
          <w:kern w:val="0"/>
          <w:sz w:val="24"/>
          <w:szCs w:val="24"/>
          <w14:ligatures w14:val="none"/>
        </w:rPr>
        <w:t>SD</w:t>
      </w:r>
      <w:r w:rsidR="00081C8C">
        <w:rPr>
          <w:rFonts w:ascii="Times New Roman" w:eastAsia="Times New Roman" w:hAnsi="Times New Roman" w:cs="Times New Roman"/>
          <w:kern w:val="0"/>
          <w:sz w:val="24"/>
          <w:szCs w:val="24"/>
          <w14:ligatures w14:val="none"/>
        </w:rPr>
        <w:t xml:space="preserve"> and Montana</w:t>
      </w:r>
      <w:r w:rsidR="00826CD5" w:rsidRPr="002D3563">
        <w:rPr>
          <w:rFonts w:ascii="Times New Roman" w:eastAsia="Times New Roman" w:hAnsi="Times New Roman" w:cs="Times New Roman"/>
          <w:kern w:val="0"/>
          <w:sz w:val="24"/>
          <w:szCs w:val="24"/>
          <w14:ligatures w14:val="none"/>
        </w:rPr>
        <w:t xml:space="preserve"> using satellite imagery trained from regional UA</w:t>
      </w:r>
      <w:r w:rsidR="00826CD5">
        <w:rPr>
          <w:rFonts w:ascii="Times New Roman" w:eastAsia="Times New Roman" w:hAnsi="Times New Roman" w:cs="Times New Roman"/>
          <w:kern w:val="0"/>
          <w:sz w:val="24"/>
          <w:szCs w:val="24"/>
          <w14:ligatures w14:val="none"/>
        </w:rPr>
        <w:t>S</w:t>
      </w:r>
      <w:r w:rsidR="00826CD5" w:rsidRPr="002D3563">
        <w:rPr>
          <w:rFonts w:ascii="Times New Roman" w:eastAsia="Times New Roman" w:hAnsi="Times New Roman" w:cs="Times New Roman"/>
          <w:kern w:val="0"/>
          <w:sz w:val="24"/>
          <w:szCs w:val="24"/>
          <w14:ligatures w14:val="none"/>
        </w:rPr>
        <w:t xml:space="preserve"> imageries.</w:t>
      </w:r>
      <w:r w:rsidR="00A42609">
        <w:rPr>
          <w:rFonts w:ascii="Times New Roman" w:eastAsia="Times New Roman" w:hAnsi="Times New Roman" w:cs="Times New Roman"/>
          <w:kern w:val="0"/>
          <w:sz w:val="24"/>
          <w:szCs w:val="24"/>
          <w14:ligatures w14:val="none"/>
        </w:rPr>
        <w:t xml:space="preserve"> </w:t>
      </w:r>
      <w:r w:rsidR="008730DE">
        <w:rPr>
          <w:rFonts w:ascii="Times New Roman" w:eastAsia="Times New Roman" w:hAnsi="Times New Roman" w:cs="Times New Roman"/>
          <w:kern w:val="0"/>
          <w:sz w:val="24"/>
          <w:szCs w:val="24"/>
          <w14:ligatures w14:val="none"/>
        </w:rPr>
        <w:t xml:space="preserve">Our team also </w:t>
      </w:r>
      <w:r w:rsidR="00417734" w:rsidRPr="002D3563">
        <w:rPr>
          <w:rFonts w:ascii="Times New Roman" w:hAnsi="Times New Roman" w:cs="Times New Roman"/>
          <w:sz w:val="24"/>
          <w:szCs w:val="24"/>
        </w:rPr>
        <w:t xml:space="preserve">examined the contribution of various biophysical factors to MEOF and tested </w:t>
      </w:r>
      <w:r w:rsidR="00417734" w:rsidRPr="002D3563">
        <w:rPr>
          <w:rFonts w:ascii="Times New Roman" w:eastAsia="Times New Roman" w:hAnsi="Times New Roman" w:cs="Times New Roman"/>
          <w:kern w:val="0"/>
          <w:sz w:val="24"/>
          <w:szCs w:val="24"/>
          <w14:ligatures w14:val="none"/>
        </w:rPr>
        <w:t xml:space="preserve">different machine learning algorithms to determine </w:t>
      </w:r>
      <w:r w:rsidR="00D215CD">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best </w:t>
      </w:r>
      <w:ins w:id="99" w:author="Saraf, Sakshi" w:date="2025-10-10T19:46:00Z" w16du:dateUtc="2025-10-11T00:46:00Z">
        <w:r w:rsidR="00C646B9">
          <w:rPr>
            <w:rFonts w:ascii="Times New Roman" w:eastAsia="Times New Roman" w:hAnsi="Times New Roman" w:cs="Times New Roman"/>
            <w:kern w:val="0"/>
            <w:sz w:val="24"/>
            <w:szCs w:val="24"/>
            <w14:ligatures w14:val="none"/>
          </w:rPr>
          <w:t>algorithm</w:t>
        </w:r>
      </w:ins>
      <w:del w:id="100" w:author="Saraf, Sakshi" w:date="2025-10-10T19:46:00Z" w16du:dateUtc="2025-10-11T00:46:00Z">
        <w:r w:rsidR="00417734" w:rsidRPr="002D3563" w:rsidDel="00C646B9">
          <w:rPr>
            <w:rFonts w:ascii="Times New Roman" w:eastAsia="Times New Roman" w:hAnsi="Times New Roman" w:cs="Times New Roman"/>
            <w:kern w:val="0"/>
            <w:sz w:val="24"/>
            <w:szCs w:val="24"/>
            <w14:ligatures w14:val="none"/>
          </w:rPr>
          <w:delText>approach</w:delText>
        </w:r>
      </w:del>
      <w:r w:rsidR="00417734" w:rsidRPr="002D3563">
        <w:rPr>
          <w:rFonts w:ascii="Times New Roman" w:eastAsia="Times New Roman" w:hAnsi="Times New Roman" w:cs="Times New Roman"/>
          <w:kern w:val="0"/>
          <w:sz w:val="24"/>
          <w:szCs w:val="24"/>
          <w14:ligatures w14:val="none"/>
        </w:rPr>
        <w:t xml:space="preserve"> to map the </w:t>
      </w:r>
      <w:r w:rsidR="00D215CD">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for 2019</w:t>
      </w:r>
      <w:r w:rsidR="00AA54CA">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4D5BEA">
        <w:rPr>
          <w:rFonts w:ascii="Times New Roman" w:eastAsia="Times New Roman" w:hAnsi="Times New Roman" w:cs="Times New Roman"/>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(Saraf et al., 2023)</w:t>
      </w:r>
      <w:r w:rsidR="005047A8">
        <w:rPr>
          <w:rFonts w:ascii="Times New Roman" w:eastAsia="Times New Roman" w:hAnsi="Times New Roman" w:cs="Times New Roman"/>
          <w:kern w:val="0"/>
          <w:sz w:val="24"/>
          <w:szCs w:val="24"/>
          <w14:ligatures w14:val="none"/>
        </w:rPr>
        <w:fldChar w:fldCharType="end"/>
      </w:r>
      <w:r w:rsidR="00417734" w:rsidRPr="002D3563">
        <w:rPr>
          <w:rFonts w:ascii="Times New Roman" w:eastAsia="Times New Roman" w:hAnsi="Times New Roman" w:cs="Times New Roman"/>
          <w:kern w:val="0"/>
          <w:sz w:val="24"/>
          <w:szCs w:val="24"/>
          <w14:ligatures w14:val="none"/>
        </w:rPr>
        <w:t>.</w:t>
      </w:r>
      <w:r w:rsidR="00417734" w:rsidRPr="002D3563">
        <w:rPr>
          <w:rFonts w:ascii="Times New Roman" w:hAnsi="Times New Roman" w:cs="Times New Roman"/>
          <w:sz w:val="24"/>
          <w:szCs w:val="24"/>
        </w:rPr>
        <w:t xml:space="preserve"> </w:t>
      </w:r>
      <w:r w:rsidR="00AA54CA">
        <w:rPr>
          <w:rFonts w:ascii="Times New Roman" w:hAnsi="Times New Roman" w:cs="Times New Roman"/>
          <w:sz w:val="24"/>
          <w:szCs w:val="24"/>
        </w:rPr>
        <w:t xml:space="preserve">We </w:t>
      </w:r>
      <w:r w:rsidR="00417734" w:rsidRPr="002D3563">
        <w:rPr>
          <w:rFonts w:ascii="Times New Roman" w:eastAsia="Times New Roman" w:hAnsi="Times New Roman" w:cs="Times New Roman"/>
          <w:kern w:val="0"/>
          <w:sz w:val="24"/>
          <w:szCs w:val="24"/>
          <w14:ligatures w14:val="none"/>
        </w:rPr>
        <w:t xml:space="preserve">found </w:t>
      </w:r>
      <w:r w:rsidR="00D215CD">
        <w:rPr>
          <w:rFonts w:ascii="Times New Roman" w:eastAsia="Times New Roman" w:hAnsi="Times New Roman" w:cs="Times New Roman"/>
          <w:kern w:val="0"/>
          <w:sz w:val="24"/>
          <w:szCs w:val="24"/>
          <w14:ligatures w14:val="none"/>
        </w:rPr>
        <w:t>that the r</w:t>
      </w:r>
      <w:r w:rsidR="00417734" w:rsidRPr="002D3563">
        <w:rPr>
          <w:rFonts w:ascii="Times New Roman" w:eastAsia="Times New Roman" w:hAnsi="Times New Roman" w:cs="Times New Roman"/>
          <w:kern w:val="0"/>
          <w:sz w:val="24"/>
          <w:szCs w:val="24"/>
          <w14:ligatures w14:val="none"/>
        </w:rPr>
        <w:t xml:space="preserve">andom </w:t>
      </w:r>
      <w:r w:rsidR="00D215CD">
        <w:rPr>
          <w:rFonts w:ascii="Times New Roman" w:eastAsia="Times New Roman" w:hAnsi="Times New Roman" w:cs="Times New Roman"/>
          <w:kern w:val="0"/>
          <w:sz w:val="24"/>
          <w:szCs w:val="24"/>
          <w14:ligatures w14:val="none"/>
        </w:rPr>
        <w:t>f</w:t>
      </w:r>
      <w:r w:rsidR="00417734" w:rsidRPr="002D3563">
        <w:rPr>
          <w:rFonts w:ascii="Times New Roman" w:eastAsia="Times New Roman" w:hAnsi="Times New Roman" w:cs="Times New Roman"/>
          <w:kern w:val="0"/>
          <w:sz w:val="24"/>
          <w:szCs w:val="24"/>
          <w14:ligatures w14:val="none"/>
        </w:rPr>
        <w:t>orest</w:t>
      </w:r>
      <w:r w:rsidR="00D215CD">
        <w:rPr>
          <w:rFonts w:ascii="Times New Roman" w:eastAsia="Times New Roman" w:hAnsi="Times New Roman" w:cs="Times New Roman"/>
          <w:kern w:val="0"/>
          <w:sz w:val="24"/>
          <w:szCs w:val="24"/>
          <w14:ligatures w14:val="none"/>
        </w:rPr>
        <w:t xml:space="preserve"> (RF)</w:t>
      </w:r>
      <w:r w:rsidR="00417734" w:rsidRPr="002D3563">
        <w:rPr>
          <w:rFonts w:ascii="Times New Roman" w:eastAsia="Times New Roman" w:hAnsi="Times New Roman" w:cs="Times New Roman"/>
          <w:kern w:val="0"/>
          <w:sz w:val="24"/>
          <w:szCs w:val="24"/>
          <w14:ligatures w14:val="none"/>
        </w:rPr>
        <w:t xml:space="preserve"> </w:t>
      </w:r>
      <w:del w:id="101" w:author="Saraf, Sakshi" w:date="2025-09-27T20:10:00Z" w16du:dateUtc="2025-09-28T01:10:00Z">
        <w:r w:rsidR="00C315B3" w:rsidDel="00E22C24">
          <w:rPr>
            <w:rFonts w:ascii="Times New Roman" w:eastAsia="Times New Roman" w:hAnsi="Times New Roman" w:cs="Times New Roman"/>
            <w:kern w:val="0"/>
            <w:sz w:val="24"/>
            <w:szCs w:val="24"/>
            <w14:ligatures w14:val="none"/>
          </w:rPr>
          <w:delText>model</w:delText>
        </w:r>
      </w:del>
      <w:ins w:id="102" w:author="Saraf, Sakshi" w:date="2025-09-27T20:10:00Z" w16du:dateUtc="2025-09-28T01:10:00Z">
        <w:r w:rsidR="00E22C24">
          <w:rPr>
            <w:rFonts w:ascii="Times New Roman" w:eastAsia="Times New Roman" w:hAnsi="Times New Roman" w:cs="Times New Roman"/>
            <w:kern w:val="0"/>
            <w:sz w:val="24"/>
            <w:szCs w:val="24"/>
            <w14:ligatures w14:val="none"/>
          </w:rPr>
          <w:t>algorithm</w:t>
        </w:r>
      </w:ins>
      <w:ins w:id="103" w:author="Saraf, Sakshi" w:date="2025-09-27T20:11:00Z" w16du:dateUtc="2025-09-28T01:11:00Z">
        <w:r w:rsidR="00E22C24">
          <w:rPr>
            <w:rFonts w:ascii="Times New Roman" w:eastAsia="Times New Roman" w:hAnsi="Times New Roman" w:cs="Times New Roman"/>
            <w:kern w:val="0"/>
            <w:sz w:val="24"/>
            <w:szCs w:val="24"/>
            <w14:ligatures w14:val="none"/>
          </w:rPr>
          <w:t xml:space="preserve"> </w:t>
        </w:r>
        <w:r w:rsidR="00E22C24">
          <w:rPr>
            <w:rFonts w:ascii="Times New Roman" w:eastAsia="Times New Roman" w:hAnsi="Times New Roman" w:cs="Times New Roman"/>
            <w:kern w:val="0"/>
            <w:sz w:val="24"/>
            <w:szCs w:val="24"/>
            <w14:ligatures w14:val="none"/>
          </w:rPr>
          <w:fldChar w:fldCharType="begin" w:fldLock="1"/>
        </w:r>
      </w:ins>
      <w:r w:rsidR="00AE480B">
        <w:rPr>
          <w:rFonts w:ascii="Times New Roman" w:eastAsia="Times New Roman" w:hAnsi="Times New Roman" w:cs="Times New Roman"/>
          <w:kern w:val="0"/>
          <w:sz w:val="24"/>
          <w:szCs w:val="24"/>
          <w14:ligatures w14:val="none"/>
        </w:rPr>
        <w:instrText>ADDIN CSL_CITATION {"citationItems":[{"id":"ITEM-1","itemData":{"DOI":"https://doi.org/10.1201/9781315139470","author":[{"dropping-particle":"","family":"Breiman","given":"L.","non-dropping-particle":"","parse-names":false,"suffix":""},{"dropping-particle":"","family":"Friedman","given":"J.H.","non-dropping-particle":"","parse-names":false,"suffix":""},{"dropping-particle":"","family":"Olshen","given":"R.A.","non-dropping-particle":"","parse-names":false,"suffix":""},{"dropping-particle":"","family":"Stone","given":"C.J","non-dropping-particle":"","parse-names":false,"suffix":""}],"id":"ITEM-1","issued":{"date-parts":[["1984"]]},"publisher":"Routledge","title":"Classification And Regression Trees (1st ed.)","type":"book"},"uris":["http://www.mendeley.com/documents/?uuid=d3a9c9b9-6318-422c-a10e-81b53f9d22c3"]}],"mendeley":{"formattedCitation":"(Breiman et al., 1984)","plainTextFormattedCitation":"(Breiman et al., 1984)","previouslyFormattedCitation":"(Breiman et al., 1984)"},"properties":{"noteIndex":0},"schema":"https://github.com/citation-style-language/schema/raw/master/csl-citation.json"}</w:instrText>
      </w:r>
      <w:r w:rsidR="00E22C24">
        <w:rPr>
          <w:rFonts w:ascii="Times New Roman" w:eastAsia="Times New Roman" w:hAnsi="Times New Roman" w:cs="Times New Roman"/>
          <w:kern w:val="0"/>
          <w:sz w:val="24"/>
          <w:szCs w:val="24"/>
          <w14:ligatures w14:val="none"/>
        </w:rPr>
        <w:fldChar w:fldCharType="separate"/>
      </w:r>
      <w:r w:rsidR="00E22C24" w:rsidRPr="00E22C24">
        <w:rPr>
          <w:rFonts w:ascii="Times New Roman" w:eastAsia="Times New Roman" w:hAnsi="Times New Roman" w:cs="Times New Roman"/>
          <w:noProof/>
          <w:kern w:val="0"/>
          <w:sz w:val="24"/>
          <w:szCs w:val="24"/>
          <w14:ligatures w14:val="none"/>
        </w:rPr>
        <w:t>(Breiman et al., 1984)</w:t>
      </w:r>
      <w:ins w:id="104" w:author="Saraf, Sakshi" w:date="2025-09-27T20:11:00Z" w16du:dateUtc="2025-09-28T01:11:00Z">
        <w:r w:rsidR="00E22C24">
          <w:rPr>
            <w:rFonts w:ascii="Times New Roman" w:eastAsia="Times New Roman" w:hAnsi="Times New Roman" w:cs="Times New Roman"/>
            <w:kern w:val="0"/>
            <w:sz w:val="24"/>
            <w:szCs w:val="24"/>
            <w14:ligatures w14:val="none"/>
          </w:rPr>
          <w:fldChar w:fldCharType="end"/>
        </w:r>
      </w:ins>
      <w:r w:rsidR="00C315B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 xml:space="preserve">outperformed other machine learning </w:t>
      </w:r>
      <w:r w:rsidR="00D215CD">
        <w:rPr>
          <w:rFonts w:ascii="Times New Roman" w:eastAsia="Times New Roman" w:hAnsi="Times New Roman" w:cs="Times New Roman"/>
          <w:kern w:val="0"/>
          <w:sz w:val="24"/>
          <w:szCs w:val="24"/>
          <w14:ligatures w14:val="none"/>
        </w:rPr>
        <w:t>algorithms</w:t>
      </w:r>
      <w:r w:rsidR="00D215CD" w:rsidRPr="002D3563">
        <w:rPr>
          <w:rFonts w:ascii="Times New Roman" w:eastAsia="Times New Roman" w:hAnsi="Times New Roman" w:cs="Times New Roman"/>
          <w:kern w:val="0"/>
          <w:sz w:val="24"/>
          <w:szCs w:val="24"/>
          <w14:ligatures w14:val="none"/>
        </w:rPr>
        <w:t xml:space="preserve"> </w:t>
      </w:r>
      <w:r w:rsidR="00C315B3">
        <w:rPr>
          <w:rFonts w:ascii="Times New Roman" w:eastAsia="Times New Roman" w:hAnsi="Times New Roman" w:cs="Times New Roman"/>
          <w:kern w:val="0"/>
          <w:sz w:val="24"/>
          <w:szCs w:val="24"/>
          <w14:ligatures w14:val="none"/>
        </w:rPr>
        <w:t>in mapping</w:t>
      </w:r>
      <w:r w:rsidR="00417734" w:rsidRPr="002D3563">
        <w:rPr>
          <w:rFonts w:ascii="Times New Roman" w:eastAsia="Times New Roman" w:hAnsi="Times New Roman" w:cs="Times New Roman"/>
          <w:kern w:val="0"/>
          <w:sz w:val="24"/>
          <w:szCs w:val="24"/>
          <w14:ligatures w14:val="none"/>
        </w:rPr>
        <w:t xml:space="preserve"> </w:t>
      </w:r>
      <w:r w:rsidR="00D215CD">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distribution of invasive </w:t>
      </w:r>
      <w:r w:rsidR="00D215CD">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w:t>
      </w:r>
      <w:r w:rsidR="006D1A18">
        <w:rPr>
          <w:rFonts w:ascii="Times New Roman" w:eastAsia="Times New Roman" w:hAnsi="Times New Roman" w:cs="Times New Roman"/>
          <w:kern w:val="0"/>
          <w:sz w:val="24"/>
          <w:szCs w:val="24"/>
          <w14:ligatures w14:val="none"/>
        </w:rPr>
        <w:t>cover</w:t>
      </w:r>
      <w:r w:rsidR="00417734" w:rsidRPr="002D3563">
        <w:rPr>
          <w:rFonts w:ascii="Times New Roman" w:eastAsia="Times New Roman" w:hAnsi="Times New Roman" w:cs="Times New Roman"/>
          <w:kern w:val="0"/>
          <w:sz w:val="24"/>
          <w:szCs w:val="24"/>
          <w14:ligatures w14:val="none"/>
        </w:rPr>
        <w:t xml:space="preserve">. However, </w:t>
      </w:r>
      <w:r w:rsidR="00AA54CA">
        <w:rPr>
          <w:rFonts w:ascii="Times New Roman" w:eastAsia="Times New Roman" w:hAnsi="Times New Roman" w:cs="Times New Roman"/>
          <w:kern w:val="0"/>
          <w:sz w:val="24"/>
          <w:szCs w:val="24"/>
          <w14:ligatures w14:val="none"/>
        </w:rPr>
        <w:t xml:space="preserve">our </w:t>
      </w:r>
      <w:r w:rsidR="00A25F63">
        <w:rPr>
          <w:rFonts w:ascii="Times New Roman" w:eastAsia="Times New Roman" w:hAnsi="Times New Roman" w:cs="Times New Roman"/>
          <w:kern w:val="0"/>
          <w:sz w:val="24"/>
          <w:szCs w:val="24"/>
          <w14:ligatures w14:val="none"/>
        </w:rPr>
        <w:t xml:space="preserve">results </w:t>
      </w:r>
      <w:ins w:id="105" w:author="Saraf, Sakshi" w:date="2025-10-10T19:47:00Z" w16du:dateUtc="2025-10-11T00:47:00Z">
        <w:r w:rsidR="00C646B9">
          <w:rPr>
            <w:rFonts w:ascii="Times New Roman" w:eastAsia="Times New Roman" w:hAnsi="Times New Roman" w:cs="Times New Roman"/>
            <w:kern w:val="0"/>
            <w:sz w:val="24"/>
            <w:szCs w:val="24"/>
            <w14:ligatures w14:val="none"/>
          </w:rPr>
          <w:t xml:space="preserve">also </w:t>
        </w:r>
      </w:ins>
      <w:r w:rsidR="00A25F63">
        <w:rPr>
          <w:rFonts w:ascii="Times New Roman" w:eastAsia="Times New Roman" w:hAnsi="Times New Roman" w:cs="Times New Roman"/>
          <w:kern w:val="0"/>
          <w:sz w:val="24"/>
          <w:szCs w:val="24"/>
          <w14:ligatures w14:val="none"/>
        </w:rPr>
        <w:t>indicated a significant underestimation of</w:t>
      </w:r>
      <w:r w:rsidR="00417734" w:rsidRPr="002D3563">
        <w:rPr>
          <w:rFonts w:ascii="Times New Roman" w:eastAsia="Times New Roman" w:hAnsi="Times New Roman" w:cs="Times New Roman"/>
          <w:kern w:val="0"/>
          <w:sz w:val="24"/>
          <w:szCs w:val="24"/>
          <w14:ligatures w14:val="none"/>
        </w:rPr>
        <w:t xml:space="preserve"> </w:t>
      </w:r>
      <w:r w:rsidR="00A25F63">
        <w:rPr>
          <w:rFonts w:ascii="Times New Roman" w:eastAsia="Times New Roman" w:hAnsi="Times New Roman" w:cs="Times New Roman"/>
          <w:kern w:val="0"/>
          <w:sz w:val="24"/>
          <w:szCs w:val="24"/>
          <w14:ligatures w14:val="none"/>
        </w:rPr>
        <w:t xml:space="preserve">the </w:t>
      </w:r>
      <w:proofErr w:type="gramStart"/>
      <w:r w:rsidR="00FA55D2">
        <w:rPr>
          <w:rFonts w:ascii="Times New Roman" w:eastAsia="Times New Roman" w:hAnsi="Times New Roman" w:cs="Times New Roman"/>
          <w:kern w:val="0"/>
          <w:sz w:val="24"/>
          <w:szCs w:val="24"/>
          <w14:ligatures w14:val="none"/>
        </w:rPr>
        <w:t>percent</w:t>
      </w:r>
      <w:proofErr w:type="gramEnd"/>
      <w:r w:rsidR="00FA55D2">
        <w:rPr>
          <w:rFonts w:ascii="Times New Roman" w:eastAsia="Times New Roman" w:hAnsi="Times New Roman" w:cs="Times New Roman"/>
          <w:kern w:val="0"/>
          <w:sz w:val="24"/>
          <w:szCs w:val="24"/>
          <w14:ligatures w14:val="none"/>
        </w:rPr>
        <w:t xml:space="preserve"> cover </w:t>
      </w:r>
      <w:r w:rsidR="00417734" w:rsidRPr="002D3563">
        <w:rPr>
          <w:rFonts w:ascii="Times New Roman" w:eastAsia="Times New Roman" w:hAnsi="Times New Roman" w:cs="Times New Roman"/>
          <w:kern w:val="0"/>
          <w:sz w:val="24"/>
          <w:szCs w:val="24"/>
          <w14:ligatures w14:val="none"/>
        </w:rPr>
        <w:t xml:space="preserve">due to </w:t>
      </w:r>
      <w:r w:rsidR="00A25F63">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limited sample size. </w:t>
      </w:r>
      <w:r w:rsidR="00706465">
        <w:rPr>
          <w:rFonts w:ascii="Times New Roman" w:eastAsia="Times New Roman" w:hAnsi="Times New Roman" w:cs="Times New Roman"/>
          <w:kern w:val="0"/>
          <w:sz w:val="24"/>
          <w:szCs w:val="24"/>
          <w14:ligatures w14:val="none"/>
        </w:rPr>
        <w:t>We</w:t>
      </w:r>
      <w:r w:rsidR="00C461C6">
        <w:rPr>
          <w:rFonts w:ascii="Times New Roman" w:eastAsia="Times New Roman" w:hAnsi="Times New Roman" w:cs="Times New Roman"/>
          <w:kern w:val="0"/>
          <w:sz w:val="24"/>
          <w:szCs w:val="24"/>
          <w14:ligatures w14:val="none"/>
        </w:rPr>
        <w:t>,</w:t>
      </w:r>
      <w:r w:rsidR="00706465">
        <w:rPr>
          <w:rFonts w:ascii="Times New Roman" w:eastAsia="Times New Roman" w:hAnsi="Times New Roman" w:cs="Times New Roman"/>
          <w:kern w:val="0"/>
          <w:sz w:val="24"/>
          <w:szCs w:val="24"/>
          <w14:ligatures w14:val="none"/>
        </w:rPr>
        <w:t xml:space="preserve"> </w:t>
      </w:r>
      <w:r w:rsidR="00706465">
        <w:rPr>
          <w:rFonts w:ascii="Times New Roman" w:eastAsia="Times New Roman" w:hAnsi="Times New Roman" w:cs="Times New Roman"/>
          <w:kern w:val="0"/>
          <w:sz w:val="24"/>
          <w:szCs w:val="24"/>
          <w14:ligatures w14:val="none"/>
        </w:rPr>
        <w:lastRenderedPageBreak/>
        <w:t>therefore</w:t>
      </w:r>
      <w:r w:rsidR="00C461C6">
        <w:rPr>
          <w:rFonts w:ascii="Times New Roman" w:eastAsia="Times New Roman" w:hAnsi="Times New Roman" w:cs="Times New Roman"/>
          <w:kern w:val="0"/>
          <w:sz w:val="24"/>
          <w:szCs w:val="24"/>
          <w14:ligatures w14:val="none"/>
        </w:rPr>
        <w:t>,</w:t>
      </w:r>
      <w:r w:rsidR="00706465">
        <w:rPr>
          <w:rFonts w:ascii="Times New Roman" w:eastAsia="Times New Roman" w:hAnsi="Times New Roman" w:cs="Times New Roman"/>
          <w:kern w:val="0"/>
          <w:sz w:val="24"/>
          <w:szCs w:val="24"/>
          <w14:ligatures w14:val="none"/>
        </w:rPr>
        <w:t xml:space="preserve"> aimed </w:t>
      </w:r>
      <w:r w:rsidR="00C461C6">
        <w:rPr>
          <w:rFonts w:ascii="Times New Roman" w:eastAsia="Times New Roman" w:hAnsi="Times New Roman" w:cs="Times New Roman"/>
          <w:kern w:val="0"/>
          <w:sz w:val="24"/>
          <w:szCs w:val="24"/>
          <w14:ligatures w14:val="none"/>
        </w:rPr>
        <w:t xml:space="preserve">to increase the sampling </w:t>
      </w:r>
      <w:r w:rsidR="008730DE">
        <w:rPr>
          <w:rFonts w:ascii="Times New Roman" w:eastAsia="Times New Roman" w:hAnsi="Times New Roman" w:cs="Times New Roman"/>
          <w:kern w:val="0"/>
          <w:sz w:val="24"/>
          <w:szCs w:val="24"/>
          <w14:ligatures w14:val="none"/>
        </w:rPr>
        <w:t>size</w:t>
      </w:r>
      <w:r w:rsidR="00C461C6">
        <w:rPr>
          <w:rFonts w:ascii="Times New Roman" w:eastAsia="Times New Roman" w:hAnsi="Times New Roman" w:cs="Times New Roman"/>
          <w:kern w:val="0"/>
          <w:sz w:val="24"/>
          <w:szCs w:val="24"/>
          <w14:ligatures w14:val="none"/>
        </w:rPr>
        <w:t xml:space="preserve"> by collecting quadrat-based percent cover and UAS imagery over MEOF blooms and synthesizing</w:t>
      </w:r>
      <w:r w:rsidR="00706465">
        <w:rPr>
          <w:rFonts w:ascii="Times New Roman" w:eastAsia="Times New Roman" w:hAnsi="Times New Roman" w:cs="Times New Roman"/>
          <w:kern w:val="0"/>
          <w:sz w:val="24"/>
          <w:szCs w:val="24"/>
          <w14:ligatures w14:val="none"/>
        </w:rPr>
        <w:t xml:space="preserve"> estimates from various state and federal sources to overcome uncertainties and the limitation of underestimation</w:t>
      </w:r>
      <w:r w:rsidR="00417734" w:rsidRPr="002D3563">
        <w:rPr>
          <w:rFonts w:ascii="Times New Roman" w:eastAsia="Times New Roman" w:hAnsi="Times New Roman" w:cs="Times New Roman"/>
          <w:kern w:val="0"/>
          <w:sz w:val="24"/>
          <w:szCs w:val="24"/>
          <w14:ligatures w14:val="none"/>
        </w:rPr>
        <w:t>.</w:t>
      </w:r>
    </w:p>
    <w:p w14:paraId="625E8D46" w14:textId="77777777" w:rsidR="00F578F9" w:rsidRPr="002D3563" w:rsidRDefault="00F578F9">
      <w:pPr>
        <w:spacing w:after="0"/>
        <w:rPr>
          <w:rFonts w:ascii="Times New Roman" w:eastAsia="Times New Roman" w:hAnsi="Times New Roman" w:cs="Times New Roman"/>
          <w:kern w:val="0"/>
          <w:sz w:val="24"/>
          <w:szCs w:val="24"/>
          <w14:ligatures w14:val="none"/>
        </w:rPr>
        <w:pPrChange w:id="106" w:author="Saraf, Sakshi" w:date="2025-10-09T16:54:00Z" w16du:dateUtc="2025-10-09T21:54:00Z">
          <w:pPr/>
        </w:pPrChange>
      </w:pPr>
    </w:p>
    <w:p w14:paraId="5C514664" w14:textId="23C7C185" w:rsidR="0095146F" w:rsidRDefault="00C83821" w:rsidP="0095146F">
      <w:pPr>
        <w:spacing w:after="0"/>
        <w:rPr>
          <w:rFonts w:ascii="Times New Roman" w:hAnsi="Times New Roman" w:cs="Times New Roman"/>
          <w:sz w:val="24"/>
          <w:szCs w:val="24"/>
        </w:rPr>
      </w:pPr>
      <w:r w:rsidRPr="00C83821">
        <w:rPr>
          <w:rFonts w:ascii="Times New Roman" w:eastAsia="Times New Roman" w:hAnsi="Times New Roman" w:cs="Times New Roman"/>
          <w:kern w:val="0"/>
          <w:sz w:val="24"/>
          <w:szCs w:val="24"/>
          <w14:ligatures w14:val="none"/>
        </w:rPr>
        <w:t xml:space="preserve">We </w:t>
      </w:r>
      <w:ins w:id="107" w:author="Saraf, Sakshi" w:date="2025-10-10T19:47:00Z" w16du:dateUtc="2025-10-11T00:47:00Z">
        <w:r w:rsidR="00C646B9">
          <w:rPr>
            <w:rFonts w:ascii="Times New Roman" w:eastAsia="Times New Roman" w:hAnsi="Times New Roman" w:cs="Times New Roman"/>
            <w:kern w:val="0"/>
            <w:sz w:val="24"/>
            <w:szCs w:val="24"/>
            <w14:ligatures w14:val="none"/>
          </w:rPr>
          <w:t xml:space="preserve">endeavored </w:t>
        </w:r>
      </w:ins>
      <w:del w:id="108" w:author="Saraf, Sakshi" w:date="2025-10-10T19:47:00Z" w16du:dateUtc="2025-10-11T00:47:00Z">
        <w:r w:rsidRPr="00C83821" w:rsidDel="00C646B9">
          <w:rPr>
            <w:rFonts w:ascii="Times New Roman" w:eastAsia="Times New Roman" w:hAnsi="Times New Roman" w:cs="Times New Roman"/>
            <w:kern w:val="0"/>
            <w:sz w:val="24"/>
            <w:szCs w:val="24"/>
            <w14:ligatures w14:val="none"/>
          </w:rPr>
          <w:delText>attempted t</w:delText>
        </w:r>
      </w:del>
      <w:ins w:id="109" w:author="Saraf, Sakshi" w:date="2025-10-10T19:47:00Z" w16du:dateUtc="2025-10-11T00:47:00Z">
        <w:r w:rsidR="00C646B9">
          <w:rPr>
            <w:rFonts w:ascii="Times New Roman" w:eastAsia="Times New Roman" w:hAnsi="Times New Roman" w:cs="Times New Roman"/>
            <w:kern w:val="0"/>
            <w:sz w:val="24"/>
            <w:szCs w:val="24"/>
            <w14:ligatures w14:val="none"/>
          </w:rPr>
          <w:t>t</w:t>
        </w:r>
      </w:ins>
      <w:r w:rsidRPr="00C83821">
        <w:rPr>
          <w:rFonts w:ascii="Times New Roman" w:eastAsia="Times New Roman" w:hAnsi="Times New Roman" w:cs="Times New Roman"/>
          <w:kern w:val="0"/>
          <w:sz w:val="24"/>
          <w:szCs w:val="24"/>
          <w14:ligatures w14:val="none"/>
        </w:rPr>
        <w:t>o optimize the utilization of UAS and Sentinel-2 data to create a reference percent cover dataset</w:t>
      </w:r>
      <w:r w:rsidR="00033EE6">
        <w:rPr>
          <w:rFonts w:ascii="Times New Roman" w:eastAsia="Times New Roman" w:hAnsi="Times New Roman" w:cs="Times New Roman"/>
          <w:kern w:val="0"/>
          <w:sz w:val="24"/>
          <w:szCs w:val="24"/>
          <w14:ligatures w14:val="none"/>
        </w:rPr>
        <w:t xml:space="preserve">, which was then used as a </w:t>
      </w:r>
      <w:r w:rsidRPr="00C83821">
        <w:rPr>
          <w:rFonts w:ascii="Times New Roman" w:eastAsia="Times New Roman" w:hAnsi="Times New Roman" w:cs="Times New Roman"/>
          <w:kern w:val="0"/>
          <w:sz w:val="24"/>
          <w:szCs w:val="24"/>
          <w14:ligatures w14:val="none"/>
        </w:rPr>
        <w:t>training and validation input</w:t>
      </w:r>
      <w:r w:rsidR="00035660">
        <w:rPr>
          <w:rFonts w:ascii="Times New Roman" w:eastAsia="Times New Roman" w:hAnsi="Times New Roman" w:cs="Times New Roman"/>
          <w:kern w:val="0"/>
          <w:sz w:val="24"/>
          <w:szCs w:val="24"/>
          <w14:ligatures w14:val="none"/>
        </w:rPr>
        <w:t>s</w:t>
      </w:r>
      <w:r w:rsidRPr="00C83821">
        <w:rPr>
          <w:rFonts w:ascii="Times New Roman" w:eastAsia="Times New Roman" w:hAnsi="Times New Roman" w:cs="Times New Roman"/>
          <w:kern w:val="0"/>
          <w:sz w:val="24"/>
          <w:szCs w:val="24"/>
          <w14:ligatures w14:val="none"/>
        </w:rPr>
        <w:t xml:space="preserve"> for </w:t>
      </w:r>
      <w:r w:rsidR="00033EE6">
        <w:rPr>
          <w:rFonts w:ascii="Times New Roman" w:eastAsia="Times New Roman" w:hAnsi="Times New Roman" w:cs="Times New Roman"/>
          <w:kern w:val="0"/>
          <w:sz w:val="24"/>
          <w:szCs w:val="24"/>
          <w14:ligatures w14:val="none"/>
        </w:rPr>
        <w:t xml:space="preserve">a </w:t>
      </w:r>
      <w:r w:rsidR="00033EE6" w:rsidRPr="00E22C24">
        <w:rPr>
          <w:rFonts w:ascii="Times New Roman" w:eastAsia="Times New Roman" w:hAnsi="Times New Roman" w:cs="Times New Roman"/>
          <w:kern w:val="0"/>
          <w:sz w:val="24"/>
          <w:szCs w:val="24"/>
          <w14:ligatures w14:val="none"/>
        </w:rPr>
        <w:t>RF</w:t>
      </w:r>
      <w:r w:rsidR="00033EE6">
        <w:rPr>
          <w:rFonts w:ascii="Times New Roman" w:eastAsia="Times New Roman" w:hAnsi="Times New Roman" w:cs="Times New Roman"/>
          <w:kern w:val="0"/>
          <w:sz w:val="24"/>
          <w:szCs w:val="24"/>
          <w14:ligatures w14:val="none"/>
        </w:rPr>
        <w:t xml:space="preserve"> modeling framework. This approach helped develop </w:t>
      </w:r>
      <w:r w:rsidRPr="00C83821">
        <w:rPr>
          <w:rFonts w:ascii="Times New Roman" w:eastAsia="Times New Roman" w:hAnsi="Times New Roman" w:cs="Times New Roman"/>
          <w:kern w:val="0"/>
          <w:sz w:val="24"/>
          <w:szCs w:val="24"/>
          <w14:ligatures w14:val="none"/>
        </w:rPr>
        <w:t xml:space="preserve">an annual time-series percent cover database for </w:t>
      </w:r>
      <w:r w:rsidR="00033EE6">
        <w:rPr>
          <w:rFonts w:ascii="Times New Roman" w:eastAsia="Times New Roman" w:hAnsi="Times New Roman" w:cs="Times New Roman"/>
          <w:kern w:val="0"/>
          <w:sz w:val="24"/>
          <w:szCs w:val="24"/>
          <w14:ligatures w14:val="none"/>
        </w:rPr>
        <w:t xml:space="preserve">the </w:t>
      </w:r>
      <w:r w:rsidRPr="00C83821">
        <w:rPr>
          <w:rFonts w:ascii="Times New Roman" w:eastAsia="Times New Roman" w:hAnsi="Times New Roman" w:cs="Times New Roman"/>
          <w:kern w:val="0"/>
          <w:sz w:val="24"/>
          <w:szCs w:val="24"/>
          <w14:ligatures w14:val="none"/>
        </w:rPr>
        <w:t>invasive MEOF.</w:t>
      </w:r>
      <w:r w:rsidR="00417734" w:rsidRPr="002D3563">
        <w:rPr>
          <w:rFonts w:ascii="Times New Roman" w:eastAsia="Times New Roman" w:hAnsi="Times New Roman" w:cs="Times New Roman"/>
          <w:kern w:val="0"/>
          <w:sz w:val="24"/>
          <w:szCs w:val="24"/>
          <w14:ligatures w14:val="none"/>
        </w:rPr>
        <w:t xml:space="preserve"> </w:t>
      </w:r>
      <w:del w:id="110" w:author="Saraf, Sakshi" w:date="2025-09-18T13:43:00Z" w16du:dateUtc="2025-09-18T18:43:00Z">
        <w:r w:rsidR="00417734" w:rsidRPr="002D3563" w:rsidDel="003E17AE">
          <w:rPr>
            <w:rFonts w:ascii="Times New Roman" w:eastAsia="Times New Roman" w:hAnsi="Times New Roman" w:cs="Times New Roman"/>
            <w:kern w:val="0"/>
            <w:sz w:val="24"/>
            <w:szCs w:val="24"/>
            <w14:ligatures w14:val="none"/>
          </w:rPr>
          <w:delText xml:space="preserve">Developing a generalized model </w:delText>
        </w:r>
        <w:r w:rsidR="00033EE6" w:rsidDel="003E17AE">
          <w:rPr>
            <w:rFonts w:ascii="Times New Roman" w:eastAsia="Times New Roman" w:hAnsi="Times New Roman" w:cs="Times New Roman"/>
            <w:kern w:val="0"/>
            <w:sz w:val="24"/>
            <w:szCs w:val="24"/>
            <w14:ligatures w14:val="none"/>
          </w:rPr>
          <w:delText>enables</w:delText>
        </w:r>
        <w:r w:rsidR="00417734" w:rsidRPr="002D3563" w:rsidDel="003E17AE">
          <w:rPr>
            <w:rFonts w:ascii="Times New Roman" w:eastAsia="Times New Roman" w:hAnsi="Times New Roman" w:cs="Times New Roman"/>
            <w:kern w:val="0"/>
            <w:sz w:val="24"/>
            <w:szCs w:val="24"/>
            <w14:ligatures w14:val="none"/>
          </w:rPr>
          <w:delText xml:space="preserve"> efficient mapping </w:delText>
        </w:r>
        <w:r w:rsidR="004A7627" w:rsidDel="003E17AE">
          <w:rPr>
            <w:rFonts w:ascii="Times New Roman" w:eastAsia="Times New Roman" w:hAnsi="Times New Roman" w:cs="Times New Roman"/>
            <w:kern w:val="0"/>
            <w:sz w:val="24"/>
            <w:szCs w:val="24"/>
            <w14:ligatures w14:val="none"/>
          </w:rPr>
          <w:delText>of</w:delText>
        </w:r>
        <w:r w:rsidR="00417734" w:rsidRPr="002D3563" w:rsidDel="003E17AE">
          <w:rPr>
            <w:rFonts w:ascii="Times New Roman" w:eastAsia="Times New Roman" w:hAnsi="Times New Roman" w:cs="Times New Roman"/>
            <w:kern w:val="0"/>
            <w:sz w:val="24"/>
            <w:szCs w:val="24"/>
            <w14:ligatures w14:val="none"/>
          </w:rPr>
          <w:delText xml:space="preserve"> </w:delText>
        </w:r>
        <w:r w:rsidR="00033EE6" w:rsidDel="003E17AE">
          <w:rPr>
            <w:rFonts w:ascii="Times New Roman" w:eastAsia="Times New Roman" w:hAnsi="Times New Roman" w:cs="Times New Roman"/>
            <w:kern w:val="0"/>
            <w:sz w:val="24"/>
            <w:szCs w:val="24"/>
            <w14:ligatures w14:val="none"/>
          </w:rPr>
          <w:delText xml:space="preserve">irruptive </w:delText>
        </w:r>
        <w:r w:rsidR="00417734" w:rsidRPr="002D3563" w:rsidDel="003E17AE">
          <w:rPr>
            <w:rFonts w:ascii="Times New Roman" w:eastAsia="Times New Roman" w:hAnsi="Times New Roman" w:cs="Times New Roman"/>
            <w:kern w:val="0"/>
            <w:sz w:val="24"/>
            <w:szCs w:val="24"/>
            <w14:ligatures w14:val="none"/>
          </w:rPr>
          <w:delText xml:space="preserve">invasive plant species </w:delText>
        </w:r>
        <w:r w:rsidR="00851205" w:rsidDel="003E17AE">
          <w:rPr>
            <w:rFonts w:ascii="Times New Roman" w:eastAsia="Times New Roman" w:hAnsi="Times New Roman" w:cs="Times New Roman"/>
            <w:kern w:val="0"/>
            <w:sz w:val="24"/>
            <w:szCs w:val="24"/>
            <w14:ligatures w14:val="none"/>
          </w:rPr>
          <w:delText>that</w:delText>
        </w:r>
        <w:r w:rsidR="00851205" w:rsidRPr="002D3563" w:rsidDel="003E17AE">
          <w:rPr>
            <w:rFonts w:ascii="Times New Roman" w:eastAsia="Times New Roman" w:hAnsi="Times New Roman" w:cs="Times New Roman"/>
            <w:kern w:val="0"/>
            <w:sz w:val="24"/>
            <w:szCs w:val="24"/>
            <w14:ligatures w14:val="none"/>
          </w:rPr>
          <w:delText xml:space="preserve"> </w:delText>
        </w:r>
        <w:r w:rsidR="00704E58" w:rsidDel="003E17AE">
          <w:rPr>
            <w:rFonts w:ascii="Times New Roman" w:eastAsia="Times New Roman" w:hAnsi="Times New Roman" w:cs="Times New Roman"/>
            <w:kern w:val="0"/>
            <w:sz w:val="24"/>
            <w:szCs w:val="24"/>
            <w14:ligatures w14:val="none"/>
          </w:rPr>
          <w:delText>bloom</w:delText>
        </w:r>
        <w:r w:rsidR="00033EE6" w:rsidDel="003E17AE">
          <w:rPr>
            <w:rFonts w:ascii="Times New Roman" w:eastAsia="Times New Roman" w:hAnsi="Times New Roman" w:cs="Times New Roman"/>
            <w:kern w:val="0"/>
            <w:sz w:val="24"/>
            <w:szCs w:val="24"/>
            <w14:ligatures w14:val="none"/>
          </w:rPr>
          <w:delText>s episodically, often found</w:delText>
        </w:r>
        <w:r w:rsidR="00704E58" w:rsidDel="003E17AE">
          <w:rPr>
            <w:rFonts w:ascii="Times New Roman" w:eastAsia="Times New Roman" w:hAnsi="Times New Roman" w:cs="Times New Roman"/>
            <w:kern w:val="0"/>
            <w:sz w:val="24"/>
            <w:szCs w:val="24"/>
            <w14:ligatures w14:val="none"/>
          </w:rPr>
          <w:delText xml:space="preserve"> </w:delText>
        </w:r>
        <w:r w:rsidR="00A37E83" w:rsidDel="003E17AE">
          <w:rPr>
            <w:rFonts w:ascii="Times New Roman" w:eastAsia="Times New Roman" w:hAnsi="Times New Roman" w:cs="Times New Roman"/>
            <w:kern w:val="0"/>
            <w:sz w:val="24"/>
            <w:szCs w:val="24"/>
            <w14:ligatures w14:val="none"/>
          </w:rPr>
          <w:delText>in clustered</w:delText>
        </w:r>
        <w:r w:rsidR="00704E58" w:rsidDel="003E17AE">
          <w:rPr>
            <w:rFonts w:ascii="Times New Roman" w:eastAsia="Times New Roman" w:hAnsi="Times New Roman" w:cs="Times New Roman"/>
            <w:kern w:val="0"/>
            <w:sz w:val="24"/>
            <w:szCs w:val="24"/>
            <w14:ligatures w14:val="none"/>
          </w:rPr>
          <w:delText xml:space="preserve"> </w:delText>
        </w:r>
        <w:r w:rsidR="00DE63A7" w:rsidDel="003E17AE">
          <w:rPr>
            <w:rFonts w:ascii="Times New Roman" w:eastAsia="Times New Roman" w:hAnsi="Times New Roman" w:cs="Times New Roman"/>
            <w:kern w:val="0"/>
            <w:sz w:val="24"/>
            <w:szCs w:val="24"/>
            <w14:ligatures w14:val="none"/>
          </w:rPr>
          <w:delText>patches</w:delText>
        </w:r>
        <w:r w:rsidR="00417734" w:rsidRPr="002D3563" w:rsidDel="003E17AE">
          <w:rPr>
            <w:rFonts w:ascii="Times New Roman" w:eastAsia="Times New Roman" w:hAnsi="Times New Roman" w:cs="Times New Roman"/>
            <w:kern w:val="0"/>
            <w:sz w:val="24"/>
            <w:szCs w:val="24"/>
            <w14:ligatures w14:val="none"/>
          </w:rPr>
          <w:delText xml:space="preserve"> </w:delText>
        </w:r>
      </w:del>
      <w:del w:id="111" w:author="Saraf, Sakshi" w:date="2025-09-18T13:40:00Z" w16du:dateUtc="2025-09-18T18:40:00Z">
        <w:r w:rsidR="00417734" w:rsidRPr="002D3563" w:rsidDel="003E17AE">
          <w:rPr>
            <w:rFonts w:ascii="Times New Roman" w:eastAsia="Times New Roman" w:hAnsi="Times New Roman" w:cs="Times New Roman"/>
            <w:kern w:val="0"/>
            <w:sz w:val="24"/>
            <w:szCs w:val="24"/>
            <w14:ligatures w14:val="none"/>
          </w:rPr>
          <w:delText xml:space="preserve">with poor representation in </w:delText>
        </w:r>
        <w:r w:rsidR="00033EE6" w:rsidDel="003E17AE">
          <w:rPr>
            <w:rFonts w:ascii="Times New Roman" w:eastAsia="Times New Roman" w:hAnsi="Times New Roman" w:cs="Times New Roman"/>
            <w:kern w:val="0"/>
            <w:sz w:val="24"/>
            <w:szCs w:val="24"/>
            <w14:ligatures w14:val="none"/>
          </w:rPr>
          <w:delText xml:space="preserve">the </w:delText>
        </w:r>
        <w:r w:rsidR="00417734" w:rsidRPr="002D3563" w:rsidDel="003E17AE">
          <w:rPr>
            <w:rFonts w:ascii="Times New Roman" w:eastAsia="Times New Roman" w:hAnsi="Times New Roman" w:cs="Times New Roman"/>
            <w:kern w:val="0"/>
            <w:sz w:val="24"/>
            <w:szCs w:val="24"/>
            <w14:ligatures w14:val="none"/>
          </w:rPr>
          <w:delText>field data</w:delText>
        </w:r>
        <w:r w:rsidR="003B1AF3" w:rsidDel="003E17AE">
          <w:rPr>
            <w:rFonts w:ascii="Times New Roman" w:eastAsia="Times New Roman" w:hAnsi="Times New Roman" w:cs="Times New Roman"/>
            <w:kern w:val="0"/>
            <w:sz w:val="24"/>
            <w:szCs w:val="24"/>
            <w14:ligatures w14:val="none"/>
          </w:rPr>
          <w:delText>.</w:delText>
        </w:r>
      </w:del>
      <w:del w:id="112" w:author="Saraf, Sakshi" w:date="2025-09-18T13:43:00Z" w16du:dateUtc="2025-09-18T18:43:00Z">
        <w:r w:rsidR="00417734" w:rsidRPr="002D3563" w:rsidDel="003E17AE">
          <w:rPr>
            <w:rFonts w:ascii="Times New Roman" w:eastAsia="Times New Roman" w:hAnsi="Times New Roman" w:cs="Times New Roman"/>
            <w:kern w:val="0"/>
            <w:sz w:val="24"/>
            <w:szCs w:val="24"/>
            <w14:ligatures w14:val="none"/>
          </w:rPr>
          <w:delText xml:space="preserve"> </w:delText>
        </w:r>
      </w:del>
      <w:bookmarkStart w:id="113" w:name="_Hlk209804242"/>
      <w:bookmarkStart w:id="114" w:name="_Hlk209095485"/>
      <w:ins w:id="115" w:author="Saraf, Sakshi" w:date="2025-09-18T13:43:00Z">
        <w:r w:rsidR="003E17AE" w:rsidRPr="003E17AE">
          <w:rPr>
            <w:rFonts w:ascii="Times New Roman" w:eastAsia="Times New Roman" w:hAnsi="Times New Roman" w:cs="Times New Roman"/>
            <w:kern w:val="0"/>
            <w:sz w:val="24"/>
            <w:szCs w:val="24"/>
            <w14:ligatures w14:val="none"/>
          </w:rPr>
          <w:t xml:space="preserve">Developing a </w:t>
        </w:r>
      </w:ins>
      <w:ins w:id="116" w:author="Saraf, Sakshi" w:date="2025-09-26T18:47:00Z" w16du:dateUtc="2025-09-26T23:47:00Z">
        <w:r w:rsidR="00F87383">
          <w:rPr>
            <w:rFonts w:ascii="Times New Roman" w:eastAsia="Times New Roman" w:hAnsi="Times New Roman" w:cs="Times New Roman"/>
            <w:kern w:val="0"/>
            <w:sz w:val="24"/>
            <w:szCs w:val="24"/>
            <w14:ligatures w14:val="none"/>
          </w:rPr>
          <w:t xml:space="preserve">generalized </w:t>
        </w:r>
      </w:ins>
      <w:ins w:id="117" w:author="Saraf, Sakshi" w:date="2025-09-18T13:43:00Z">
        <w:r w:rsidR="003E17AE" w:rsidRPr="003E17AE">
          <w:rPr>
            <w:rFonts w:ascii="Times New Roman" w:eastAsia="Times New Roman" w:hAnsi="Times New Roman" w:cs="Times New Roman"/>
            <w:kern w:val="0"/>
            <w:sz w:val="24"/>
            <w:szCs w:val="24"/>
            <w14:ligatures w14:val="none"/>
          </w:rPr>
          <w:t xml:space="preserve">model </w:t>
        </w:r>
      </w:ins>
      <w:ins w:id="118" w:author="Saraf, Sakshi" w:date="2025-09-26T18:34:00Z">
        <w:r w:rsidR="00AB4820" w:rsidRPr="00AB4820">
          <w:rPr>
            <w:rFonts w:ascii="Times New Roman" w:eastAsia="Times New Roman" w:hAnsi="Times New Roman" w:cs="Times New Roman"/>
            <w:kern w:val="0"/>
            <w:sz w:val="24"/>
            <w:szCs w:val="24"/>
            <w14:ligatures w14:val="none"/>
          </w:rPr>
          <w:t xml:space="preserve">that can be </w:t>
        </w:r>
      </w:ins>
      <w:ins w:id="119" w:author="Saraf, Sakshi" w:date="2025-09-26T18:40:00Z" w16du:dateUtc="2025-09-26T23:40:00Z">
        <w:r w:rsidR="00F87383">
          <w:rPr>
            <w:rFonts w:ascii="Times New Roman" w:eastAsia="Times New Roman" w:hAnsi="Times New Roman" w:cs="Times New Roman"/>
            <w:kern w:val="0"/>
            <w:sz w:val="24"/>
            <w:szCs w:val="24"/>
            <w14:ligatures w14:val="none"/>
          </w:rPr>
          <w:t>applied</w:t>
        </w:r>
      </w:ins>
      <w:ins w:id="120" w:author="Saraf, Sakshi" w:date="2025-09-26T18:34:00Z">
        <w:r w:rsidR="00AB4820" w:rsidRPr="00AB4820">
          <w:rPr>
            <w:rFonts w:ascii="Times New Roman" w:eastAsia="Times New Roman" w:hAnsi="Times New Roman" w:cs="Times New Roman"/>
            <w:kern w:val="0"/>
            <w:sz w:val="24"/>
            <w:szCs w:val="24"/>
            <w14:ligatures w14:val="none"/>
          </w:rPr>
          <w:t xml:space="preserve"> across </w:t>
        </w:r>
      </w:ins>
      <w:ins w:id="121" w:author="Saraf, Sakshi" w:date="2025-10-03T20:04:00Z" w16du:dateUtc="2025-10-04T01:04:00Z">
        <w:r w:rsidR="00AF41E1">
          <w:rPr>
            <w:rFonts w:ascii="Times New Roman" w:eastAsia="Times New Roman" w:hAnsi="Times New Roman" w:cs="Times New Roman"/>
            <w:kern w:val="0"/>
            <w:sz w:val="24"/>
            <w:szCs w:val="24"/>
            <w14:ligatures w14:val="none"/>
          </w:rPr>
          <w:t xml:space="preserve">space and time  </w:t>
        </w:r>
      </w:ins>
      <w:ins w:id="122" w:author="Saraf, Sakshi" w:date="2025-09-26T18:34:00Z">
        <w:r w:rsidR="00AB4820" w:rsidRPr="00AB4820">
          <w:rPr>
            <w:rFonts w:ascii="Times New Roman" w:eastAsia="Times New Roman" w:hAnsi="Times New Roman" w:cs="Times New Roman"/>
            <w:kern w:val="0"/>
            <w:sz w:val="24"/>
            <w:szCs w:val="24"/>
            <w14:ligatures w14:val="none"/>
          </w:rPr>
          <w:t xml:space="preserve">allows for </w:t>
        </w:r>
      </w:ins>
      <w:ins w:id="123" w:author="Saraf, Sakshi" w:date="2025-09-18T13:43:00Z">
        <w:r w:rsidR="003E17AE" w:rsidRPr="003E17AE">
          <w:rPr>
            <w:rFonts w:ascii="Times New Roman" w:eastAsia="Times New Roman" w:hAnsi="Times New Roman" w:cs="Times New Roman"/>
            <w:kern w:val="0"/>
            <w:sz w:val="24"/>
            <w:szCs w:val="24"/>
            <w14:ligatures w14:val="none"/>
          </w:rPr>
          <w:t>efficient mapping of irruptive invasive plant species</w:t>
        </w:r>
      </w:ins>
      <w:ins w:id="124" w:author="Saraf, Sakshi" w:date="2025-09-26T18:43:00Z" w16du:dateUtc="2025-09-26T23:43:00Z">
        <w:r w:rsidR="00F87383">
          <w:rPr>
            <w:rFonts w:ascii="Times New Roman" w:eastAsia="Times New Roman" w:hAnsi="Times New Roman" w:cs="Times New Roman"/>
            <w:kern w:val="0"/>
            <w:sz w:val="24"/>
            <w:szCs w:val="24"/>
            <w14:ligatures w14:val="none"/>
          </w:rPr>
          <w:t>,</w:t>
        </w:r>
      </w:ins>
      <w:ins w:id="125" w:author="Saraf, Sakshi" w:date="2025-09-18T13:43:00Z">
        <w:r w:rsidR="003E17AE" w:rsidRPr="003E17AE">
          <w:rPr>
            <w:rFonts w:ascii="Times New Roman" w:eastAsia="Times New Roman" w:hAnsi="Times New Roman" w:cs="Times New Roman"/>
            <w:kern w:val="0"/>
            <w:sz w:val="24"/>
            <w:szCs w:val="24"/>
            <w14:ligatures w14:val="none"/>
          </w:rPr>
          <w:t xml:space="preserve"> </w:t>
        </w:r>
      </w:ins>
      <w:ins w:id="126" w:author="Saraf, Sakshi" w:date="2025-09-26T18:41:00Z" w16du:dateUtc="2025-09-26T23:41:00Z">
        <w:r w:rsidR="00F87383">
          <w:rPr>
            <w:rFonts w:ascii="Times New Roman" w:eastAsia="Times New Roman" w:hAnsi="Times New Roman" w:cs="Times New Roman"/>
            <w:kern w:val="0"/>
            <w:sz w:val="24"/>
            <w:szCs w:val="24"/>
            <w14:ligatures w14:val="none"/>
          </w:rPr>
          <w:t>which often</w:t>
        </w:r>
      </w:ins>
      <w:ins w:id="127" w:author="Saraf, Sakshi" w:date="2025-09-18T13:43:00Z">
        <w:r w:rsidR="003E17AE" w:rsidRPr="003E17AE">
          <w:rPr>
            <w:rFonts w:ascii="Times New Roman" w:eastAsia="Times New Roman" w:hAnsi="Times New Roman" w:cs="Times New Roman"/>
            <w:kern w:val="0"/>
            <w:sz w:val="24"/>
            <w:szCs w:val="24"/>
            <w14:ligatures w14:val="none"/>
          </w:rPr>
          <w:t xml:space="preserve"> bloom episodically and </w:t>
        </w:r>
      </w:ins>
      <w:ins w:id="128" w:author="Saraf, Sakshi" w:date="2025-09-26T18:41:00Z" w16du:dateUtc="2025-09-26T23:41:00Z">
        <w:r w:rsidR="00F87383">
          <w:rPr>
            <w:rFonts w:ascii="Times New Roman" w:eastAsia="Times New Roman" w:hAnsi="Times New Roman" w:cs="Times New Roman"/>
            <w:kern w:val="0"/>
            <w:sz w:val="24"/>
            <w:szCs w:val="24"/>
            <w14:ligatures w14:val="none"/>
          </w:rPr>
          <w:t>occur in</w:t>
        </w:r>
      </w:ins>
      <w:ins w:id="129" w:author="Saraf, Sakshi" w:date="2025-09-18T13:43:00Z">
        <w:r w:rsidR="003E17AE" w:rsidRPr="003E17AE">
          <w:rPr>
            <w:rFonts w:ascii="Times New Roman" w:eastAsia="Times New Roman" w:hAnsi="Times New Roman" w:cs="Times New Roman"/>
            <w:kern w:val="0"/>
            <w:sz w:val="24"/>
            <w:szCs w:val="24"/>
            <w14:ligatures w14:val="none"/>
          </w:rPr>
          <w:t xml:space="preserve"> clustered patches. </w:t>
        </w:r>
        <w:bookmarkEnd w:id="113"/>
        <w:r w:rsidR="003E17AE" w:rsidRPr="003E17AE">
          <w:rPr>
            <w:rFonts w:ascii="Times New Roman" w:eastAsia="Times New Roman" w:hAnsi="Times New Roman" w:cs="Times New Roman"/>
            <w:kern w:val="0"/>
            <w:sz w:val="24"/>
            <w:szCs w:val="24"/>
            <w14:ligatures w14:val="none"/>
          </w:rPr>
          <w:t>Such distributions are often underrepresented in conventional field survey datasets, including our ground reference data, because random sampling rarely captures them adequately.</w:t>
        </w:r>
      </w:ins>
      <w:ins w:id="130" w:author="Saraf, Sakshi" w:date="2025-09-18T13:43:00Z" w16du:dateUtc="2025-09-18T18:43:00Z">
        <w:r w:rsidR="003E17AE">
          <w:rPr>
            <w:rFonts w:ascii="Times New Roman" w:eastAsia="Times New Roman" w:hAnsi="Times New Roman" w:cs="Times New Roman"/>
            <w:kern w:val="0"/>
            <w:sz w:val="24"/>
            <w:szCs w:val="24"/>
            <w14:ligatures w14:val="none"/>
          </w:rPr>
          <w:t xml:space="preserve"> </w:t>
        </w:r>
      </w:ins>
      <w:bookmarkEnd w:id="114"/>
      <w:r w:rsidR="00033EE6">
        <w:rPr>
          <w:rFonts w:ascii="Times New Roman" w:eastAsia="Times New Roman" w:hAnsi="Times New Roman" w:cs="Times New Roman"/>
          <w:kern w:val="0"/>
          <w:sz w:val="24"/>
          <w:szCs w:val="24"/>
          <w14:ligatures w14:val="none"/>
        </w:rPr>
        <w:t xml:space="preserve">Effective </w:t>
      </w:r>
      <w:del w:id="131" w:author="Saraf, Sakshi" w:date="2025-10-10T19:47:00Z" w16du:dateUtc="2025-10-11T00:47:00Z">
        <w:r w:rsidR="00417734" w:rsidRPr="002D3563" w:rsidDel="00C646B9">
          <w:rPr>
            <w:rFonts w:ascii="Times New Roman" w:eastAsia="Times New Roman" w:hAnsi="Times New Roman" w:cs="Times New Roman"/>
            <w:kern w:val="0"/>
            <w:sz w:val="24"/>
            <w:szCs w:val="24"/>
            <w14:ligatures w14:val="none"/>
          </w:rPr>
          <w:delText>M</w:delText>
        </w:r>
      </w:del>
      <w:ins w:id="132" w:author="Saraf, Sakshi" w:date="2025-10-10T19:47:00Z" w16du:dateUtc="2025-10-11T00:47:00Z">
        <w:r w:rsidR="00C646B9">
          <w:rPr>
            <w:rFonts w:ascii="Times New Roman" w:eastAsia="Times New Roman" w:hAnsi="Times New Roman" w:cs="Times New Roman"/>
            <w:kern w:val="0"/>
            <w:sz w:val="24"/>
            <w:szCs w:val="24"/>
            <w14:ligatures w14:val="none"/>
          </w:rPr>
          <w:t>m</w:t>
        </w:r>
      </w:ins>
      <w:r w:rsidR="00417734" w:rsidRPr="002D3563">
        <w:rPr>
          <w:rFonts w:ascii="Times New Roman" w:eastAsia="Times New Roman" w:hAnsi="Times New Roman" w:cs="Times New Roman"/>
          <w:kern w:val="0"/>
          <w:sz w:val="24"/>
          <w:szCs w:val="24"/>
          <w14:ligatures w14:val="none"/>
        </w:rPr>
        <w:t>anag</w:t>
      </w:r>
      <w:r w:rsidR="00033EE6">
        <w:rPr>
          <w:rFonts w:ascii="Times New Roman" w:eastAsia="Times New Roman" w:hAnsi="Times New Roman" w:cs="Times New Roman"/>
          <w:kern w:val="0"/>
          <w:sz w:val="24"/>
          <w:szCs w:val="24"/>
          <w14:ligatures w14:val="none"/>
        </w:rPr>
        <w:t>ement of</w:t>
      </w:r>
      <w:r w:rsidR="00417734" w:rsidRPr="002D3563">
        <w:rPr>
          <w:rFonts w:ascii="Times New Roman" w:eastAsia="Times New Roman" w:hAnsi="Times New Roman" w:cs="Times New Roman"/>
          <w:kern w:val="0"/>
          <w:sz w:val="24"/>
          <w:szCs w:val="24"/>
          <w14:ligatures w14:val="none"/>
        </w:rPr>
        <w:t xml:space="preserve"> </w:t>
      </w:r>
      <w:r w:rsidR="0010144E">
        <w:rPr>
          <w:rFonts w:ascii="Times New Roman" w:eastAsia="Times New Roman" w:hAnsi="Times New Roman" w:cs="Times New Roman"/>
          <w:kern w:val="0"/>
          <w:sz w:val="24"/>
          <w:szCs w:val="24"/>
          <w14:ligatures w14:val="none"/>
        </w:rPr>
        <w:t xml:space="preserve">plant </w:t>
      </w:r>
      <w:r w:rsidR="00417734" w:rsidRPr="002D3563">
        <w:rPr>
          <w:rFonts w:ascii="Times New Roman" w:eastAsia="Times New Roman" w:hAnsi="Times New Roman" w:cs="Times New Roman"/>
          <w:kern w:val="0"/>
          <w:sz w:val="24"/>
          <w:szCs w:val="24"/>
          <w14:ligatures w14:val="none"/>
        </w:rPr>
        <w:t xml:space="preserve">invasives such as MEOF will require spatially continuous, multitemporal maps of species occurrence and </w:t>
      </w:r>
      <w:r w:rsidR="006D1A18">
        <w:rPr>
          <w:rFonts w:ascii="Times New Roman" w:eastAsia="Times New Roman" w:hAnsi="Times New Roman" w:cs="Times New Roman"/>
          <w:kern w:val="0"/>
          <w:sz w:val="24"/>
          <w:szCs w:val="24"/>
          <w14:ligatures w14:val="none"/>
        </w:rPr>
        <w:t>cover</w:t>
      </w:r>
      <w:r w:rsidR="00417734" w:rsidRPr="002D3563">
        <w:rPr>
          <w:rFonts w:ascii="Times New Roman" w:eastAsia="Times New Roman" w:hAnsi="Times New Roman" w:cs="Times New Roman"/>
          <w:kern w:val="0"/>
          <w:sz w:val="24"/>
          <w:szCs w:val="24"/>
          <w14:ligatures w14:val="none"/>
        </w:rPr>
        <w:t xml:space="preserve"> as its first step. </w:t>
      </w:r>
      <w:r w:rsidR="00417734" w:rsidRPr="00D474EB">
        <w:rPr>
          <w:rFonts w:ascii="Times New Roman" w:eastAsia="Times New Roman" w:hAnsi="Times New Roman" w:cs="Times New Roman"/>
          <w:kern w:val="0"/>
          <w:sz w:val="24"/>
          <w:szCs w:val="24"/>
          <w14:ligatures w14:val="none"/>
        </w:rPr>
        <w:t xml:space="preserve">Building such </w:t>
      </w:r>
      <w:r w:rsidR="00105747" w:rsidRPr="00D474EB">
        <w:rPr>
          <w:rFonts w:ascii="Times New Roman" w:eastAsia="Times New Roman" w:hAnsi="Times New Roman" w:cs="Times New Roman"/>
          <w:kern w:val="0"/>
          <w:sz w:val="24"/>
          <w:szCs w:val="24"/>
          <w14:ligatures w14:val="none"/>
        </w:rPr>
        <w:t xml:space="preserve">a </w:t>
      </w:r>
      <w:r w:rsidR="00417734" w:rsidRPr="00D474EB">
        <w:rPr>
          <w:rFonts w:ascii="Times New Roman" w:eastAsia="Times New Roman" w:hAnsi="Times New Roman" w:cs="Times New Roman"/>
          <w:kern w:val="0"/>
          <w:sz w:val="24"/>
          <w:szCs w:val="24"/>
          <w14:ligatures w14:val="none"/>
        </w:rPr>
        <w:t xml:space="preserve">database for invasive MEOF can help </w:t>
      </w:r>
      <w:r w:rsidR="00A37E83">
        <w:rPr>
          <w:rFonts w:ascii="Times New Roman" w:eastAsia="Times New Roman" w:hAnsi="Times New Roman" w:cs="Times New Roman"/>
          <w:kern w:val="0"/>
          <w:sz w:val="24"/>
          <w:szCs w:val="24"/>
          <w14:ligatures w14:val="none"/>
        </w:rPr>
        <w:t xml:space="preserve">to </w:t>
      </w:r>
      <w:r w:rsidR="00A37E83" w:rsidRPr="00D474EB">
        <w:rPr>
          <w:rFonts w:ascii="Times New Roman" w:eastAsia="Times New Roman" w:hAnsi="Times New Roman" w:cs="Times New Roman"/>
          <w:kern w:val="0"/>
          <w:sz w:val="24"/>
          <w:szCs w:val="24"/>
          <w14:ligatures w14:val="none"/>
        </w:rPr>
        <w:t>comprehend</w:t>
      </w:r>
      <w:r w:rsidR="00417734" w:rsidRPr="00D474EB">
        <w:rPr>
          <w:rFonts w:ascii="Times New Roman" w:eastAsia="Times New Roman" w:hAnsi="Times New Roman" w:cs="Times New Roman"/>
          <w:kern w:val="0"/>
          <w:sz w:val="24"/>
          <w:szCs w:val="24"/>
          <w14:ligatures w14:val="none"/>
        </w:rPr>
        <w:t xml:space="preserve"> </w:t>
      </w:r>
      <w:r w:rsidR="00937784">
        <w:rPr>
          <w:rFonts w:ascii="Times New Roman" w:eastAsia="Times New Roman" w:hAnsi="Times New Roman" w:cs="Times New Roman"/>
          <w:kern w:val="0"/>
          <w:sz w:val="24"/>
          <w:szCs w:val="24"/>
          <w14:ligatures w14:val="none"/>
        </w:rPr>
        <w:t xml:space="preserve">the spatial and temporal dynamics of </w:t>
      </w:r>
      <w:r w:rsidR="00417734" w:rsidRPr="00D474EB">
        <w:rPr>
          <w:rFonts w:ascii="Times New Roman" w:eastAsia="Times New Roman" w:hAnsi="Times New Roman" w:cs="Times New Roman"/>
          <w:kern w:val="0"/>
          <w:sz w:val="24"/>
          <w:szCs w:val="24"/>
          <w14:ligatures w14:val="none"/>
        </w:rPr>
        <w:t>its invasion</w:t>
      </w:r>
      <w:r w:rsidR="00937784">
        <w:rPr>
          <w:rFonts w:ascii="Times New Roman" w:eastAsia="Times New Roman" w:hAnsi="Times New Roman" w:cs="Times New Roman"/>
          <w:kern w:val="0"/>
          <w:sz w:val="24"/>
          <w:szCs w:val="24"/>
          <w14:ligatures w14:val="none"/>
        </w:rPr>
        <w:t xml:space="preserve"> </w:t>
      </w:r>
      <w:r w:rsidR="00417734" w:rsidRPr="00D474EB">
        <w:rPr>
          <w:rFonts w:ascii="Times New Roman" w:eastAsia="Times New Roman" w:hAnsi="Times New Roman" w:cs="Times New Roman"/>
          <w:kern w:val="0"/>
          <w:sz w:val="24"/>
          <w:szCs w:val="24"/>
          <w14:ligatures w14:val="none"/>
        </w:rPr>
        <w:t>pattern</w:t>
      </w:r>
      <w:r w:rsidR="00105747" w:rsidRPr="00D474EB">
        <w:rPr>
          <w:rFonts w:ascii="Times New Roman" w:eastAsia="Times New Roman" w:hAnsi="Times New Roman" w:cs="Times New Roman"/>
          <w:kern w:val="0"/>
          <w:sz w:val="24"/>
          <w:szCs w:val="24"/>
          <w14:ligatures w14:val="none"/>
        </w:rPr>
        <w:t>s</w:t>
      </w:r>
      <w:r w:rsidR="004D5BEA">
        <w:rPr>
          <w:rFonts w:ascii="Times New Roman" w:eastAsia="Times New Roman" w:hAnsi="Times New Roman" w:cs="Times New Roman"/>
          <w:kern w:val="0"/>
          <w:sz w:val="24"/>
          <w:szCs w:val="24"/>
          <w14:ligatures w14:val="none"/>
        </w:rPr>
        <w:t xml:space="preserve"> </w:t>
      </w:r>
      <w:r w:rsidR="004D5BEA">
        <w:rPr>
          <w:rFonts w:ascii="Times New Roman" w:eastAsia="Times New Roman" w:hAnsi="Times New Roman" w:cs="Times New Roman"/>
          <w:kern w:val="0"/>
          <w:sz w:val="24"/>
          <w:szCs w:val="24"/>
          <w14:ligatures w14:val="none"/>
        </w:rPr>
        <w:fldChar w:fldCharType="begin" w:fldLock="1"/>
      </w:r>
      <w:r w:rsidR="00E8389C">
        <w:rPr>
          <w:rFonts w:ascii="Times New Roman" w:eastAsia="Times New Roman" w:hAnsi="Times New Roman" w:cs="Times New Roman"/>
          <w:kern w:val="0"/>
          <w:sz w:val="24"/>
          <w:szCs w:val="24"/>
          <w14:ligatures w14:val="none"/>
        </w:rPr>
        <w:instrText>ADDIN CSL_CITATION {"citationItems":[{"id":"ITEM-1","itemData":{"DOI":"10.3389/fpls.2017.00887","author":[{"dropping-particle":"","family":"Müllerová","given":"Jana","non-dropping-particle":"","parse-names":false,"suffix":""},{"dropping-particle":"","family":"Brůna","given":"Josef","non-dropping-particle":"","parse-names":false,"suffix":""},{"dropping-particle":"","family":"Bartaloš","given":"Tomáš","non-dropping-particle":"","parse-names":false,"suffix":""},{"dropping-particle":"","family":"Dvořák","given":"Petr","non-dropping-particle":"","parse-names":false,"suffix":""},{"dropping-particle":"","family":"Vítková","given":"Michaela","non-dropping-particle":"","parse-names":false,"suffix":""},{"dropping-particle":"","family":"Pyšek","given":"Petr","non-dropping-particle":"","parse-names":false,"suffix":""}],"container-title":"Frontiers in Plant Science","id":"ITEM-1","issued":{"date-parts":[["2017","5","31"]]},"page":"1-13","title":"Timing Is Important: Unmanned Aircraft vs. Satellite Imagery in Plant Invasion Monitoring","type":"article-journal","volume":"8"},"uris":["http://www.mendeley.com/documents/?uuid=00127c40-94c5-468c-8dff-efef8223e4f4"]}],"mendeley":{"formattedCitation":"(Müllerová et al., 2017)","plainTextFormattedCitation":"(Müllerová et al., 2017)","previouslyFormattedCitation":"(Müllerová et al., 2017)"},"properties":{"noteIndex":0},"schema":"https://github.com/citation-style-language/schema/raw/master/csl-citation.json"}</w:instrText>
      </w:r>
      <w:r w:rsidR="004D5BEA">
        <w:rPr>
          <w:rFonts w:ascii="Times New Roman" w:eastAsia="Times New Roman" w:hAnsi="Times New Roman" w:cs="Times New Roman"/>
          <w:kern w:val="0"/>
          <w:sz w:val="24"/>
          <w:szCs w:val="24"/>
          <w14:ligatures w14:val="none"/>
        </w:rPr>
        <w:fldChar w:fldCharType="separate"/>
      </w:r>
      <w:r w:rsidR="004D5BEA" w:rsidRPr="004D5BEA">
        <w:rPr>
          <w:rFonts w:ascii="Times New Roman" w:eastAsia="Times New Roman" w:hAnsi="Times New Roman" w:cs="Times New Roman"/>
          <w:noProof/>
          <w:kern w:val="0"/>
          <w:sz w:val="24"/>
          <w:szCs w:val="24"/>
          <w14:ligatures w14:val="none"/>
        </w:rPr>
        <w:t>(Müllerová et al., 2017)</w:t>
      </w:r>
      <w:r w:rsidR="004D5BEA">
        <w:rPr>
          <w:rFonts w:ascii="Times New Roman" w:eastAsia="Times New Roman" w:hAnsi="Times New Roman" w:cs="Times New Roman"/>
          <w:kern w:val="0"/>
          <w:sz w:val="24"/>
          <w:szCs w:val="24"/>
          <w14:ligatures w14:val="none"/>
        </w:rPr>
        <w:fldChar w:fldCharType="end"/>
      </w:r>
      <w:r w:rsidR="00417734" w:rsidRPr="00D474EB">
        <w:rPr>
          <w:rFonts w:ascii="Times New Roman" w:eastAsia="Times New Roman" w:hAnsi="Times New Roman" w:cs="Times New Roman"/>
          <w:kern w:val="0"/>
          <w:sz w:val="24"/>
          <w:szCs w:val="24"/>
          <w14:ligatures w14:val="none"/>
        </w:rPr>
        <w:t xml:space="preserve">. </w:t>
      </w:r>
      <w:r w:rsidR="00D474EB" w:rsidRPr="00D474EB">
        <w:rPr>
          <w:rFonts w:ascii="Times New Roman" w:hAnsi="Times New Roman" w:cs="Times New Roman"/>
          <w:sz w:val="24"/>
          <w:szCs w:val="24"/>
        </w:rPr>
        <w:t>Therefore, our objectives are</w:t>
      </w:r>
      <w:r w:rsidR="009D253B">
        <w:rPr>
          <w:rFonts w:ascii="Times New Roman" w:hAnsi="Times New Roman" w:cs="Times New Roman"/>
          <w:sz w:val="24"/>
          <w:szCs w:val="24"/>
        </w:rPr>
        <w:t xml:space="preserve"> threefold</w:t>
      </w:r>
      <w:r w:rsidR="00C315B3">
        <w:rPr>
          <w:rFonts w:ascii="Times New Roman" w:hAnsi="Times New Roman" w:cs="Times New Roman"/>
          <w:sz w:val="24"/>
          <w:szCs w:val="24"/>
        </w:rPr>
        <w:t>:</w:t>
      </w:r>
      <w:r w:rsidR="00D474EB" w:rsidRPr="00D474EB">
        <w:rPr>
          <w:rFonts w:ascii="Times New Roman" w:hAnsi="Times New Roman" w:cs="Times New Roman"/>
          <w:sz w:val="24"/>
          <w:szCs w:val="24"/>
        </w:rPr>
        <w:t xml:space="preserve"> </w:t>
      </w:r>
      <w:bookmarkStart w:id="133" w:name="_Hlk208953811"/>
      <w:r w:rsidR="00937784">
        <w:rPr>
          <w:rFonts w:ascii="Times New Roman" w:hAnsi="Times New Roman" w:cs="Times New Roman"/>
          <w:sz w:val="24"/>
          <w:szCs w:val="24"/>
        </w:rPr>
        <w:t>(</w:t>
      </w:r>
      <w:r w:rsidR="00D474EB" w:rsidRPr="00D474EB">
        <w:rPr>
          <w:rFonts w:ascii="Times New Roman" w:hAnsi="Times New Roman" w:cs="Times New Roman"/>
          <w:sz w:val="24"/>
          <w:szCs w:val="24"/>
        </w:rPr>
        <w:t>1) to develop a generalized prediction model using field</w:t>
      </w:r>
      <w:r w:rsidR="00C315B3">
        <w:rPr>
          <w:rFonts w:ascii="Times New Roman" w:hAnsi="Times New Roman" w:cs="Times New Roman"/>
          <w:sz w:val="24"/>
          <w:szCs w:val="24"/>
        </w:rPr>
        <w:t>-</w:t>
      </w:r>
      <w:r w:rsidR="00D474EB" w:rsidRPr="00D474EB">
        <w:rPr>
          <w:rFonts w:ascii="Times New Roman" w:hAnsi="Times New Roman" w:cs="Times New Roman"/>
          <w:sz w:val="24"/>
          <w:szCs w:val="24"/>
        </w:rPr>
        <w:t>collected</w:t>
      </w:r>
      <w:r w:rsidR="00C315B3">
        <w:rPr>
          <w:rFonts w:ascii="Times New Roman" w:hAnsi="Times New Roman" w:cs="Times New Roman"/>
          <w:sz w:val="24"/>
          <w:szCs w:val="24"/>
        </w:rPr>
        <w:t xml:space="preserve"> </w:t>
      </w:r>
      <w:r w:rsidR="0010144E">
        <w:rPr>
          <w:rFonts w:ascii="Times New Roman" w:hAnsi="Times New Roman" w:cs="Times New Roman"/>
          <w:sz w:val="24"/>
          <w:szCs w:val="24"/>
        </w:rPr>
        <w:t xml:space="preserve">and UAS-derived </w:t>
      </w:r>
      <w:r w:rsidR="00C315B3">
        <w:rPr>
          <w:rFonts w:ascii="Times New Roman" w:hAnsi="Times New Roman" w:cs="Times New Roman"/>
          <w:sz w:val="24"/>
          <w:szCs w:val="24"/>
        </w:rPr>
        <w:t>percent cover</w:t>
      </w:r>
      <w:r w:rsidR="00D474EB" w:rsidRPr="00D474EB">
        <w:rPr>
          <w:rFonts w:ascii="Times New Roman" w:hAnsi="Times New Roman" w:cs="Times New Roman"/>
          <w:sz w:val="24"/>
          <w:szCs w:val="24"/>
        </w:rPr>
        <w:t xml:space="preserve"> samples </w:t>
      </w:r>
      <w:ins w:id="134" w:author="Saraf, Sakshi" w:date="2025-10-03T20:05:00Z" w16du:dateUtc="2025-10-04T01:05:00Z">
        <w:r w:rsidR="00AF41E1">
          <w:rPr>
            <w:rFonts w:ascii="Times New Roman" w:hAnsi="Times New Roman" w:cs="Times New Roman"/>
            <w:sz w:val="24"/>
            <w:szCs w:val="24"/>
          </w:rPr>
          <w:t xml:space="preserve">along with Sentinel 2 imagery </w:t>
        </w:r>
      </w:ins>
      <w:r w:rsidR="00D474EB" w:rsidRPr="00D474EB">
        <w:rPr>
          <w:rFonts w:ascii="Times New Roman" w:hAnsi="Times New Roman" w:cs="Times New Roman"/>
          <w:sz w:val="24"/>
          <w:szCs w:val="24"/>
        </w:rPr>
        <w:t xml:space="preserve">to map the </w:t>
      </w:r>
      <w:del w:id="135" w:author="Saraf, Sakshi" w:date="2025-09-16T22:21:00Z" w16du:dateUtc="2025-09-17T03:21:00Z">
        <w:r w:rsidR="00D474EB" w:rsidRPr="00D474EB" w:rsidDel="007A7D6D">
          <w:rPr>
            <w:rFonts w:ascii="Times New Roman" w:hAnsi="Times New Roman" w:cs="Times New Roman"/>
            <w:sz w:val="24"/>
            <w:szCs w:val="24"/>
          </w:rPr>
          <w:delText>extent</w:delText>
        </w:r>
      </w:del>
      <w:ins w:id="136" w:author="Saraf, Sakshi" w:date="2025-09-16T22:21:00Z" w16du:dateUtc="2025-09-17T03:21:00Z">
        <w:r w:rsidR="00727BF8">
          <w:rPr>
            <w:rFonts w:ascii="Times New Roman" w:hAnsi="Times New Roman" w:cs="Times New Roman"/>
            <w:sz w:val="24"/>
            <w:szCs w:val="24"/>
          </w:rPr>
          <w:t>fractional cover</w:t>
        </w:r>
      </w:ins>
      <w:r w:rsidR="00D474EB" w:rsidRPr="00D474EB">
        <w:rPr>
          <w:rFonts w:ascii="Times New Roman" w:hAnsi="Times New Roman" w:cs="Times New Roman"/>
          <w:sz w:val="24"/>
          <w:szCs w:val="24"/>
        </w:rPr>
        <w:t xml:space="preserve"> of invasive </w:t>
      </w:r>
      <w:r w:rsidR="006D1A18">
        <w:rPr>
          <w:rFonts w:ascii="Times New Roman" w:hAnsi="Times New Roman" w:cs="Times New Roman"/>
          <w:sz w:val="24"/>
          <w:szCs w:val="24"/>
        </w:rPr>
        <w:t>MEOF</w:t>
      </w:r>
      <w:r w:rsidR="00D474EB" w:rsidRPr="00D474EB">
        <w:rPr>
          <w:rFonts w:ascii="Times New Roman" w:hAnsi="Times New Roman" w:cs="Times New Roman"/>
          <w:sz w:val="24"/>
          <w:szCs w:val="24"/>
        </w:rPr>
        <w:t xml:space="preserve"> </w:t>
      </w:r>
      <w:del w:id="137" w:author="Saraf, Sakshi" w:date="2025-10-03T20:05:00Z" w16du:dateUtc="2025-10-04T01:05:00Z">
        <w:r w:rsidR="0010144E" w:rsidDel="00AF41E1">
          <w:rPr>
            <w:rFonts w:ascii="Times New Roman" w:hAnsi="Times New Roman" w:cs="Times New Roman"/>
            <w:sz w:val="24"/>
            <w:szCs w:val="24"/>
          </w:rPr>
          <w:delText xml:space="preserve">using Sentinel 2 imagery </w:delText>
        </w:r>
      </w:del>
      <w:r w:rsidR="00D474EB" w:rsidRPr="00D474EB">
        <w:rPr>
          <w:rFonts w:ascii="Times New Roman" w:hAnsi="Times New Roman" w:cs="Times New Roman"/>
          <w:sz w:val="24"/>
          <w:szCs w:val="24"/>
        </w:rPr>
        <w:t>across western SD</w:t>
      </w:r>
      <w:r w:rsidR="00937784">
        <w:rPr>
          <w:rFonts w:ascii="Times New Roman" w:hAnsi="Times New Roman" w:cs="Times New Roman"/>
          <w:sz w:val="24"/>
          <w:szCs w:val="24"/>
        </w:rPr>
        <w:t>;</w:t>
      </w:r>
      <w:bookmarkEnd w:id="133"/>
      <w:r w:rsidR="00D474EB" w:rsidRPr="00D474EB">
        <w:rPr>
          <w:rFonts w:ascii="Times New Roman" w:hAnsi="Times New Roman" w:cs="Times New Roman"/>
          <w:sz w:val="24"/>
          <w:szCs w:val="24"/>
        </w:rPr>
        <w:t xml:space="preserve"> </w:t>
      </w:r>
      <w:r w:rsidR="00937784">
        <w:rPr>
          <w:rFonts w:ascii="Times New Roman" w:hAnsi="Times New Roman" w:cs="Times New Roman"/>
          <w:sz w:val="24"/>
          <w:szCs w:val="24"/>
        </w:rPr>
        <w:t>(</w:t>
      </w:r>
      <w:r w:rsidR="00D474EB" w:rsidRPr="00D474EB">
        <w:rPr>
          <w:rFonts w:ascii="Times New Roman" w:hAnsi="Times New Roman" w:cs="Times New Roman"/>
          <w:sz w:val="24"/>
          <w:szCs w:val="24"/>
        </w:rPr>
        <w:t xml:space="preserve">2) </w:t>
      </w:r>
      <w:r w:rsidR="00C315B3">
        <w:rPr>
          <w:rFonts w:ascii="Times New Roman" w:hAnsi="Times New Roman" w:cs="Times New Roman"/>
          <w:sz w:val="24"/>
          <w:szCs w:val="24"/>
        </w:rPr>
        <w:t>t</w:t>
      </w:r>
      <w:r w:rsidR="00C315B3" w:rsidRPr="00D474EB">
        <w:rPr>
          <w:rFonts w:ascii="Times New Roman" w:hAnsi="Times New Roman" w:cs="Times New Roman"/>
          <w:sz w:val="24"/>
          <w:szCs w:val="24"/>
        </w:rPr>
        <w:t xml:space="preserve">o </w:t>
      </w:r>
      <w:r w:rsidR="00C315B3">
        <w:rPr>
          <w:rFonts w:ascii="Times New Roman" w:hAnsi="Times New Roman" w:cs="Times New Roman"/>
          <w:sz w:val="24"/>
          <w:szCs w:val="24"/>
        </w:rPr>
        <w:t xml:space="preserve">compare and </w:t>
      </w:r>
      <w:r w:rsidR="00D474EB" w:rsidRPr="00D474EB">
        <w:rPr>
          <w:rFonts w:ascii="Times New Roman" w:hAnsi="Times New Roman" w:cs="Times New Roman"/>
          <w:sz w:val="24"/>
          <w:szCs w:val="24"/>
        </w:rPr>
        <w:t>validate our model</w:t>
      </w:r>
      <w:r w:rsidR="00C315B3">
        <w:rPr>
          <w:rFonts w:ascii="Times New Roman" w:hAnsi="Times New Roman" w:cs="Times New Roman"/>
          <w:sz w:val="24"/>
          <w:szCs w:val="24"/>
        </w:rPr>
        <w:t xml:space="preserve">-derived percent cover estimates against </w:t>
      </w:r>
      <w:r w:rsidR="00D474EB" w:rsidRPr="00D474EB">
        <w:rPr>
          <w:rFonts w:ascii="Times New Roman" w:hAnsi="Times New Roman" w:cs="Times New Roman"/>
          <w:sz w:val="24"/>
          <w:szCs w:val="24"/>
        </w:rPr>
        <w:t>the drone</w:t>
      </w:r>
      <w:r w:rsidR="00C315B3">
        <w:rPr>
          <w:rFonts w:ascii="Times New Roman" w:hAnsi="Times New Roman" w:cs="Times New Roman"/>
          <w:sz w:val="24"/>
          <w:szCs w:val="24"/>
        </w:rPr>
        <w:t>-</w:t>
      </w:r>
      <w:r w:rsidR="00D474EB" w:rsidRPr="00D474EB">
        <w:rPr>
          <w:rFonts w:ascii="Times New Roman" w:hAnsi="Times New Roman" w:cs="Times New Roman"/>
          <w:sz w:val="24"/>
          <w:szCs w:val="24"/>
        </w:rPr>
        <w:t xml:space="preserve">derived </w:t>
      </w:r>
      <w:r w:rsidR="00C315B3">
        <w:rPr>
          <w:rFonts w:ascii="Times New Roman" w:hAnsi="Times New Roman" w:cs="Times New Roman"/>
          <w:sz w:val="24"/>
          <w:szCs w:val="24"/>
        </w:rPr>
        <w:t>estimates</w:t>
      </w:r>
      <w:r w:rsidR="00937784">
        <w:rPr>
          <w:rFonts w:ascii="Times New Roman" w:hAnsi="Times New Roman" w:cs="Times New Roman"/>
          <w:sz w:val="24"/>
          <w:szCs w:val="24"/>
        </w:rPr>
        <w:t xml:space="preserve">; </w:t>
      </w:r>
      <w:r w:rsidR="00D474EB" w:rsidRPr="00D474EB">
        <w:rPr>
          <w:rFonts w:ascii="Times New Roman" w:hAnsi="Times New Roman" w:cs="Times New Roman"/>
          <w:sz w:val="24"/>
          <w:szCs w:val="24"/>
        </w:rPr>
        <w:t xml:space="preserve">and </w:t>
      </w:r>
      <w:r w:rsidR="00937784">
        <w:rPr>
          <w:rFonts w:ascii="Times New Roman" w:hAnsi="Times New Roman" w:cs="Times New Roman"/>
          <w:sz w:val="24"/>
          <w:szCs w:val="24"/>
        </w:rPr>
        <w:t>(</w:t>
      </w:r>
      <w:r w:rsidR="00D474EB" w:rsidRPr="00D474EB">
        <w:rPr>
          <w:rFonts w:ascii="Times New Roman" w:hAnsi="Times New Roman" w:cs="Times New Roman"/>
          <w:sz w:val="24"/>
          <w:szCs w:val="24"/>
        </w:rPr>
        <w:t xml:space="preserve">3) </w:t>
      </w:r>
      <w:bookmarkStart w:id="138" w:name="_Hlk210915289"/>
      <w:ins w:id="139" w:author="Saraf, Sakshi" w:date="2025-09-26T18:48:00Z">
        <w:r w:rsidR="00A12493" w:rsidRPr="00A12493">
          <w:rPr>
            <w:rFonts w:ascii="Times New Roman" w:hAnsi="Times New Roman" w:cs="Times New Roman"/>
            <w:sz w:val="24"/>
            <w:szCs w:val="24"/>
          </w:rPr>
          <w:t xml:space="preserve">to further validate the predicted yellow sweetclover maps using </w:t>
        </w:r>
        <w:proofErr w:type="spellStart"/>
        <w:r w:rsidR="00A12493" w:rsidRPr="00A12493">
          <w:rPr>
            <w:rFonts w:ascii="Times New Roman" w:hAnsi="Times New Roman" w:cs="Times New Roman"/>
            <w:sz w:val="24"/>
            <w:szCs w:val="24"/>
          </w:rPr>
          <w:t>PlanetScope</w:t>
        </w:r>
        <w:proofErr w:type="spellEnd"/>
        <w:r w:rsidR="00A12493" w:rsidRPr="00A12493">
          <w:rPr>
            <w:rFonts w:ascii="Times New Roman" w:hAnsi="Times New Roman" w:cs="Times New Roman"/>
            <w:sz w:val="24"/>
            <w:szCs w:val="24"/>
          </w:rPr>
          <w:t xml:space="preserve"> imagery, </w:t>
        </w:r>
        <w:bookmarkStart w:id="140" w:name="_Hlk210843145"/>
        <w:r w:rsidR="00A12493" w:rsidRPr="00A12493">
          <w:rPr>
            <w:rFonts w:ascii="Times New Roman" w:hAnsi="Times New Roman" w:cs="Times New Roman"/>
            <w:sz w:val="24"/>
            <w:szCs w:val="24"/>
          </w:rPr>
          <w:t xml:space="preserve">which provides </w:t>
        </w:r>
      </w:ins>
      <w:ins w:id="141" w:author="Saraf, Sakshi" w:date="2025-10-08T19:11:00Z">
        <w:r w:rsidR="006059BC" w:rsidRPr="006059BC">
          <w:rPr>
            <w:rFonts w:ascii="Times New Roman" w:hAnsi="Times New Roman" w:cs="Times New Roman"/>
            <w:sz w:val="24"/>
            <w:szCs w:val="24"/>
          </w:rPr>
          <w:t>higher temporal resolution and independent data for cross-sensor validation, and to assess MEOF cover in regions lacking UAS coverage.</w:t>
        </w:r>
      </w:ins>
      <w:bookmarkEnd w:id="138"/>
      <w:del w:id="142" w:author="Saraf, Sakshi" w:date="2025-09-26T18:48:00Z" w16du:dateUtc="2025-09-26T23:48:00Z">
        <w:r w:rsidR="00D474EB" w:rsidRPr="00D474EB" w:rsidDel="00A12493">
          <w:rPr>
            <w:rFonts w:ascii="Times New Roman" w:hAnsi="Times New Roman" w:cs="Times New Roman"/>
            <w:sz w:val="24"/>
            <w:szCs w:val="24"/>
          </w:rPr>
          <w:delText xml:space="preserve">to validate the predicted yellow sweetclover  maps </w:delText>
        </w:r>
        <w:r w:rsidR="00937784" w:rsidDel="00A12493">
          <w:rPr>
            <w:rFonts w:ascii="Times New Roman" w:hAnsi="Times New Roman" w:cs="Times New Roman"/>
            <w:sz w:val="24"/>
            <w:szCs w:val="24"/>
          </w:rPr>
          <w:delText xml:space="preserve">independently </w:delText>
        </w:r>
        <w:r w:rsidR="00D474EB" w:rsidRPr="00D474EB" w:rsidDel="00A12493">
          <w:rPr>
            <w:rFonts w:ascii="Times New Roman" w:hAnsi="Times New Roman" w:cs="Times New Roman"/>
            <w:sz w:val="24"/>
            <w:szCs w:val="24"/>
          </w:rPr>
          <w:delText>using Planet</w:delText>
        </w:r>
        <w:r w:rsidR="00291859" w:rsidDel="00A12493">
          <w:rPr>
            <w:rFonts w:ascii="Times New Roman" w:hAnsi="Times New Roman" w:cs="Times New Roman"/>
            <w:sz w:val="24"/>
            <w:szCs w:val="24"/>
          </w:rPr>
          <w:delText>S</w:delText>
        </w:r>
        <w:r w:rsidR="00D474EB" w:rsidRPr="00D474EB" w:rsidDel="00A12493">
          <w:rPr>
            <w:rFonts w:ascii="Times New Roman" w:hAnsi="Times New Roman" w:cs="Times New Roman"/>
            <w:sz w:val="24"/>
            <w:szCs w:val="24"/>
          </w:rPr>
          <w:delText>cope imagery.</w:delText>
        </w:r>
      </w:del>
      <w:r w:rsidR="00D474EB" w:rsidRPr="00D474EB">
        <w:rPr>
          <w:rFonts w:ascii="Times New Roman" w:hAnsi="Times New Roman" w:cs="Times New Roman"/>
          <w:sz w:val="24"/>
          <w:szCs w:val="24"/>
        </w:rPr>
        <w:t xml:space="preserve"> </w:t>
      </w:r>
      <w:bookmarkEnd w:id="140"/>
      <w:r w:rsidR="00C315B3">
        <w:rPr>
          <w:rFonts w:ascii="Times New Roman" w:hAnsi="Times New Roman" w:cs="Times New Roman"/>
          <w:sz w:val="24"/>
          <w:szCs w:val="24"/>
        </w:rPr>
        <w:t xml:space="preserve">We ask </w:t>
      </w:r>
      <w:r w:rsidR="009D253B">
        <w:rPr>
          <w:rFonts w:ascii="Times New Roman" w:hAnsi="Times New Roman" w:cs="Times New Roman"/>
          <w:sz w:val="24"/>
          <w:szCs w:val="24"/>
        </w:rPr>
        <w:t>two</w:t>
      </w:r>
      <w:r w:rsidR="00C315B3">
        <w:rPr>
          <w:rFonts w:ascii="Times New Roman" w:hAnsi="Times New Roman" w:cs="Times New Roman"/>
          <w:sz w:val="24"/>
          <w:szCs w:val="24"/>
        </w:rPr>
        <w:t xml:space="preserve"> </w:t>
      </w:r>
      <w:r w:rsidR="00D474EB" w:rsidRPr="00D474EB">
        <w:rPr>
          <w:rFonts w:ascii="Times New Roman" w:hAnsi="Times New Roman" w:cs="Times New Roman"/>
          <w:sz w:val="24"/>
          <w:szCs w:val="24"/>
        </w:rPr>
        <w:t>research questions</w:t>
      </w:r>
      <w:r w:rsidR="009D253B">
        <w:rPr>
          <w:rFonts w:ascii="Times New Roman" w:hAnsi="Times New Roman" w:cs="Times New Roman"/>
          <w:sz w:val="24"/>
          <w:szCs w:val="24"/>
        </w:rPr>
        <w:t>. First,</w:t>
      </w:r>
      <w:r w:rsidR="00D474EB" w:rsidRPr="00D474EB">
        <w:rPr>
          <w:rFonts w:ascii="Times New Roman" w:hAnsi="Times New Roman" w:cs="Times New Roman"/>
          <w:sz w:val="24"/>
          <w:szCs w:val="24"/>
        </w:rPr>
        <w:t xml:space="preserve"> </w:t>
      </w:r>
      <w:r w:rsidR="009D253B">
        <w:rPr>
          <w:rFonts w:ascii="Times New Roman" w:hAnsi="Times New Roman" w:cs="Times New Roman"/>
          <w:sz w:val="24"/>
          <w:szCs w:val="24"/>
        </w:rPr>
        <w:t>w</w:t>
      </w:r>
      <w:r w:rsidR="00D474EB" w:rsidRPr="00D474EB">
        <w:rPr>
          <w:rFonts w:ascii="Times New Roman" w:hAnsi="Times New Roman" w:cs="Times New Roman"/>
          <w:sz w:val="24"/>
          <w:szCs w:val="24"/>
        </w:rPr>
        <w:t xml:space="preserve">hat </w:t>
      </w:r>
      <w:r w:rsidR="00937784">
        <w:rPr>
          <w:rFonts w:ascii="Times New Roman" w:hAnsi="Times New Roman" w:cs="Times New Roman"/>
          <w:sz w:val="24"/>
          <w:szCs w:val="24"/>
        </w:rPr>
        <w:t>are</w:t>
      </w:r>
      <w:r w:rsidR="00D474EB" w:rsidRPr="00D474EB">
        <w:rPr>
          <w:rFonts w:ascii="Times New Roman" w:hAnsi="Times New Roman" w:cs="Times New Roman"/>
          <w:sz w:val="24"/>
          <w:szCs w:val="24"/>
        </w:rPr>
        <w:t xml:space="preserve"> the spati</w:t>
      </w:r>
      <w:r w:rsidR="00C315B3">
        <w:rPr>
          <w:rFonts w:ascii="Times New Roman" w:hAnsi="Times New Roman" w:cs="Times New Roman"/>
          <w:sz w:val="24"/>
          <w:szCs w:val="24"/>
        </w:rPr>
        <w:t>o</w:t>
      </w:r>
      <w:r w:rsidR="00D474EB" w:rsidRPr="00D474EB">
        <w:rPr>
          <w:rFonts w:ascii="Times New Roman" w:hAnsi="Times New Roman" w:cs="Times New Roman"/>
          <w:sz w:val="24"/>
          <w:szCs w:val="24"/>
        </w:rPr>
        <w:t>temporal distribution</w:t>
      </w:r>
      <w:r w:rsidR="00937784">
        <w:rPr>
          <w:rFonts w:ascii="Times New Roman" w:hAnsi="Times New Roman" w:cs="Times New Roman"/>
          <w:sz w:val="24"/>
          <w:szCs w:val="24"/>
        </w:rPr>
        <w:t>s</w:t>
      </w:r>
      <w:r w:rsidR="00D474EB" w:rsidRPr="00D474EB">
        <w:rPr>
          <w:rFonts w:ascii="Times New Roman" w:hAnsi="Times New Roman" w:cs="Times New Roman"/>
          <w:sz w:val="24"/>
          <w:szCs w:val="24"/>
        </w:rPr>
        <w:t xml:space="preserve"> of invasive </w:t>
      </w:r>
      <w:r w:rsidR="006D1A18">
        <w:rPr>
          <w:rFonts w:ascii="Times New Roman" w:hAnsi="Times New Roman" w:cs="Times New Roman"/>
          <w:sz w:val="24"/>
          <w:szCs w:val="24"/>
        </w:rPr>
        <w:t xml:space="preserve">MEOF </w:t>
      </w:r>
      <w:r w:rsidR="00D474EB" w:rsidRPr="00D474EB">
        <w:rPr>
          <w:rFonts w:ascii="Times New Roman" w:hAnsi="Times New Roman" w:cs="Times New Roman"/>
          <w:sz w:val="24"/>
          <w:szCs w:val="24"/>
        </w:rPr>
        <w:t xml:space="preserve">across western SD? </w:t>
      </w:r>
      <w:r w:rsidR="009D253B">
        <w:rPr>
          <w:rFonts w:ascii="Times New Roman" w:hAnsi="Times New Roman" w:cs="Times New Roman"/>
          <w:sz w:val="24"/>
          <w:szCs w:val="24"/>
        </w:rPr>
        <w:t>Second, a</w:t>
      </w:r>
      <w:r w:rsidR="00937784">
        <w:rPr>
          <w:rFonts w:ascii="Times New Roman" w:hAnsi="Times New Roman" w:cs="Times New Roman"/>
          <w:sz w:val="24"/>
          <w:szCs w:val="24"/>
        </w:rPr>
        <w:t>re</w:t>
      </w:r>
      <w:r w:rsidR="007F24BD" w:rsidRPr="00D474EB">
        <w:rPr>
          <w:rFonts w:ascii="Times New Roman" w:hAnsi="Times New Roman" w:cs="Times New Roman"/>
          <w:sz w:val="24"/>
          <w:szCs w:val="24"/>
        </w:rPr>
        <w:t xml:space="preserve"> </w:t>
      </w:r>
      <w:r w:rsidR="00C315B3">
        <w:rPr>
          <w:rFonts w:ascii="Times New Roman" w:hAnsi="Times New Roman" w:cs="Times New Roman"/>
          <w:sz w:val="24"/>
          <w:szCs w:val="24"/>
        </w:rPr>
        <w:t xml:space="preserve">the </w:t>
      </w:r>
      <w:r w:rsidR="00D474EB" w:rsidRPr="00D474EB">
        <w:rPr>
          <w:rFonts w:ascii="Times New Roman" w:hAnsi="Times New Roman" w:cs="Times New Roman"/>
          <w:sz w:val="24"/>
          <w:szCs w:val="24"/>
        </w:rPr>
        <w:t>spati</w:t>
      </w:r>
      <w:r w:rsidR="00C315B3">
        <w:rPr>
          <w:rFonts w:ascii="Times New Roman" w:hAnsi="Times New Roman" w:cs="Times New Roman"/>
          <w:sz w:val="24"/>
          <w:szCs w:val="24"/>
        </w:rPr>
        <w:t>o</w:t>
      </w:r>
      <w:r w:rsidR="00D474EB" w:rsidRPr="00D474EB">
        <w:rPr>
          <w:rFonts w:ascii="Times New Roman" w:hAnsi="Times New Roman" w:cs="Times New Roman"/>
          <w:sz w:val="24"/>
          <w:szCs w:val="24"/>
        </w:rPr>
        <w:t>temporal distribution</w:t>
      </w:r>
      <w:r w:rsidR="00937784">
        <w:rPr>
          <w:rFonts w:ascii="Times New Roman" w:hAnsi="Times New Roman" w:cs="Times New Roman"/>
          <w:sz w:val="24"/>
          <w:szCs w:val="24"/>
        </w:rPr>
        <w:t>s</w:t>
      </w:r>
      <w:r w:rsidR="007F24BD">
        <w:rPr>
          <w:rFonts w:ascii="Times New Roman" w:hAnsi="Times New Roman" w:cs="Times New Roman"/>
          <w:sz w:val="24"/>
          <w:szCs w:val="24"/>
        </w:rPr>
        <w:t xml:space="preserve"> </w:t>
      </w:r>
      <w:r w:rsidR="00D474EB" w:rsidRPr="00D474EB">
        <w:rPr>
          <w:rFonts w:ascii="Times New Roman" w:hAnsi="Times New Roman" w:cs="Times New Roman"/>
          <w:sz w:val="24"/>
          <w:szCs w:val="24"/>
        </w:rPr>
        <w:t>of MEOF explain</w:t>
      </w:r>
      <w:r w:rsidR="007F24BD">
        <w:rPr>
          <w:rFonts w:ascii="Times New Roman" w:hAnsi="Times New Roman" w:cs="Times New Roman"/>
          <w:sz w:val="24"/>
          <w:szCs w:val="24"/>
        </w:rPr>
        <w:t>ed</w:t>
      </w:r>
      <w:r w:rsidR="00D474EB" w:rsidRPr="00D474EB">
        <w:rPr>
          <w:rFonts w:ascii="Times New Roman" w:hAnsi="Times New Roman" w:cs="Times New Roman"/>
          <w:sz w:val="24"/>
          <w:szCs w:val="24"/>
        </w:rPr>
        <w:t xml:space="preserve"> </w:t>
      </w:r>
      <w:r w:rsidR="007F24BD">
        <w:rPr>
          <w:rFonts w:ascii="Times New Roman" w:hAnsi="Times New Roman" w:cs="Times New Roman"/>
          <w:sz w:val="24"/>
          <w:szCs w:val="24"/>
        </w:rPr>
        <w:t xml:space="preserve">by </w:t>
      </w:r>
      <w:r w:rsidR="00D474EB" w:rsidRPr="00D474EB">
        <w:rPr>
          <w:rFonts w:ascii="Times New Roman" w:hAnsi="Times New Roman" w:cs="Times New Roman"/>
          <w:sz w:val="24"/>
          <w:szCs w:val="24"/>
        </w:rPr>
        <w:t>precipitation</w:t>
      </w:r>
      <w:r w:rsidR="00937784">
        <w:rPr>
          <w:rFonts w:ascii="Times New Roman" w:hAnsi="Times New Roman" w:cs="Times New Roman"/>
          <w:sz w:val="24"/>
          <w:szCs w:val="24"/>
        </w:rPr>
        <w:t xml:space="preserve"> </w:t>
      </w:r>
      <w:r w:rsidR="007F24BD">
        <w:rPr>
          <w:rFonts w:ascii="Times New Roman" w:hAnsi="Times New Roman" w:cs="Times New Roman"/>
          <w:sz w:val="24"/>
          <w:szCs w:val="24"/>
        </w:rPr>
        <w:t>in bloom years</w:t>
      </w:r>
      <w:r w:rsidR="00D474EB" w:rsidRPr="00D474EB">
        <w:rPr>
          <w:rFonts w:ascii="Times New Roman" w:hAnsi="Times New Roman" w:cs="Times New Roman"/>
          <w:sz w:val="24"/>
          <w:szCs w:val="24"/>
        </w:rPr>
        <w:t xml:space="preserve">? </w:t>
      </w:r>
      <w:r w:rsidR="00B94371">
        <w:rPr>
          <w:rFonts w:ascii="Times New Roman" w:hAnsi="Times New Roman" w:cs="Times New Roman"/>
          <w:sz w:val="24"/>
          <w:szCs w:val="24"/>
        </w:rPr>
        <w:t xml:space="preserve"> For land managers, it is crucial to both u</w:t>
      </w:r>
      <w:r w:rsidR="00C315B3" w:rsidRPr="00C315B3">
        <w:rPr>
          <w:rFonts w:ascii="Times New Roman" w:hAnsi="Times New Roman" w:cs="Times New Roman"/>
          <w:sz w:val="24"/>
          <w:szCs w:val="24"/>
        </w:rPr>
        <w:t xml:space="preserve">nderstand </w:t>
      </w:r>
      <w:r w:rsidR="00417734" w:rsidRPr="00D474EB">
        <w:rPr>
          <w:rFonts w:ascii="Times New Roman" w:hAnsi="Times New Roman" w:cs="Times New Roman"/>
          <w:sz w:val="24"/>
          <w:szCs w:val="24"/>
        </w:rPr>
        <w:t xml:space="preserve">the current distribution of </w:t>
      </w:r>
      <w:r w:rsidR="005D2919" w:rsidRPr="00D474EB">
        <w:rPr>
          <w:rFonts w:ascii="Times New Roman" w:hAnsi="Times New Roman" w:cs="Times New Roman"/>
          <w:sz w:val="24"/>
          <w:szCs w:val="24"/>
        </w:rPr>
        <w:t>MEOF</w:t>
      </w:r>
      <w:r w:rsidR="00417734" w:rsidRPr="00D474EB">
        <w:rPr>
          <w:rFonts w:ascii="Times New Roman" w:hAnsi="Times New Roman" w:cs="Times New Roman"/>
          <w:sz w:val="24"/>
          <w:szCs w:val="24"/>
        </w:rPr>
        <w:t xml:space="preserve"> in recent years </w:t>
      </w:r>
      <w:r w:rsidR="00B94371">
        <w:rPr>
          <w:rFonts w:ascii="Times New Roman" w:hAnsi="Times New Roman" w:cs="Times New Roman"/>
          <w:sz w:val="24"/>
          <w:szCs w:val="24"/>
        </w:rPr>
        <w:t xml:space="preserve">and appreciate </w:t>
      </w:r>
      <w:r w:rsidR="00C315B3">
        <w:rPr>
          <w:rFonts w:ascii="Times New Roman" w:hAnsi="Times New Roman" w:cs="Times New Roman"/>
          <w:sz w:val="24"/>
          <w:szCs w:val="24"/>
        </w:rPr>
        <w:t>its</w:t>
      </w:r>
      <w:r w:rsidR="00C315B3" w:rsidRPr="00D474EB">
        <w:rPr>
          <w:rFonts w:ascii="Times New Roman" w:hAnsi="Times New Roman" w:cs="Times New Roman"/>
          <w:sz w:val="24"/>
          <w:szCs w:val="24"/>
        </w:rPr>
        <w:t xml:space="preserve"> </w:t>
      </w:r>
      <w:r w:rsidR="00417734" w:rsidRPr="00D474EB">
        <w:rPr>
          <w:rFonts w:ascii="Times New Roman" w:hAnsi="Times New Roman" w:cs="Times New Roman"/>
          <w:sz w:val="24"/>
          <w:szCs w:val="24"/>
        </w:rPr>
        <w:t>invasion dynamics</w:t>
      </w:r>
      <w:r w:rsidR="009D253B">
        <w:rPr>
          <w:rFonts w:ascii="Times New Roman" w:hAnsi="Times New Roman" w:cs="Times New Roman"/>
          <w:sz w:val="24"/>
          <w:szCs w:val="24"/>
        </w:rPr>
        <w:t>,</w:t>
      </w:r>
      <w:r w:rsidR="005D2919" w:rsidRPr="00D474EB">
        <w:rPr>
          <w:rFonts w:ascii="Times New Roman" w:hAnsi="Times New Roman" w:cs="Times New Roman"/>
          <w:sz w:val="24"/>
          <w:szCs w:val="24"/>
        </w:rPr>
        <w:t xml:space="preserve"> </w:t>
      </w:r>
      <w:r w:rsidR="00417734" w:rsidRPr="00D474EB">
        <w:rPr>
          <w:rFonts w:ascii="Times New Roman" w:hAnsi="Times New Roman" w:cs="Times New Roman"/>
          <w:sz w:val="24"/>
          <w:szCs w:val="24"/>
        </w:rPr>
        <w:t xml:space="preserve">to curb further spread of </w:t>
      </w:r>
      <w:r w:rsidR="00834816" w:rsidRPr="00D474EB">
        <w:rPr>
          <w:rFonts w:ascii="Times New Roman" w:hAnsi="Times New Roman" w:cs="Times New Roman"/>
          <w:sz w:val="24"/>
          <w:szCs w:val="24"/>
        </w:rPr>
        <w:t xml:space="preserve">MEOF </w:t>
      </w:r>
      <w:r w:rsidR="00C315B3">
        <w:rPr>
          <w:rFonts w:ascii="Times New Roman" w:hAnsi="Times New Roman" w:cs="Times New Roman"/>
          <w:sz w:val="24"/>
          <w:szCs w:val="24"/>
        </w:rPr>
        <w:t>into previously</w:t>
      </w:r>
      <w:r w:rsidR="00417734" w:rsidRPr="00D474EB">
        <w:rPr>
          <w:rFonts w:ascii="Times New Roman" w:hAnsi="Times New Roman" w:cs="Times New Roman"/>
          <w:sz w:val="24"/>
          <w:szCs w:val="24"/>
        </w:rPr>
        <w:t xml:space="preserve"> unaffected </w:t>
      </w:r>
      <w:r w:rsidR="00B94371">
        <w:rPr>
          <w:rFonts w:ascii="Times New Roman" w:hAnsi="Times New Roman" w:cs="Times New Roman"/>
          <w:sz w:val="24"/>
          <w:szCs w:val="24"/>
        </w:rPr>
        <w:t>area</w:t>
      </w:r>
      <w:r w:rsidR="00417734" w:rsidRPr="00D474EB">
        <w:rPr>
          <w:rFonts w:ascii="Times New Roman" w:hAnsi="Times New Roman" w:cs="Times New Roman"/>
          <w:sz w:val="24"/>
          <w:szCs w:val="24"/>
        </w:rPr>
        <w:t>s.</w:t>
      </w:r>
      <w:r w:rsidR="00791E06" w:rsidRPr="00791E06">
        <w:rPr>
          <w:rFonts w:ascii="Times New Roman" w:eastAsia="Times New Roman" w:hAnsi="Times New Roman" w:cs="Times New Roman"/>
          <w:kern w:val="0"/>
          <w:sz w:val="24"/>
          <w:szCs w:val="24"/>
          <w14:ligatures w14:val="none"/>
        </w:rPr>
        <w:t xml:space="preserve"> </w:t>
      </w:r>
      <w:r w:rsidR="00791E06" w:rsidRPr="00D474EB">
        <w:rPr>
          <w:rFonts w:ascii="Times New Roman" w:eastAsia="Times New Roman" w:hAnsi="Times New Roman" w:cs="Times New Roman"/>
          <w:kern w:val="0"/>
          <w:sz w:val="24"/>
          <w:szCs w:val="24"/>
          <w14:ligatures w14:val="none"/>
        </w:rPr>
        <w:t xml:space="preserve">The </w:t>
      </w:r>
      <w:r w:rsidR="00791E06">
        <w:rPr>
          <w:rFonts w:ascii="Times New Roman" w:eastAsia="Times New Roman" w:hAnsi="Times New Roman" w:cs="Times New Roman"/>
          <w:kern w:val="0"/>
          <w:sz w:val="24"/>
          <w:szCs w:val="24"/>
          <w14:ligatures w14:val="none"/>
        </w:rPr>
        <w:t xml:space="preserve">developed </w:t>
      </w:r>
      <w:r w:rsidR="00791E06" w:rsidRPr="00D474EB">
        <w:rPr>
          <w:rFonts w:ascii="Times New Roman" w:eastAsia="Times New Roman" w:hAnsi="Times New Roman" w:cs="Times New Roman"/>
          <w:kern w:val="0"/>
          <w:sz w:val="24"/>
          <w:szCs w:val="24"/>
          <w14:ligatures w14:val="none"/>
        </w:rPr>
        <w:t xml:space="preserve">invasive species </w:t>
      </w:r>
      <w:r w:rsidR="00791E06">
        <w:rPr>
          <w:rFonts w:ascii="Times New Roman" w:eastAsia="Times New Roman" w:hAnsi="Times New Roman" w:cs="Times New Roman"/>
          <w:kern w:val="0"/>
          <w:sz w:val="24"/>
          <w:szCs w:val="24"/>
          <w14:ligatures w14:val="none"/>
        </w:rPr>
        <w:t>cover</w:t>
      </w:r>
      <w:r w:rsidR="00791E06" w:rsidRPr="00D474EB">
        <w:rPr>
          <w:rFonts w:ascii="Times New Roman" w:eastAsia="Times New Roman" w:hAnsi="Times New Roman" w:cs="Times New Roman"/>
          <w:kern w:val="0"/>
          <w:sz w:val="24"/>
          <w:szCs w:val="24"/>
          <w14:ligatures w14:val="none"/>
        </w:rPr>
        <w:t xml:space="preserve"> database </w:t>
      </w:r>
      <w:proofErr w:type="gramStart"/>
      <w:r w:rsidR="00791E06">
        <w:rPr>
          <w:rFonts w:ascii="Times New Roman" w:eastAsia="Times New Roman" w:hAnsi="Times New Roman" w:cs="Times New Roman"/>
          <w:kern w:val="0"/>
          <w:sz w:val="24"/>
          <w:szCs w:val="24"/>
          <w14:ligatures w14:val="none"/>
        </w:rPr>
        <w:t>would</w:t>
      </w:r>
      <w:proofErr w:type="gramEnd"/>
      <w:r w:rsidR="00791E06">
        <w:rPr>
          <w:rFonts w:ascii="Times New Roman" w:eastAsia="Times New Roman" w:hAnsi="Times New Roman" w:cs="Times New Roman"/>
          <w:kern w:val="0"/>
          <w:sz w:val="24"/>
          <w:szCs w:val="24"/>
          <w14:ligatures w14:val="none"/>
        </w:rPr>
        <w:t xml:space="preserve"> </w:t>
      </w:r>
      <w:proofErr w:type="gramStart"/>
      <w:r w:rsidR="00791E06">
        <w:rPr>
          <w:rFonts w:ascii="Times New Roman" w:eastAsia="Times New Roman" w:hAnsi="Times New Roman" w:cs="Times New Roman"/>
          <w:kern w:val="0"/>
          <w:sz w:val="24"/>
          <w:szCs w:val="24"/>
          <w14:ligatures w14:val="none"/>
        </w:rPr>
        <w:t>therefore,</w:t>
      </w:r>
      <w:proofErr w:type="gramEnd"/>
      <w:r w:rsidR="00791E06">
        <w:rPr>
          <w:rFonts w:ascii="Times New Roman" w:eastAsia="Times New Roman" w:hAnsi="Times New Roman" w:cs="Times New Roman"/>
          <w:kern w:val="0"/>
          <w:sz w:val="24"/>
          <w:szCs w:val="24"/>
          <w14:ligatures w14:val="none"/>
        </w:rPr>
        <w:t xml:space="preserve"> help </w:t>
      </w:r>
      <w:r w:rsidR="00791E06" w:rsidRPr="00D474EB">
        <w:rPr>
          <w:rFonts w:ascii="Times New Roman" w:eastAsia="Times New Roman" w:hAnsi="Times New Roman" w:cs="Times New Roman"/>
          <w:kern w:val="0"/>
          <w:sz w:val="24"/>
          <w:szCs w:val="24"/>
          <w14:ligatures w14:val="none"/>
        </w:rPr>
        <w:t xml:space="preserve">to design mitigation strategies effectively and promote the proactive conservation of </w:t>
      </w:r>
      <w:r w:rsidR="00791E06">
        <w:rPr>
          <w:rFonts w:ascii="Times New Roman" w:eastAsia="Times New Roman" w:hAnsi="Times New Roman" w:cs="Times New Roman"/>
          <w:kern w:val="0"/>
          <w:sz w:val="24"/>
          <w:szCs w:val="24"/>
          <w14:ligatures w14:val="none"/>
        </w:rPr>
        <w:t>grassland</w:t>
      </w:r>
      <w:r w:rsidR="00791E06" w:rsidRPr="00D474EB">
        <w:rPr>
          <w:rFonts w:ascii="Times New Roman" w:eastAsia="Times New Roman" w:hAnsi="Times New Roman" w:cs="Times New Roman"/>
          <w:kern w:val="0"/>
          <w:sz w:val="24"/>
          <w:szCs w:val="24"/>
          <w14:ligatures w14:val="none"/>
        </w:rPr>
        <w:t xml:space="preserve"> ecosystems.</w:t>
      </w:r>
    </w:p>
    <w:p w14:paraId="79B50005" w14:textId="77777777" w:rsidR="008660F2" w:rsidRPr="007D4542" w:rsidRDefault="008660F2" w:rsidP="0095146F">
      <w:pPr>
        <w:spacing w:after="0"/>
        <w:rPr>
          <w:rFonts w:ascii="Times New Roman" w:hAnsi="Times New Roman" w:cs="Times New Roman"/>
          <w:sz w:val="24"/>
          <w:szCs w:val="24"/>
        </w:rPr>
      </w:pPr>
    </w:p>
    <w:p w14:paraId="76DDE588" w14:textId="4A7E1A9E" w:rsidR="00417734" w:rsidRPr="006078FD" w:rsidRDefault="00417734" w:rsidP="006613DC">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A29AC">
        <w:rPr>
          <w:rFonts w:ascii="Times New Roman" w:hAnsi="Times New Roman" w:cs="Times New Roman"/>
          <w:b/>
          <w:bCs/>
          <w:sz w:val="24"/>
          <w:szCs w:val="24"/>
        </w:rPr>
        <w:t>Methods</w:t>
      </w:r>
    </w:p>
    <w:p w14:paraId="6C531813" w14:textId="4EEF3987" w:rsidR="00417734" w:rsidRPr="00EA3FB6" w:rsidRDefault="002A29AC" w:rsidP="002A29A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EA3FB6">
        <w:rPr>
          <w:rFonts w:ascii="Times New Roman" w:eastAsia="Times New Roman" w:hAnsi="Times New Roman" w:cs="Times New Roman"/>
          <w:kern w:val="0"/>
          <w:sz w:val="24"/>
          <w:szCs w:val="24"/>
          <w14:ligatures w14:val="none"/>
        </w:rPr>
        <w:t>1</w:t>
      </w:r>
      <w:r w:rsidRPr="00EA3FB6">
        <w:rPr>
          <w:rFonts w:ascii="Times New Roman" w:eastAsia="Times New Roman" w:hAnsi="Times New Roman" w:cs="Times New Roman"/>
          <w:kern w:val="0"/>
          <w:sz w:val="24"/>
          <w:szCs w:val="24"/>
          <w14:ligatures w14:val="none"/>
        </w:rPr>
        <w:t xml:space="preserve"> </w:t>
      </w:r>
      <w:r w:rsidR="00417734" w:rsidRPr="00EA3FB6">
        <w:rPr>
          <w:rFonts w:ascii="Times New Roman" w:eastAsia="Times New Roman" w:hAnsi="Times New Roman" w:cs="Times New Roman"/>
          <w:kern w:val="0"/>
          <w:sz w:val="24"/>
          <w:szCs w:val="24"/>
          <w14:ligatures w14:val="none"/>
        </w:rPr>
        <w:t>Study Area</w:t>
      </w:r>
    </w:p>
    <w:p w14:paraId="4ACF7BC0" w14:textId="328941FD" w:rsidR="00417734" w:rsidRDefault="00417734" w:rsidP="007947DC">
      <w:pPr>
        <w:spacing w:after="0"/>
        <w:rPr>
          <w:ins w:id="143" w:author="Saraf, Sakshi" w:date="2025-10-09T16:58:00Z" w16du:dateUtc="2025-10-09T21:58:00Z"/>
          <w:rFonts w:ascii="Times New Roman" w:hAnsi="Times New Roman" w:cs="Times New Roman"/>
          <w:sz w:val="24"/>
          <w:szCs w:val="24"/>
        </w:rPr>
      </w:pPr>
      <w:r w:rsidRPr="002D3563">
        <w:rPr>
          <w:rFonts w:ascii="Times New Roman" w:hAnsi="Times New Roman" w:cs="Times New Roman"/>
          <w:color w:val="1A1A1A"/>
          <w:sz w:val="24"/>
          <w:szCs w:val="24"/>
          <w:shd w:val="clear" w:color="auto" w:fill="FFFFFF"/>
        </w:rPr>
        <w:t>Western S</w:t>
      </w:r>
      <w:r w:rsidR="00033EE6">
        <w:rPr>
          <w:rFonts w:ascii="Times New Roman" w:hAnsi="Times New Roman" w:cs="Times New Roman"/>
          <w:color w:val="1A1A1A"/>
          <w:sz w:val="24"/>
          <w:szCs w:val="24"/>
          <w:shd w:val="clear" w:color="auto" w:fill="FFFFFF"/>
        </w:rPr>
        <w:t>D is</w:t>
      </w:r>
      <w:r w:rsidR="00C315B3">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located within the Upper </w:t>
      </w:r>
      <w:r w:rsidR="00DB3719" w:rsidRPr="00DB3719">
        <w:rPr>
          <w:rFonts w:ascii="Times New Roman" w:hAnsi="Times New Roman" w:cs="Times New Roman"/>
          <w:color w:val="1A1A1A"/>
          <w:sz w:val="24"/>
          <w:szCs w:val="24"/>
          <w:shd w:val="clear" w:color="auto" w:fill="FFFFFF"/>
        </w:rPr>
        <w:t>Missouri River</w:t>
      </w:r>
      <w:r w:rsidR="00204C62">
        <w:rPr>
          <w:rFonts w:ascii="Times New Roman" w:hAnsi="Times New Roman" w:cs="Times New Roman"/>
          <w:color w:val="1A1A1A"/>
          <w:sz w:val="24"/>
          <w:szCs w:val="24"/>
          <w:shd w:val="clear" w:color="auto" w:fill="FFFFFF"/>
        </w:rPr>
        <w:t xml:space="preserve"> Basin</w:t>
      </w:r>
      <w:r w:rsidR="00DB3719">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and </w:t>
      </w:r>
      <w:r w:rsidRPr="002D3563">
        <w:rPr>
          <w:rFonts w:ascii="Times New Roman" w:hAnsi="Times New Roman" w:cs="Times New Roman"/>
          <w:color w:val="1A1A1A"/>
          <w:sz w:val="24"/>
          <w:szCs w:val="24"/>
          <w:shd w:val="clear" w:color="auto" w:fill="FFFFFF"/>
        </w:rPr>
        <w:t>is</w:t>
      </w:r>
      <w:r w:rsidR="00DB3719">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a </w:t>
      </w:r>
      <w:r w:rsidRPr="002D3563">
        <w:rPr>
          <w:rFonts w:ascii="Times New Roman" w:hAnsi="Times New Roman" w:cs="Times New Roman"/>
          <w:color w:val="1A1A1A"/>
          <w:sz w:val="24"/>
          <w:szCs w:val="24"/>
          <w:shd w:val="clear" w:color="auto" w:fill="FFFFFF"/>
        </w:rPr>
        <w:t>part of the </w:t>
      </w:r>
      <w:r w:rsidR="006D2C29">
        <w:rPr>
          <w:rFonts w:ascii="Times New Roman" w:hAnsi="Times New Roman" w:cs="Times New Roman"/>
          <w:color w:val="1A1A1A"/>
          <w:sz w:val="24"/>
          <w:szCs w:val="24"/>
          <w:shd w:val="clear" w:color="auto" w:fill="FFFFFF"/>
        </w:rPr>
        <w:t>NGP</w:t>
      </w:r>
      <w:r w:rsidR="00177476">
        <w:rPr>
          <w:rFonts w:ascii="Times New Roman" w:hAnsi="Times New Roman" w:cs="Times New Roman"/>
          <w:color w:val="1A1A1A"/>
          <w:sz w:val="24"/>
          <w:szCs w:val="24"/>
          <w:shd w:val="clear" w:color="auto" w:fill="FFFFFF"/>
        </w:rPr>
        <w:t>,</w:t>
      </w:r>
      <w:r w:rsidRPr="002D3563">
        <w:rPr>
          <w:rFonts w:ascii="Times New Roman" w:hAnsi="Times New Roman" w:cs="Times New Roman"/>
          <w:color w:val="1A1A1A"/>
          <w:sz w:val="24"/>
          <w:szCs w:val="24"/>
          <w:shd w:val="clear" w:color="auto" w:fill="FFFFFF"/>
        </w:rPr>
        <w:t xml:space="preserve"> characterized by </w:t>
      </w:r>
      <w:r w:rsidR="00C315B3">
        <w:rPr>
          <w:rFonts w:ascii="Times New Roman" w:hAnsi="Times New Roman" w:cs="Times New Roman"/>
          <w:color w:val="1A1A1A"/>
          <w:sz w:val="24"/>
          <w:szCs w:val="24"/>
          <w:shd w:val="clear" w:color="auto" w:fill="FFFFFF"/>
        </w:rPr>
        <w:t xml:space="preserve">the </w:t>
      </w:r>
      <w:r w:rsidR="00DB3719" w:rsidRPr="00DB3719">
        <w:rPr>
          <w:rFonts w:ascii="Times New Roman" w:hAnsi="Times New Roman" w:cs="Times New Roman"/>
          <w:color w:val="1A1A1A"/>
          <w:sz w:val="24"/>
          <w:szCs w:val="24"/>
          <w:shd w:val="clear" w:color="auto" w:fill="FFFFFF"/>
        </w:rPr>
        <w:t xml:space="preserve">Black Hills </w:t>
      </w:r>
      <w:r w:rsidR="00204C62">
        <w:rPr>
          <w:rFonts w:ascii="Times New Roman" w:hAnsi="Times New Roman" w:cs="Times New Roman"/>
          <w:color w:val="1A1A1A"/>
          <w:sz w:val="24"/>
          <w:szCs w:val="24"/>
          <w:shd w:val="clear" w:color="auto" w:fill="FFFFFF"/>
        </w:rPr>
        <w:t xml:space="preserve">along with prairie </w:t>
      </w:r>
      <w:r w:rsidR="00DB3719" w:rsidRPr="00DB3719">
        <w:rPr>
          <w:rFonts w:ascii="Times New Roman" w:hAnsi="Times New Roman" w:cs="Times New Roman"/>
          <w:color w:val="1A1A1A"/>
          <w:sz w:val="24"/>
          <w:szCs w:val="24"/>
          <w:shd w:val="clear" w:color="auto" w:fill="FFFFFF"/>
        </w:rPr>
        <w:t>at the southwestern corner</w:t>
      </w:r>
      <w:r w:rsidR="003F6D29">
        <w:rPr>
          <w:rFonts w:ascii="Times New Roman" w:hAnsi="Times New Roman" w:cs="Times New Roman"/>
          <w:color w:val="1A1A1A"/>
          <w:sz w:val="24"/>
          <w:szCs w:val="24"/>
          <w:shd w:val="clear" w:color="auto" w:fill="FFFFFF"/>
        </w:rPr>
        <w:t>,</w:t>
      </w:r>
      <w:r w:rsidR="00DB3719" w:rsidRPr="00DB3719">
        <w:rPr>
          <w:rFonts w:ascii="Times New Roman" w:hAnsi="Times New Roman" w:cs="Times New Roman"/>
          <w:color w:val="1A1A1A"/>
          <w:sz w:val="24"/>
          <w:szCs w:val="24"/>
          <w:shd w:val="clear" w:color="auto" w:fill="FFFFFF"/>
        </w:rPr>
        <w:t xml:space="preserve"> </w:t>
      </w:r>
      <w:r w:rsidR="00DB3719">
        <w:rPr>
          <w:rFonts w:ascii="Times New Roman" w:hAnsi="Times New Roman" w:cs="Times New Roman"/>
          <w:color w:val="1A1A1A"/>
          <w:sz w:val="24"/>
          <w:szCs w:val="24"/>
          <w:shd w:val="clear" w:color="auto" w:fill="FFFFFF"/>
        </w:rPr>
        <w:t xml:space="preserve">along with </w:t>
      </w:r>
      <w:r w:rsidRPr="002D3563">
        <w:rPr>
          <w:rFonts w:ascii="Times New Roman" w:hAnsi="Times New Roman" w:cs="Times New Roman"/>
          <w:color w:val="1A1A1A"/>
          <w:sz w:val="24"/>
          <w:szCs w:val="24"/>
          <w:shd w:val="clear" w:color="auto" w:fill="FFFFFF"/>
        </w:rPr>
        <w:t xml:space="preserve">high buttes, canyons, and wide expanses of nearly level </w:t>
      </w:r>
      <w:r w:rsidRPr="00ED0DA9">
        <w:rPr>
          <w:rFonts w:ascii="Times New Roman" w:hAnsi="Times New Roman" w:cs="Times New Roman"/>
          <w:color w:val="000000" w:themeColor="text1"/>
          <w:sz w:val="24"/>
          <w:szCs w:val="24"/>
          <w:shd w:val="clear" w:color="auto" w:fill="FFFFFF"/>
        </w:rPr>
        <w:t>tablelands (</w:t>
      </w:r>
      <w:r w:rsidR="00ED0DA9" w:rsidRPr="00ED0DA9">
        <w:rPr>
          <w:rFonts w:ascii="Times New Roman" w:hAnsi="Times New Roman" w:cs="Times New Roman"/>
          <w:color w:val="000000" w:themeColor="text1"/>
          <w:sz w:val="24"/>
          <w:szCs w:val="24"/>
          <w:shd w:val="clear" w:color="auto" w:fill="FFFFFF"/>
        </w:rPr>
        <w:t>Figure</w:t>
      </w:r>
      <w:r w:rsidR="00EB6FE6" w:rsidRPr="00ED0DA9">
        <w:rPr>
          <w:rFonts w:ascii="Times New Roman" w:hAnsi="Times New Roman" w:cs="Times New Roman"/>
          <w:color w:val="000000" w:themeColor="text1"/>
          <w:sz w:val="24"/>
          <w:szCs w:val="24"/>
          <w:shd w:val="clear" w:color="auto" w:fill="FFFFFF"/>
        </w:rPr>
        <w:t xml:space="preserve"> </w:t>
      </w:r>
      <w:r w:rsidRPr="00ED0DA9">
        <w:rPr>
          <w:rFonts w:ascii="Times New Roman" w:hAnsi="Times New Roman" w:cs="Times New Roman"/>
          <w:color w:val="000000" w:themeColor="text1"/>
          <w:sz w:val="24"/>
          <w:szCs w:val="24"/>
          <w:shd w:val="clear" w:color="auto" w:fill="FFFFFF"/>
        </w:rPr>
        <w:t>1).</w:t>
      </w:r>
      <w:r w:rsidRPr="00ED0DA9">
        <w:rPr>
          <w:rFonts w:ascii="Times New Roman" w:hAnsi="Times New Roman" w:cs="Times New Roman"/>
          <w:color w:val="000000" w:themeColor="text1"/>
          <w:sz w:val="24"/>
          <w:szCs w:val="24"/>
        </w:rPr>
        <w:t xml:space="preserve"> This region experiences a semi-arid climate with high interannual variability in precipitation, averaging </w:t>
      </w:r>
      <w:r w:rsidRPr="002D3563">
        <w:rPr>
          <w:rFonts w:ascii="Times New Roman" w:hAnsi="Times New Roman" w:cs="Times New Roman"/>
          <w:sz w:val="24"/>
          <w:szCs w:val="24"/>
        </w:rPr>
        <w:t>around 300-400 mm</w:t>
      </w:r>
      <w:r w:rsidR="00E8389C">
        <w:rPr>
          <w:rFonts w:ascii="Times New Roman" w:hAnsi="Times New Roman" w:cs="Times New Roman"/>
          <w:sz w:val="24"/>
          <w:szCs w:val="24"/>
        </w:rPr>
        <w:t xml:space="preserve"> </w:t>
      </w:r>
      <w:r w:rsidR="00E8389C">
        <w:rPr>
          <w:rFonts w:ascii="Times New Roman" w:hAnsi="Times New Roman" w:cs="Times New Roman"/>
          <w:sz w:val="24"/>
          <w:szCs w:val="24"/>
        </w:rPr>
        <w:fldChar w:fldCharType="begin" w:fldLock="1"/>
      </w:r>
      <w:r w:rsidR="00E8389C">
        <w:rPr>
          <w:rFonts w:ascii="Times New Roman" w:hAnsi="Times New Roman" w:cs="Times New Roman"/>
          <w:sz w:val="24"/>
          <w:szCs w:val="24"/>
        </w:rPr>
        <w:instrText>ADDIN CSL_CITATION {"citationItems":[{"id":"ITEM-1","itemData":{"DOI":"10.2307/3899285","ISSN":"0022-409X","author":[{"dropping-particle":"","family":"Agnew","given":"W","non-dropping-particle":"","parse-names":false,"suffix":""},{"dropping-particle":"","family":"Uresk","given":"D W","non-dropping-particle":"","parse-names":false,"suffix":""},{"dropping-particle":"","family":"Hansen","given":"R M","non-dropping-particle":"","parse-names":false,"suffix":""}],"container-title":"Journal of Range Management","id":"ITEM-1","issued":{"date-parts":[["1986"]]},"note":"Vegetation, small rodents, and birds were sampled during the growing seasons of 2 years on prairie dog (Cynomys ludovicianus) colonies and adjacent mixed-grass prairie in western South Dakota. Prairie dog grazing decreased mulch cover, maximum height of vegetation, plant species richness, and tended to decrease live plant canopy cover compared to that on ungrazed mixed-grass prairie. Buffalograss (Buchloe dactyloides) was the dominant plant on prairie dog towns and western wheatgrass (Agropyron smithii) and blue grama (Bouteloua gracilis) were most common on mixed-grass prairie sites. Prairie dog towns supported greater densities of small rodents but significantly fewer species compared to undisturbed mixed-grass sites. Deer mice (Peromyscus maniculatus) and northern grasshopper mice (Onychomys leucogaster) were more abundant on prairie dog towns than on undisturbed mixed-grass sites. Density and species richness of birds were significantly greater on prairie dog towns. Horned larks (Eremophila alpestris) were most common on prairie dog towns, whereas western meadowlarks (Sturnella neglecta) were most common on mixed-grass prairie.","publisher":"Society for Range Management","title":"Flora and Fauna Associated with Prairie Dog Colonies and Adjacent Ungrazed Mixed-grass Prairie in Western South Dakota","type":"article"},"uris":["http://www.mendeley.com/documents/?uuid=67a0f1fe-73d8-48b4-8ef2-12803a495ea7"]}],"mendeley":{"formattedCitation":"(Agnew et al., 1986)","plainTextFormattedCitation":"(Agnew et al., 1986)","previouslyFormattedCitation":"(Agnew et al., 1986)"},"properties":{"noteIndex":0},"schema":"https://github.com/citation-style-language/schema/raw/master/csl-citation.json"}</w:instrText>
      </w:r>
      <w:r w:rsidR="00E8389C">
        <w:rPr>
          <w:rFonts w:ascii="Times New Roman" w:hAnsi="Times New Roman" w:cs="Times New Roman"/>
          <w:sz w:val="24"/>
          <w:szCs w:val="24"/>
        </w:rPr>
        <w:fldChar w:fldCharType="separate"/>
      </w:r>
      <w:r w:rsidR="00E8389C" w:rsidRPr="00E8389C">
        <w:rPr>
          <w:rFonts w:ascii="Times New Roman" w:hAnsi="Times New Roman" w:cs="Times New Roman"/>
          <w:noProof/>
          <w:sz w:val="24"/>
          <w:szCs w:val="24"/>
        </w:rPr>
        <w:t>(Agnew et al., 1986)</w:t>
      </w:r>
      <w:r w:rsidR="00E8389C">
        <w:rPr>
          <w:rFonts w:ascii="Times New Roman" w:hAnsi="Times New Roman" w:cs="Times New Roman"/>
          <w:sz w:val="24"/>
          <w:szCs w:val="24"/>
        </w:rPr>
        <w:fldChar w:fldCharType="end"/>
      </w:r>
      <w:r w:rsidRPr="002D3563">
        <w:rPr>
          <w:rFonts w:ascii="Times New Roman" w:hAnsi="Times New Roman" w:cs="Times New Roman"/>
          <w:sz w:val="24"/>
          <w:szCs w:val="24"/>
        </w:rPr>
        <w:t>.</w:t>
      </w:r>
      <w:r w:rsidRPr="002D3563">
        <w:rPr>
          <w:rFonts w:ascii="Times New Roman" w:hAnsi="Times New Roman" w:cs="Times New Roman"/>
          <w:sz w:val="24"/>
          <w:szCs w:val="24"/>
          <w:shd w:val="clear" w:color="auto" w:fill="FFFFFF"/>
        </w:rPr>
        <w:t xml:space="preserve"> </w:t>
      </w:r>
      <w:bookmarkStart w:id="144" w:name="_Hlk208953629"/>
      <w:r w:rsidRPr="002D3563">
        <w:rPr>
          <w:rFonts w:ascii="Times New Roman" w:hAnsi="Times New Roman" w:cs="Times New Roman"/>
          <w:sz w:val="24"/>
          <w:szCs w:val="24"/>
          <w:shd w:val="clear" w:color="auto" w:fill="FFFFFF"/>
        </w:rPr>
        <w:t xml:space="preserve">About three-fourths of the </w:t>
      </w:r>
      <w:del w:id="145" w:author="Saraf, Sakshi" w:date="2025-09-16T22:18:00Z" w16du:dateUtc="2025-09-17T03:18:00Z">
        <w:r w:rsidRPr="002D3563" w:rsidDel="007A7D6D">
          <w:rPr>
            <w:rFonts w:ascii="Times New Roman" w:hAnsi="Times New Roman" w:cs="Times New Roman"/>
            <w:sz w:val="24"/>
            <w:szCs w:val="24"/>
            <w:shd w:val="clear" w:color="auto" w:fill="FFFFFF"/>
          </w:rPr>
          <w:delText xml:space="preserve">rainfall </w:delText>
        </w:r>
      </w:del>
      <w:ins w:id="146" w:author="Saraf, Sakshi" w:date="2025-09-16T22:18:00Z" w16du:dateUtc="2025-09-17T03:18:00Z">
        <w:r w:rsidR="007A7D6D">
          <w:rPr>
            <w:rFonts w:ascii="Times New Roman" w:hAnsi="Times New Roman" w:cs="Times New Roman"/>
            <w:sz w:val="24"/>
            <w:szCs w:val="24"/>
            <w:shd w:val="clear" w:color="auto" w:fill="FFFFFF"/>
          </w:rPr>
          <w:t>precipitation</w:t>
        </w:r>
        <w:r w:rsidR="007A7D6D" w:rsidRPr="002D3563">
          <w:rPr>
            <w:rFonts w:ascii="Times New Roman" w:hAnsi="Times New Roman" w:cs="Times New Roman"/>
            <w:sz w:val="24"/>
            <w:szCs w:val="24"/>
            <w:shd w:val="clear" w:color="auto" w:fill="FFFFFF"/>
          </w:rPr>
          <w:t xml:space="preserve"> </w:t>
        </w:r>
      </w:ins>
      <w:r w:rsidRPr="002D3563">
        <w:rPr>
          <w:rFonts w:ascii="Times New Roman" w:hAnsi="Times New Roman" w:cs="Times New Roman"/>
          <w:sz w:val="24"/>
          <w:szCs w:val="24"/>
          <w:shd w:val="clear" w:color="auto" w:fill="FFFFFF"/>
        </w:rPr>
        <w:t>occurs during summer</w:t>
      </w:r>
      <w:r w:rsidR="00177476">
        <w:rPr>
          <w:rFonts w:ascii="Times New Roman" w:hAnsi="Times New Roman" w:cs="Times New Roman"/>
          <w:sz w:val="24"/>
          <w:szCs w:val="24"/>
          <w:shd w:val="clear" w:color="auto" w:fill="FFFFFF"/>
        </w:rPr>
        <w:t>,</w:t>
      </w:r>
      <w:r w:rsidRPr="002D3563">
        <w:rPr>
          <w:rFonts w:ascii="Times New Roman" w:hAnsi="Times New Roman" w:cs="Times New Roman"/>
          <w:sz w:val="24"/>
          <w:szCs w:val="24"/>
          <w:shd w:val="clear" w:color="auto" w:fill="FFFFFF"/>
        </w:rPr>
        <w:t xml:space="preserve"> and snowfall ranges from 650</w:t>
      </w:r>
      <w:r w:rsidR="00570CB1">
        <w:rPr>
          <w:rFonts w:ascii="Times New Roman" w:hAnsi="Times New Roman" w:cs="Times New Roman"/>
          <w:sz w:val="24"/>
          <w:szCs w:val="24"/>
          <w:shd w:val="clear" w:color="auto" w:fill="FFFFFF"/>
        </w:rPr>
        <w:t xml:space="preserve"> </w:t>
      </w:r>
      <w:r w:rsidRPr="002D3563">
        <w:rPr>
          <w:rFonts w:ascii="Times New Roman" w:hAnsi="Times New Roman" w:cs="Times New Roman"/>
          <w:sz w:val="24"/>
          <w:szCs w:val="24"/>
          <w:shd w:val="clear" w:color="auto" w:fill="FFFFFF"/>
        </w:rPr>
        <w:t>mm to 5000 mm throughout western SD</w:t>
      </w:r>
      <w:r w:rsidR="00E8389C">
        <w:rPr>
          <w:rFonts w:ascii="Times New Roman" w:hAnsi="Times New Roman" w:cs="Times New Roman"/>
          <w:sz w:val="24"/>
          <w:szCs w:val="24"/>
          <w:shd w:val="clear" w:color="auto" w:fill="FFFFFF"/>
        </w:rPr>
        <w:t xml:space="preserve"> </w:t>
      </w:r>
      <w:r w:rsidR="00E8389C">
        <w:rPr>
          <w:rFonts w:ascii="Times New Roman" w:hAnsi="Times New Roman" w:cs="Times New Roman"/>
          <w:sz w:val="24"/>
          <w:szCs w:val="24"/>
          <w:shd w:val="clear" w:color="auto" w:fill="FFFFFF"/>
        </w:rPr>
        <w:fldChar w:fldCharType="begin" w:fldLock="1"/>
      </w:r>
      <w:r w:rsidR="0045660C">
        <w:rPr>
          <w:rFonts w:ascii="Times New Roman" w:hAnsi="Times New Roman" w:cs="Times New Roman"/>
          <w:sz w:val="24"/>
          <w:szCs w:val="24"/>
          <w:shd w:val="clear" w:color="auto" w:fill="FFFFFF"/>
        </w:rPr>
        <w:instrText>ADDIN CSL_CITATION {"citationItems":[{"id":"ITEM-1","itemData":{"DOI":"10.1111/1752-1688.12483","author":[{"dropping-particle":"","family":"Paul","given":"Manashi","non-dropping-particle":"","parse-names":false,"suffix":""},{"dropping-particle":"","family":"Rajib","given":"Adnan","non-dropping-particle":"","parse-names":false,"suffix":""},{"dropping-particle":"","family":"Ahiablame","given":"Laurent","non-dropping-particle":"","parse-names":false,"suffix":""}],"container-title":"JAWRA Journal of the American Water Resources Association","id":"ITEM-1","issued":{"date-parts":[["2016","12","1"]]},"title":"Spatial and Temporal Evaluation of Hydrological Response to Climate and Land Use Change in Three South Dakota Watersheds","type":"article-journal","volume":"53"},"uris":["http://www.mendeley.com/documents/?uuid=3ef3c309-c182-407a-8a7d-14428f6a1de6"]}],"mendeley":{"formattedCitation":"(Paul et al., 2016)","plainTextFormattedCitation":"(Paul et al., 2016)","previouslyFormattedCitation":"(Paul et al., 2016)"},"properties":{"noteIndex":0},"schema":"https://github.com/citation-style-language/schema/raw/master/csl-citation.json"}</w:instrText>
      </w:r>
      <w:r w:rsidR="00E8389C">
        <w:rPr>
          <w:rFonts w:ascii="Times New Roman" w:hAnsi="Times New Roman" w:cs="Times New Roman"/>
          <w:sz w:val="24"/>
          <w:szCs w:val="24"/>
          <w:shd w:val="clear" w:color="auto" w:fill="FFFFFF"/>
        </w:rPr>
        <w:fldChar w:fldCharType="separate"/>
      </w:r>
      <w:r w:rsidR="00E8389C" w:rsidRPr="00E8389C">
        <w:rPr>
          <w:rFonts w:ascii="Times New Roman" w:hAnsi="Times New Roman" w:cs="Times New Roman"/>
          <w:noProof/>
          <w:sz w:val="24"/>
          <w:szCs w:val="24"/>
          <w:shd w:val="clear" w:color="auto" w:fill="FFFFFF"/>
        </w:rPr>
        <w:t>(Paul et al., 2016)</w:t>
      </w:r>
      <w:r w:rsidR="00E8389C">
        <w:rPr>
          <w:rFonts w:ascii="Times New Roman" w:hAnsi="Times New Roman" w:cs="Times New Roman"/>
          <w:sz w:val="24"/>
          <w:szCs w:val="24"/>
          <w:shd w:val="clear" w:color="auto" w:fill="FFFFFF"/>
        </w:rPr>
        <w:fldChar w:fldCharType="end"/>
      </w:r>
      <w:r w:rsidRPr="002D3563">
        <w:rPr>
          <w:rFonts w:ascii="Times New Roman" w:hAnsi="Times New Roman" w:cs="Times New Roman"/>
          <w:color w:val="000000" w:themeColor="text1"/>
          <w:sz w:val="24"/>
          <w:szCs w:val="24"/>
          <w:shd w:val="clear" w:color="auto" w:fill="FFFFFF"/>
        </w:rPr>
        <w:t xml:space="preserve">. </w:t>
      </w:r>
      <w:bookmarkEnd w:id="144"/>
      <w:r w:rsidRPr="002D3563">
        <w:rPr>
          <w:rFonts w:ascii="Times New Roman" w:hAnsi="Times New Roman" w:cs="Times New Roman"/>
          <w:sz w:val="24"/>
          <w:szCs w:val="24"/>
        </w:rPr>
        <w:t xml:space="preserve">Despite </w:t>
      </w:r>
      <w:r w:rsidR="00570CB1">
        <w:rPr>
          <w:rFonts w:ascii="Times New Roman" w:hAnsi="Times New Roman" w:cs="Times New Roman"/>
          <w:sz w:val="24"/>
          <w:szCs w:val="24"/>
        </w:rPr>
        <w:t xml:space="preserve">the </w:t>
      </w:r>
      <w:r w:rsidRPr="002D3563">
        <w:rPr>
          <w:rFonts w:ascii="Times New Roman" w:hAnsi="Times New Roman" w:cs="Times New Roman"/>
          <w:sz w:val="24"/>
          <w:szCs w:val="24"/>
        </w:rPr>
        <w:t>substantial conversions of rangeland to cultivated land</w:t>
      </w:r>
      <w:r w:rsidR="00570CB1">
        <w:rPr>
          <w:rFonts w:ascii="Times New Roman" w:hAnsi="Times New Roman" w:cs="Times New Roman"/>
          <w:sz w:val="24"/>
          <w:szCs w:val="24"/>
        </w:rPr>
        <w:t>s</w:t>
      </w:r>
      <w:r w:rsidR="00177476">
        <w:rPr>
          <w:rFonts w:ascii="Times New Roman" w:hAnsi="Times New Roman" w:cs="Times New Roman"/>
          <w:sz w:val="24"/>
          <w:szCs w:val="24"/>
        </w:rPr>
        <w:t xml:space="preserve"> in the U.S. Midwest</w:t>
      </w:r>
      <w:r w:rsidRPr="002D3563">
        <w:rPr>
          <w:rFonts w:ascii="Times New Roman" w:hAnsi="Times New Roman" w:cs="Times New Roman"/>
          <w:sz w:val="24"/>
          <w:szCs w:val="24"/>
        </w:rPr>
        <w:t xml:space="preserve">, most of the central and western </w:t>
      </w:r>
      <w:r w:rsidR="00177476">
        <w:rPr>
          <w:rFonts w:ascii="Times New Roman" w:hAnsi="Times New Roman" w:cs="Times New Roman"/>
          <w:sz w:val="24"/>
          <w:szCs w:val="24"/>
        </w:rPr>
        <w:t>SD</w:t>
      </w:r>
      <w:r w:rsidRPr="002D3563">
        <w:rPr>
          <w:rFonts w:ascii="Times New Roman" w:hAnsi="Times New Roman" w:cs="Times New Roman"/>
          <w:sz w:val="24"/>
          <w:szCs w:val="24"/>
        </w:rPr>
        <w:t xml:space="preserve"> landscape</w:t>
      </w:r>
      <w:r w:rsidR="006D1A18">
        <w:rPr>
          <w:rFonts w:ascii="Times New Roman" w:hAnsi="Times New Roman" w:cs="Times New Roman"/>
          <w:sz w:val="24"/>
          <w:szCs w:val="24"/>
        </w:rPr>
        <w:t>s are</w:t>
      </w:r>
      <w:r w:rsidRPr="002D3563">
        <w:rPr>
          <w:rFonts w:ascii="Times New Roman" w:hAnsi="Times New Roman" w:cs="Times New Roman"/>
          <w:sz w:val="24"/>
          <w:szCs w:val="24"/>
        </w:rPr>
        <w:t xml:space="preserve"> still dominated by rangelands. </w:t>
      </w:r>
      <w:bookmarkStart w:id="147" w:name="_Hlk209095624"/>
      <w:r w:rsidRPr="002D3563">
        <w:rPr>
          <w:rFonts w:ascii="Times New Roman" w:hAnsi="Times New Roman" w:cs="Times New Roman"/>
          <w:sz w:val="24"/>
          <w:szCs w:val="24"/>
        </w:rPr>
        <w:t xml:space="preserve">The landscape of western </w:t>
      </w:r>
      <w:r w:rsidR="00177476">
        <w:rPr>
          <w:rFonts w:ascii="Times New Roman" w:hAnsi="Times New Roman" w:cs="Times New Roman"/>
          <w:sz w:val="24"/>
          <w:szCs w:val="24"/>
        </w:rPr>
        <w:t>SD</w:t>
      </w:r>
      <w:r w:rsidRPr="002D3563">
        <w:rPr>
          <w:rFonts w:ascii="Times New Roman" w:hAnsi="Times New Roman" w:cs="Times New Roman"/>
          <w:sz w:val="24"/>
          <w:szCs w:val="24"/>
        </w:rPr>
        <w:t xml:space="preserve"> is a </w:t>
      </w:r>
      <w:r w:rsidRPr="00146DAE">
        <w:rPr>
          <w:rFonts w:ascii="Times New Roman" w:hAnsi="Times New Roman" w:cs="Times New Roman"/>
          <w:sz w:val="24"/>
          <w:szCs w:val="24"/>
        </w:rPr>
        <w:t xml:space="preserve">mosaic of mixed-grass prairie interspersed with </w:t>
      </w:r>
      <w:del w:id="148" w:author="Saraf, Sakshi" w:date="2025-09-18T13:45:00Z" w16du:dateUtc="2025-09-18T18:45:00Z">
        <w:r w:rsidRPr="00146DAE" w:rsidDel="00904C4F">
          <w:rPr>
            <w:rFonts w:ascii="Times New Roman" w:hAnsi="Times New Roman" w:cs="Times New Roman"/>
            <w:sz w:val="24"/>
            <w:szCs w:val="24"/>
          </w:rPr>
          <w:delText>shrubs</w:delText>
        </w:r>
      </w:del>
      <w:ins w:id="149" w:author="Saraf, Sakshi" w:date="2025-09-18T13:45:00Z" w16du:dateUtc="2025-09-18T18:45:00Z">
        <w:r w:rsidR="00904C4F">
          <w:rPr>
            <w:rFonts w:ascii="Times New Roman" w:hAnsi="Times New Roman" w:cs="Times New Roman"/>
            <w:sz w:val="24"/>
            <w:szCs w:val="24"/>
          </w:rPr>
          <w:t>cultivated lands</w:t>
        </w:r>
      </w:ins>
      <w:r w:rsidRPr="00146DAE">
        <w:rPr>
          <w:rFonts w:ascii="Times New Roman" w:hAnsi="Times New Roman" w:cs="Times New Roman"/>
          <w:sz w:val="24"/>
          <w:szCs w:val="24"/>
        </w:rPr>
        <w:t xml:space="preserve">. </w:t>
      </w:r>
      <w:bookmarkEnd w:id="147"/>
      <w:r w:rsidRPr="00146DAE">
        <w:rPr>
          <w:rFonts w:ascii="Times New Roman" w:hAnsi="Times New Roman" w:cs="Times New Roman"/>
          <w:sz w:val="24"/>
          <w:szCs w:val="24"/>
        </w:rPr>
        <w:t>The mixed grass prairie shifts into shortgrass and sagebrush</w:t>
      </w:r>
      <w:r w:rsidR="00177476" w:rsidRPr="00146DAE">
        <w:rPr>
          <w:rFonts w:ascii="Times New Roman" w:hAnsi="Times New Roman" w:cs="Times New Roman"/>
          <w:sz w:val="24"/>
          <w:szCs w:val="24"/>
        </w:rPr>
        <w:t xml:space="preserve"> </w:t>
      </w:r>
      <w:r w:rsidRPr="00146DAE">
        <w:rPr>
          <w:rFonts w:ascii="Times New Roman" w:hAnsi="Times New Roman" w:cs="Times New Roman"/>
          <w:sz w:val="24"/>
          <w:szCs w:val="24"/>
        </w:rPr>
        <w:t xml:space="preserve">grassland in the extreme western portion of the state. The dominant grasses </w:t>
      </w:r>
      <w:r w:rsidR="00570CB1">
        <w:rPr>
          <w:rFonts w:ascii="Times New Roman" w:hAnsi="Times New Roman" w:cs="Times New Roman"/>
          <w:sz w:val="24"/>
          <w:szCs w:val="24"/>
        </w:rPr>
        <w:t>include</w:t>
      </w:r>
      <w:r w:rsidRPr="00146DAE">
        <w:rPr>
          <w:rFonts w:ascii="Times New Roman" w:hAnsi="Times New Roman" w:cs="Times New Roman"/>
          <w:sz w:val="24"/>
          <w:szCs w:val="24"/>
        </w:rPr>
        <w:t xml:space="preserve"> western wheatgrass (</w:t>
      </w:r>
      <w:bookmarkStart w:id="150" w:name="Pascopyrum_smithii_(Rydb.)_Á.Löve"/>
      <w:proofErr w:type="spellStart"/>
      <w:r w:rsidR="00F55756" w:rsidRPr="00146DAE">
        <w:rPr>
          <w:rFonts w:ascii="Times New Roman" w:hAnsi="Times New Roman" w:cs="Times New Roman"/>
          <w:i/>
          <w:iCs/>
          <w:sz w:val="24"/>
          <w:szCs w:val="24"/>
        </w:rPr>
        <w:fldChar w:fldCharType="begin"/>
      </w:r>
      <w:r w:rsidR="00F55756" w:rsidRPr="00146DAE">
        <w:rPr>
          <w:rFonts w:ascii="Times New Roman" w:hAnsi="Times New Roman" w:cs="Times New Roman"/>
          <w:i/>
          <w:iCs/>
          <w:sz w:val="24"/>
          <w:szCs w:val="24"/>
        </w:rPr>
        <w:instrText>HYPERLINK "https://www.gbif.org/species/102215487"</w:instrText>
      </w:r>
      <w:r w:rsidR="00F55756" w:rsidRPr="00146DAE">
        <w:rPr>
          <w:rFonts w:ascii="Times New Roman" w:hAnsi="Times New Roman" w:cs="Times New Roman"/>
          <w:i/>
          <w:iCs/>
          <w:sz w:val="24"/>
          <w:szCs w:val="24"/>
        </w:rPr>
      </w:r>
      <w:r w:rsidR="00F55756" w:rsidRPr="00146DAE">
        <w:rPr>
          <w:rFonts w:ascii="Times New Roman" w:hAnsi="Times New Roman" w:cs="Times New Roman"/>
          <w:i/>
          <w:iCs/>
          <w:sz w:val="24"/>
          <w:szCs w:val="24"/>
        </w:rPr>
        <w:fldChar w:fldCharType="separate"/>
      </w:r>
      <w:r w:rsidR="00F55756" w:rsidRPr="00EA3FB6">
        <w:rPr>
          <w:rFonts w:ascii="Times New Roman" w:hAnsi="Times New Roman" w:cs="Times New Roman"/>
          <w:i/>
          <w:iCs/>
          <w:sz w:val="24"/>
          <w:szCs w:val="24"/>
        </w:rPr>
        <w:t>Pascopyrum</w:t>
      </w:r>
      <w:proofErr w:type="spellEnd"/>
      <w:r w:rsidR="00F55756" w:rsidRPr="00EA3FB6">
        <w:rPr>
          <w:rFonts w:ascii="Times New Roman" w:hAnsi="Times New Roman" w:cs="Times New Roman"/>
          <w:i/>
          <w:iCs/>
          <w:sz w:val="24"/>
          <w:szCs w:val="24"/>
        </w:rPr>
        <w:t xml:space="preserve"> smithii </w:t>
      </w:r>
      <w:r w:rsidR="00F55756" w:rsidRPr="003557D4">
        <w:rPr>
          <w:rFonts w:ascii="Times New Roman" w:hAnsi="Times New Roman" w:cs="Times New Roman"/>
          <w:sz w:val="24"/>
          <w:szCs w:val="24"/>
        </w:rPr>
        <w:t>(Rydb.) Á.</w:t>
      </w:r>
      <w:r w:rsidR="00570CB1" w:rsidRPr="003557D4">
        <w:rPr>
          <w:rFonts w:ascii="Times New Roman" w:hAnsi="Times New Roman" w:cs="Times New Roman"/>
          <w:sz w:val="24"/>
          <w:szCs w:val="24"/>
        </w:rPr>
        <w:t xml:space="preserve"> </w:t>
      </w:r>
      <w:r w:rsidR="00F55756" w:rsidRPr="003557D4">
        <w:rPr>
          <w:rFonts w:ascii="Times New Roman" w:hAnsi="Times New Roman" w:cs="Times New Roman"/>
          <w:sz w:val="24"/>
          <w:szCs w:val="24"/>
        </w:rPr>
        <w:t>Löve</w:t>
      </w:r>
      <w:r w:rsidR="00F55756" w:rsidRPr="00146DAE">
        <w:rPr>
          <w:rFonts w:ascii="Times New Roman" w:hAnsi="Times New Roman" w:cs="Times New Roman"/>
          <w:i/>
          <w:iCs/>
          <w:sz w:val="24"/>
          <w:szCs w:val="24"/>
        </w:rPr>
        <w:fldChar w:fldCharType="end"/>
      </w:r>
      <w:bookmarkEnd w:id="150"/>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needle and thread (</w:t>
      </w:r>
      <w:proofErr w:type="spellStart"/>
      <w:r w:rsidR="00F55756" w:rsidRPr="00146DAE">
        <w:rPr>
          <w:rFonts w:ascii="Times New Roman" w:hAnsi="Times New Roman" w:cs="Times New Roman"/>
          <w:i/>
          <w:iCs/>
          <w:sz w:val="24"/>
          <w:szCs w:val="24"/>
        </w:rPr>
        <w:t>Hesperostipa</w:t>
      </w:r>
      <w:proofErr w:type="spellEnd"/>
      <w:r w:rsidR="00F55756" w:rsidRPr="00146DAE">
        <w:rPr>
          <w:rFonts w:ascii="Times New Roman" w:hAnsi="Times New Roman" w:cs="Times New Roman"/>
          <w:i/>
          <w:iCs/>
          <w:sz w:val="24"/>
          <w:szCs w:val="24"/>
        </w:rPr>
        <w:t xml:space="preserve"> </w:t>
      </w:r>
      <w:proofErr w:type="spellStart"/>
      <w:r w:rsidR="00F55756" w:rsidRPr="00146DAE">
        <w:rPr>
          <w:rFonts w:ascii="Times New Roman" w:hAnsi="Times New Roman" w:cs="Times New Roman"/>
          <w:i/>
          <w:iCs/>
          <w:sz w:val="24"/>
          <w:szCs w:val="24"/>
        </w:rPr>
        <w:t>comata</w:t>
      </w:r>
      <w:proofErr w:type="spellEnd"/>
      <w:r w:rsidR="00F55756" w:rsidRPr="00146DAE">
        <w:rPr>
          <w:rFonts w:ascii="Times New Roman" w:hAnsi="Times New Roman" w:cs="Times New Roman"/>
          <w:i/>
          <w:iCs/>
          <w:sz w:val="24"/>
          <w:szCs w:val="24"/>
        </w:rPr>
        <w:t xml:space="preserve"> (Trin. &amp; </w:t>
      </w:r>
      <w:proofErr w:type="spellStart"/>
      <w:r w:rsidR="00F55756" w:rsidRPr="00146DAE">
        <w:rPr>
          <w:rFonts w:ascii="Times New Roman" w:hAnsi="Times New Roman" w:cs="Times New Roman"/>
          <w:i/>
          <w:iCs/>
          <w:sz w:val="24"/>
          <w:szCs w:val="24"/>
        </w:rPr>
        <w:t>Rupr</w:t>
      </w:r>
      <w:proofErr w:type="spellEnd"/>
      <w:r w:rsidR="00F55756" w:rsidRPr="00146DAE">
        <w:rPr>
          <w:rFonts w:ascii="Times New Roman" w:hAnsi="Times New Roman" w:cs="Times New Roman"/>
          <w:i/>
          <w:iCs/>
          <w:sz w:val="24"/>
          <w:szCs w:val="24"/>
        </w:rPr>
        <w:t xml:space="preserve">.) </w:t>
      </w:r>
      <w:r w:rsidR="00F55756" w:rsidRPr="003557D4">
        <w:rPr>
          <w:rFonts w:ascii="Times New Roman" w:hAnsi="Times New Roman" w:cs="Times New Roman"/>
          <w:sz w:val="24"/>
          <w:szCs w:val="24"/>
        </w:rPr>
        <w:t>Barkworth</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little bluestem (</w:t>
      </w:r>
      <w:proofErr w:type="spellStart"/>
      <w:r w:rsidR="00442589" w:rsidRPr="00146DAE">
        <w:rPr>
          <w:rFonts w:ascii="Times New Roman" w:hAnsi="Times New Roman" w:cs="Times New Roman"/>
          <w:i/>
          <w:iCs/>
          <w:sz w:val="24"/>
          <w:szCs w:val="24"/>
          <w:shd w:val="clear" w:color="auto" w:fill="FFFFFF"/>
        </w:rPr>
        <w:t>Schizachyrium</w:t>
      </w:r>
      <w:proofErr w:type="spellEnd"/>
      <w:r w:rsidR="00442589" w:rsidRPr="00146DAE">
        <w:rPr>
          <w:rFonts w:ascii="Times New Roman" w:hAnsi="Times New Roman" w:cs="Times New Roman"/>
          <w:i/>
          <w:iCs/>
          <w:sz w:val="24"/>
          <w:szCs w:val="24"/>
          <w:shd w:val="clear" w:color="auto" w:fill="FFFFFF"/>
        </w:rPr>
        <w:t xml:space="preserve"> </w:t>
      </w:r>
      <w:proofErr w:type="spellStart"/>
      <w:r w:rsidR="00442589" w:rsidRPr="00146DAE">
        <w:rPr>
          <w:rFonts w:ascii="Times New Roman" w:hAnsi="Times New Roman" w:cs="Times New Roman"/>
          <w:i/>
          <w:iCs/>
          <w:sz w:val="24"/>
          <w:szCs w:val="24"/>
          <w:shd w:val="clear" w:color="auto" w:fill="FFFFFF"/>
        </w:rPr>
        <w:lastRenderedPageBreak/>
        <w:t>scoparium</w:t>
      </w:r>
      <w:proofErr w:type="spellEnd"/>
      <w:r w:rsidR="00442589" w:rsidRPr="00146DAE">
        <w:rPr>
          <w:rFonts w:ascii="Times New Roman" w:hAnsi="Times New Roman" w:cs="Times New Roman"/>
          <w:i/>
          <w:iCs/>
          <w:sz w:val="24"/>
          <w:szCs w:val="24"/>
          <w:shd w:val="clear" w:color="auto" w:fill="FFFFFF"/>
        </w:rPr>
        <w:t xml:space="preserve"> </w:t>
      </w:r>
      <w:r w:rsidR="00442589" w:rsidRPr="003557D4">
        <w:rPr>
          <w:rFonts w:ascii="Times New Roman" w:hAnsi="Times New Roman" w:cs="Times New Roman"/>
          <w:sz w:val="24"/>
          <w:szCs w:val="24"/>
          <w:shd w:val="clear" w:color="auto" w:fill="FFFFFF"/>
        </w:rPr>
        <w:t>(</w:t>
      </w:r>
      <w:proofErr w:type="spellStart"/>
      <w:r w:rsidR="00442589" w:rsidRPr="003557D4">
        <w:rPr>
          <w:rFonts w:ascii="Times New Roman" w:hAnsi="Times New Roman" w:cs="Times New Roman"/>
          <w:sz w:val="24"/>
          <w:szCs w:val="24"/>
          <w:shd w:val="clear" w:color="auto" w:fill="FFFFFF"/>
        </w:rPr>
        <w:t>Michx</w:t>
      </w:r>
      <w:proofErr w:type="spellEnd"/>
      <w:r w:rsidR="00442589" w:rsidRPr="003557D4">
        <w:rPr>
          <w:rFonts w:ascii="Times New Roman" w:hAnsi="Times New Roman" w:cs="Times New Roman"/>
          <w:sz w:val="24"/>
          <w:szCs w:val="24"/>
          <w:shd w:val="clear" w:color="auto" w:fill="FFFFFF"/>
        </w:rPr>
        <w:t>.) Nash</w:t>
      </w:r>
      <w:r w:rsidR="00442589"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prairie </w:t>
      </w:r>
      <w:proofErr w:type="spellStart"/>
      <w:r w:rsidRPr="00146DAE">
        <w:rPr>
          <w:rFonts w:ascii="Times New Roman" w:hAnsi="Times New Roman" w:cs="Times New Roman"/>
          <w:sz w:val="24"/>
          <w:szCs w:val="24"/>
        </w:rPr>
        <w:t>sandreed</w:t>
      </w:r>
      <w:proofErr w:type="spellEnd"/>
      <w:r w:rsidRPr="00146DAE">
        <w:rPr>
          <w:rFonts w:ascii="Times New Roman" w:hAnsi="Times New Roman" w:cs="Times New Roman"/>
          <w:sz w:val="24"/>
          <w:szCs w:val="24"/>
        </w:rPr>
        <w:t xml:space="preserve"> (</w:t>
      </w:r>
      <w:proofErr w:type="spellStart"/>
      <w:r w:rsidRPr="00146DAE">
        <w:rPr>
          <w:rFonts w:ascii="Times New Roman" w:hAnsi="Times New Roman" w:cs="Times New Roman"/>
          <w:i/>
          <w:iCs/>
          <w:sz w:val="24"/>
          <w:szCs w:val="24"/>
        </w:rPr>
        <w:t>Calamovilfa</w:t>
      </w:r>
      <w:proofErr w:type="spellEnd"/>
      <w:r w:rsidRPr="00146DAE">
        <w:rPr>
          <w:rFonts w:ascii="Times New Roman" w:hAnsi="Times New Roman" w:cs="Times New Roman"/>
          <w:i/>
          <w:iCs/>
          <w:sz w:val="24"/>
          <w:szCs w:val="24"/>
        </w:rPr>
        <w:t xml:space="preserve"> longifolia</w:t>
      </w:r>
      <w:r w:rsidR="00442589" w:rsidRPr="00146DAE">
        <w:rPr>
          <w:rFonts w:ascii="Times New Roman" w:hAnsi="Times New Roman" w:cs="Times New Roman"/>
          <w:i/>
          <w:iCs/>
          <w:sz w:val="24"/>
          <w:szCs w:val="24"/>
        </w:rPr>
        <w:t xml:space="preserve"> </w:t>
      </w:r>
      <w:r w:rsidR="00442589" w:rsidRPr="003557D4">
        <w:rPr>
          <w:rFonts w:ascii="Times New Roman" w:hAnsi="Times New Roman" w:cs="Times New Roman"/>
          <w:sz w:val="24"/>
          <w:szCs w:val="24"/>
        </w:rPr>
        <w:t xml:space="preserve">(Hook.) </w:t>
      </w:r>
      <w:proofErr w:type="spellStart"/>
      <w:r w:rsidR="00442589" w:rsidRPr="003557D4">
        <w:rPr>
          <w:rFonts w:ascii="Times New Roman" w:hAnsi="Times New Roman" w:cs="Times New Roman"/>
          <w:sz w:val="24"/>
          <w:szCs w:val="24"/>
        </w:rPr>
        <w:t>Scribn</w:t>
      </w:r>
      <w:proofErr w:type="spellEnd"/>
      <w:r w:rsidRPr="00146DAE">
        <w:rPr>
          <w:rFonts w:ascii="Times New Roman" w:hAnsi="Times New Roman" w:cs="Times New Roman"/>
          <w:sz w:val="24"/>
          <w:szCs w:val="24"/>
        </w:rPr>
        <w:t>), green needlegrass (</w:t>
      </w:r>
      <w:proofErr w:type="spellStart"/>
      <w:r w:rsidR="00442589" w:rsidRPr="00146DAE">
        <w:rPr>
          <w:rFonts w:ascii="Times New Roman" w:hAnsi="Times New Roman" w:cs="Times New Roman"/>
          <w:i/>
          <w:iCs/>
          <w:sz w:val="24"/>
          <w:szCs w:val="24"/>
        </w:rPr>
        <w:t>Nassella</w:t>
      </w:r>
      <w:proofErr w:type="spellEnd"/>
      <w:r w:rsidR="00442589" w:rsidRPr="00146DAE">
        <w:rPr>
          <w:rFonts w:ascii="Times New Roman" w:hAnsi="Times New Roman" w:cs="Times New Roman"/>
          <w:i/>
          <w:iCs/>
          <w:sz w:val="24"/>
          <w:szCs w:val="24"/>
        </w:rPr>
        <w:t xml:space="preserve"> viridula (Trin.) Barkworth</w:t>
      </w:r>
      <w:r w:rsidR="00442589" w:rsidRPr="00146DAE">
        <w:rPr>
          <w:rFonts w:ascii="Times New Roman" w:hAnsi="Times New Roman" w:cs="Times New Roman"/>
          <w:sz w:val="24"/>
          <w:szCs w:val="24"/>
        </w:rPr>
        <w:t>)</w:t>
      </w:r>
      <w:r w:rsidRPr="00146DAE">
        <w:rPr>
          <w:rFonts w:ascii="Times New Roman" w:hAnsi="Times New Roman" w:cs="Times New Roman"/>
          <w:sz w:val="24"/>
          <w:szCs w:val="24"/>
        </w:rPr>
        <w:t>, blue grama (</w:t>
      </w:r>
      <w:proofErr w:type="spellStart"/>
      <w:r w:rsidR="00442589" w:rsidRPr="00146DAE">
        <w:rPr>
          <w:rFonts w:ascii="Times New Roman" w:hAnsi="Times New Roman" w:cs="Times New Roman"/>
          <w:i/>
          <w:iCs/>
          <w:sz w:val="24"/>
          <w:szCs w:val="24"/>
          <w:shd w:val="clear" w:color="auto" w:fill="FFFFFF"/>
        </w:rPr>
        <w:t>Bouteloua</w:t>
      </w:r>
      <w:proofErr w:type="spellEnd"/>
      <w:r w:rsidR="00442589" w:rsidRPr="00146DAE">
        <w:rPr>
          <w:rFonts w:ascii="Times New Roman" w:hAnsi="Times New Roman" w:cs="Times New Roman"/>
          <w:i/>
          <w:iCs/>
          <w:sz w:val="24"/>
          <w:szCs w:val="24"/>
          <w:shd w:val="clear" w:color="auto" w:fill="FFFFFF"/>
        </w:rPr>
        <w:t xml:space="preserve"> </w:t>
      </w:r>
      <w:proofErr w:type="spellStart"/>
      <w:r w:rsidR="00442589" w:rsidRPr="00146DAE">
        <w:rPr>
          <w:rFonts w:ascii="Times New Roman" w:hAnsi="Times New Roman" w:cs="Times New Roman"/>
          <w:i/>
          <w:iCs/>
          <w:sz w:val="24"/>
          <w:szCs w:val="24"/>
          <w:shd w:val="clear" w:color="auto" w:fill="FFFFFF"/>
        </w:rPr>
        <w:t>gracilis</w:t>
      </w:r>
      <w:proofErr w:type="spellEnd"/>
      <w:r w:rsidR="00442589" w:rsidRPr="00146DAE">
        <w:rPr>
          <w:rFonts w:ascii="Times New Roman" w:hAnsi="Times New Roman" w:cs="Times New Roman"/>
          <w:i/>
          <w:iCs/>
          <w:sz w:val="24"/>
          <w:szCs w:val="24"/>
          <w:shd w:val="clear" w:color="auto" w:fill="FFFFFF"/>
        </w:rPr>
        <w:t xml:space="preserve"> </w:t>
      </w:r>
      <w:r w:rsidR="00442589" w:rsidRPr="003557D4">
        <w:rPr>
          <w:rFonts w:ascii="Times New Roman" w:hAnsi="Times New Roman" w:cs="Times New Roman"/>
          <w:sz w:val="24"/>
          <w:szCs w:val="24"/>
          <w:shd w:val="clear" w:color="auto" w:fill="FFFFFF"/>
        </w:rPr>
        <w:t xml:space="preserve">(Willd. ex </w:t>
      </w:r>
      <w:proofErr w:type="spellStart"/>
      <w:r w:rsidR="00442589" w:rsidRPr="003557D4">
        <w:rPr>
          <w:rFonts w:ascii="Times New Roman" w:hAnsi="Times New Roman" w:cs="Times New Roman"/>
          <w:sz w:val="24"/>
          <w:szCs w:val="24"/>
          <w:shd w:val="clear" w:color="auto" w:fill="FFFFFF"/>
        </w:rPr>
        <w:t>Kunth</w:t>
      </w:r>
      <w:proofErr w:type="spellEnd"/>
      <w:r w:rsidR="00442589" w:rsidRPr="003557D4">
        <w:rPr>
          <w:rFonts w:ascii="Times New Roman" w:hAnsi="Times New Roman" w:cs="Times New Roman"/>
          <w:sz w:val="24"/>
          <w:szCs w:val="24"/>
          <w:shd w:val="clear" w:color="auto" w:fill="FFFFFF"/>
        </w:rPr>
        <w:t xml:space="preserve">.) Lag. </w:t>
      </w:r>
      <w:proofErr w:type="spellStart"/>
      <w:r w:rsidR="00442589" w:rsidRPr="003557D4">
        <w:rPr>
          <w:rFonts w:ascii="Times New Roman" w:hAnsi="Times New Roman" w:cs="Times New Roman"/>
          <w:sz w:val="24"/>
          <w:szCs w:val="24"/>
          <w:shd w:val="clear" w:color="auto" w:fill="FFFFFF"/>
        </w:rPr>
        <w:t>ex Griffiths</w:t>
      </w:r>
      <w:proofErr w:type="spellEnd"/>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and </w:t>
      </w:r>
      <w:proofErr w:type="spellStart"/>
      <w:r w:rsidRPr="00146DAE">
        <w:rPr>
          <w:rFonts w:ascii="Times New Roman" w:hAnsi="Times New Roman" w:cs="Times New Roman"/>
          <w:sz w:val="24"/>
          <w:szCs w:val="24"/>
        </w:rPr>
        <w:t>threadleaf</w:t>
      </w:r>
      <w:proofErr w:type="spellEnd"/>
      <w:r w:rsidRPr="00146DAE">
        <w:rPr>
          <w:rFonts w:ascii="Times New Roman" w:hAnsi="Times New Roman" w:cs="Times New Roman"/>
          <w:sz w:val="24"/>
          <w:szCs w:val="24"/>
        </w:rPr>
        <w:t xml:space="preserve"> sedge (</w:t>
      </w:r>
      <w:proofErr w:type="spellStart"/>
      <w:r w:rsidRPr="00146DAE">
        <w:rPr>
          <w:rFonts w:ascii="Times New Roman" w:hAnsi="Times New Roman" w:cs="Times New Roman"/>
          <w:i/>
          <w:iCs/>
          <w:sz w:val="24"/>
          <w:szCs w:val="24"/>
        </w:rPr>
        <w:t>Carex</w:t>
      </w:r>
      <w:proofErr w:type="spellEnd"/>
      <w:r w:rsidRPr="00146DAE">
        <w:rPr>
          <w:rFonts w:ascii="Times New Roman" w:hAnsi="Times New Roman" w:cs="Times New Roman"/>
          <w:i/>
          <w:iCs/>
          <w:sz w:val="24"/>
          <w:szCs w:val="24"/>
        </w:rPr>
        <w:t xml:space="preserve"> </w:t>
      </w:r>
      <w:proofErr w:type="spellStart"/>
      <w:r w:rsidRPr="00146DAE">
        <w:rPr>
          <w:rFonts w:ascii="Times New Roman" w:hAnsi="Times New Roman" w:cs="Times New Roman"/>
          <w:i/>
          <w:iCs/>
          <w:sz w:val="24"/>
          <w:szCs w:val="24"/>
        </w:rPr>
        <w:t>filifolia</w:t>
      </w:r>
      <w:proofErr w:type="spellEnd"/>
      <w:r w:rsidR="00442589" w:rsidRPr="00146DAE">
        <w:rPr>
          <w:rFonts w:ascii="Times New Roman" w:hAnsi="Times New Roman" w:cs="Times New Roman"/>
          <w:i/>
          <w:iCs/>
          <w:sz w:val="24"/>
          <w:szCs w:val="24"/>
        </w:rPr>
        <w:t xml:space="preserve"> </w:t>
      </w:r>
      <w:r w:rsidR="00442589" w:rsidRPr="003557D4">
        <w:rPr>
          <w:rFonts w:ascii="Times New Roman" w:hAnsi="Times New Roman" w:cs="Times New Roman"/>
          <w:sz w:val="24"/>
          <w:szCs w:val="24"/>
        </w:rPr>
        <w:t>Nutt.</w:t>
      </w:r>
      <w:r w:rsidRPr="00146DAE">
        <w:rPr>
          <w:rFonts w:ascii="Times New Roman" w:hAnsi="Times New Roman" w:cs="Times New Roman"/>
          <w:sz w:val="24"/>
          <w:szCs w:val="24"/>
        </w:rPr>
        <w:t>). Dryland sedges (</w:t>
      </w:r>
      <w:proofErr w:type="spellStart"/>
      <w:r w:rsidRPr="00146DAE">
        <w:rPr>
          <w:rFonts w:ascii="Times New Roman" w:hAnsi="Times New Roman" w:cs="Times New Roman"/>
          <w:i/>
          <w:iCs/>
          <w:sz w:val="24"/>
          <w:szCs w:val="24"/>
        </w:rPr>
        <w:t>Carex</w:t>
      </w:r>
      <w:proofErr w:type="spellEnd"/>
      <w:r w:rsidR="00B60D22">
        <w:rPr>
          <w:rFonts w:ascii="Times New Roman" w:hAnsi="Times New Roman" w:cs="Times New Roman"/>
          <w:i/>
          <w:iCs/>
          <w:sz w:val="24"/>
          <w:szCs w:val="24"/>
        </w:rPr>
        <w:t xml:space="preserve"> </w:t>
      </w:r>
      <w:r w:rsidR="00B60D22" w:rsidRPr="00B60D22">
        <w:rPr>
          <w:rFonts w:ascii="Times New Roman" w:hAnsi="Times New Roman" w:cs="Times New Roman"/>
          <w:i/>
          <w:iCs/>
          <w:sz w:val="24"/>
          <w:szCs w:val="24"/>
        </w:rPr>
        <w:t>spp.</w:t>
      </w:r>
      <w:r w:rsidR="00495E02" w:rsidRPr="003557D4">
        <w:rPr>
          <w:rFonts w:ascii="Times New Roman" w:hAnsi="Times New Roman" w:cs="Times New Roman"/>
          <w:sz w:val="24"/>
          <w:szCs w:val="24"/>
        </w:rPr>
        <w:t xml:space="preserve"> L.</w:t>
      </w:r>
      <w:r w:rsidR="00495E02" w:rsidRPr="00146DAE">
        <w:rPr>
          <w:rFonts w:ascii="Times New Roman" w:hAnsi="Times New Roman" w:cs="Times New Roman"/>
          <w:sz w:val="24"/>
          <w:szCs w:val="24"/>
        </w:rPr>
        <w:t>)</w:t>
      </w:r>
      <w:r w:rsidRPr="00146DAE">
        <w:rPr>
          <w:rFonts w:ascii="Times New Roman" w:hAnsi="Times New Roman" w:cs="Times New Roman"/>
          <w:sz w:val="24"/>
          <w:szCs w:val="24"/>
        </w:rPr>
        <w:t xml:space="preserve">, prairie </w:t>
      </w:r>
      <w:proofErr w:type="spellStart"/>
      <w:r w:rsidR="00962681" w:rsidRPr="00146DAE">
        <w:rPr>
          <w:rFonts w:ascii="Times New Roman" w:hAnsi="Times New Roman" w:cs="Times New Roman"/>
          <w:sz w:val="24"/>
          <w:szCs w:val="24"/>
        </w:rPr>
        <w:t>threeawn</w:t>
      </w:r>
      <w:proofErr w:type="spellEnd"/>
      <w:r w:rsidRPr="00146DAE">
        <w:rPr>
          <w:rFonts w:ascii="Times New Roman" w:hAnsi="Times New Roman" w:cs="Times New Roman"/>
          <w:sz w:val="24"/>
          <w:szCs w:val="24"/>
        </w:rPr>
        <w:t xml:space="preserve"> (</w:t>
      </w:r>
      <w:r w:rsidR="00E8103B" w:rsidRPr="00EA3FB6">
        <w:rPr>
          <w:rFonts w:ascii="Times New Roman" w:hAnsi="Times New Roman" w:cs="Times New Roman"/>
          <w:i/>
          <w:iCs/>
          <w:sz w:val="24"/>
          <w:szCs w:val="24"/>
        </w:rPr>
        <w:t xml:space="preserve">Aristida </w:t>
      </w:r>
      <w:proofErr w:type="spellStart"/>
      <w:r w:rsidR="00E8103B" w:rsidRPr="00EA3FB6">
        <w:rPr>
          <w:rFonts w:ascii="Times New Roman" w:hAnsi="Times New Roman" w:cs="Times New Roman"/>
          <w:i/>
          <w:iCs/>
          <w:sz w:val="24"/>
          <w:szCs w:val="24"/>
        </w:rPr>
        <w:t>oligantha</w:t>
      </w:r>
      <w:proofErr w:type="spellEnd"/>
      <w:r w:rsidR="00E8103B" w:rsidRPr="00EA3FB6">
        <w:rPr>
          <w:rFonts w:ascii="Times New Roman" w:hAnsi="Times New Roman" w:cs="Times New Roman"/>
          <w:sz w:val="24"/>
          <w:szCs w:val="24"/>
        </w:rPr>
        <w:t> </w:t>
      </w:r>
      <w:proofErr w:type="spellStart"/>
      <w:r w:rsidR="00E8103B" w:rsidRPr="003557D4">
        <w:rPr>
          <w:rFonts w:ascii="Times New Roman" w:hAnsi="Times New Roman" w:cs="Times New Roman"/>
          <w:sz w:val="24"/>
          <w:szCs w:val="24"/>
        </w:rPr>
        <w:t>Michx</w:t>
      </w:r>
      <w:proofErr w:type="spellEnd"/>
      <w:r w:rsidR="00E8103B" w:rsidRPr="003557D4">
        <w:rPr>
          <w:rFonts w:ascii="Times New Roman" w:hAnsi="Times New Roman" w:cs="Times New Roman"/>
          <w:sz w:val="24"/>
          <w:szCs w:val="24"/>
        </w:rPr>
        <w:t>.</w:t>
      </w:r>
      <w:r w:rsidRPr="00146DAE">
        <w:rPr>
          <w:rFonts w:ascii="Times New Roman" w:hAnsi="Times New Roman" w:cs="Times New Roman"/>
          <w:sz w:val="24"/>
          <w:szCs w:val="24"/>
        </w:rPr>
        <w:t xml:space="preserve">), and fringed </w:t>
      </w:r>
      <w:proofErr w:type="spellStart"/>
      <w:r w:rsidRPr="00146DAE">
        <w:rPr>
          <w:rFonts w:ascii="Times New Roman" w:hAnsi="Times New Roman" w:cs="Times New Roman"/>
          <w:sz w:val="24"/>
          <w:szCs w:val="24"/>
        </w:rPr>
        <w:t>sagewort</w:t>
      </w:r>
      <w:proofErr w:type="spellEnd"/>
      <w:r w:rsidRPr="00146DAE">
        <w:rPr>
          <w:rFonts w:ascii="Times New Roman" w:hAnsi="Times New Roman" w:cs="Times New Roman"/>
          <w:sz w:val="24"/>
          <w:szCs w:val="24"/>
        </w:rPr>
        <w:t xml:space="preserve"> (</w:t>
      </w:r>
      <w:r w:rsidR="00E8103B" w:rsidRPr="00146DAE">
        <w:rPr>
          <w:rFonts w:ascii="Times New Roman" w:hAnsi="Times New Roman" w:cs="Times New Roman"/>
          <w:i/>
          <w:iCs/>
          <w:sz w:val="24"/>
          <w:szCs w:val="24"/>
        </w:rPr>
        <w:t xml:space="preserve">Artemisia </w:t>
      </w:r>
      <w:proofErr w:type="spellStart"/>
      <w:r w:rsidR="00E8103B" w:rsidRPr="00146DAE">
        <w:rPr>
          <w:rFonts w:ascii="Times New Roman" w:hAnsi="Times New Roman" w:cs="Times New Roman"/>
          <w:i/>
          <w:iCs/>
          <w:sz w:val="24"/>
          <w:szCs w:val="24"/>
        </w:rPr>
        <w:t>frigida</w:t>
      </w:r>
      <w:proofErr w:type="spellEnd"/>
      <w:r w:rsidR="00E8103B" w:rsidRPr="00146DAE">
        <w:rPr>
          <w:rFonts w:ascii="Times New Roman" w:hAnsi="Times New Roman" w:cs="Times New Roman"/>
          <w:i/>
          <w:iCs/>
          <w:sz w:val="24"/>
          <w:szCs w:val="24"/>
        </w:rPr>
        <w:t xml:space="preserve"> </w:t>
      </w:r>
      <w:r w:rsidR="00E8103B" w:rsidRPr="003557D4">
        <w:rPr>
          <w:rFonts w:ascii="Times New Roman" w:hAnsi="Times New Roman" w:cs="Times New Roman"/>
          <w:sz w:val="24"/>
          <w:szCs w:val="24"/>
        </w:rPr>
        <w:t>Willd.</w:t>
      </w:r>
      <w:r w:rsidRPr="00146DAE">
        <w:rPr>
          <w:rFonts w:ascii="Times New Roman" w:hAnsi="Times New Roman" w:cs="Times New Roman"/>
          <w:sz w:val="24"/>
          <w:szCs w:val="24"/>
        </w:rPr>
        <w:t>) increase with disturbance</w:t>
      </w:r>
      <w:ins w:id="151" w:author="Saraf, Sakshi" w:date="2025-09-18T13:55:00Z" w16du:dateUtc="2025-09-18T18:55:00Z">
        <w:r w:rsidR="00904C4F">
          <w:rPr>
            <w:rFonts w:ascii="Times New Roman" w:hAnsi="Times New Roman" w:cs="Times New Roman"/>
            <w:sz w:val="24"/>
            <w:szCs w:val="24"/>
          </w:rPr>
          <w:t xml:space="preserve"> </w:t>
        </w:r>
      </w:ins>
      <w:ins w:id="152" w:author="Saraf, Sakshi" w:date="2025-09-18T13:56:00Z" w16du:dateUtc="2025-09-18T18:56:00Z">
        <w:r w:rsidR="003E55BA">
          <w:rPr>
            <w:rFonts w:ascii="Times New Roman" w:hAnsi="Times New Roman" w:cs="Times New Roman"/>
            <w:sz w:val="24"/>
            <w:szCs w:val="24"/>
          </w:rPr>
          <w:fldChar w:fldCharType="begin" w:fldLock="1"/>
        </w:r>
      </w:ins>
      <w:r w:rsidR="00220AFC">
        <w:rPr>
          <w:rFonts w:ascii="Times New Roman" w:hAnsi="Times New Roman" w:cs="Times New Roman"/>
          <w:sz w:val="24"/>
          <w:szCs w:val="24"/>
        </w:rPr>
        <w:instrText>ADDIN CSL_CITATION {"citationItems":[{"id":"ITEM-1","itemData":{"ISSN":"00218901, 13652664","abstract":"[1. Correctly assessing whether rangeland ecosystem services are stable, improving, or degrading is of global importance. Soil aggregate stability (SAS) is widely used to infer rangeland health, partly because high SAS is thought to reduce run-off by increasing infiltration. We studied the sensitivity of SAS to grazing and other disturbances, the effects of SAS on infiltration, and the utility of alternative indicators of infiltration in the Northern Great Plains. 2. To test grazing effects on SAS, we compared SAS between paired areas that were lightly to moderately grazed or excluded from grazing for 6 years. Additionally, we compared SAS between grazed and not-grazed plots of a 2-year controlled grazing experiment with moderate and severe grazing. We also applied herbicide, mowing, and fungicide treatments to test SAS responses to disturbances more generally, as well as effects of SAS and other factors on infiltration. To more generally test for a SAS?infiltration relationship, we performed a meta-analysis of our data combined with other data from the region. 3. Grazing often reduced stability of small macroaggregates (0.25?1 mm) in the controlled grazing experiment but not the paired grazing area experiment. Grazing had no detectible effect on SAS of larger macroaggregates (1?2 mm). Herbicide tended to reduce SAS, and mowing sometimes increased SAS. Infiltration exhibited high plot-to-plot variation and was not significantly affected by treatments. Variation in infiltration was best explained by plant community composition variables and was not explained by either SAS or other soil properties. Our metaanalysis revealed no general SAS?infiltration relationship. 4. Synthesis and applications. Our findings counter prevailing expectations that soil aggregate stability (SAS) is consistently sensitive to rangeland disturbance (s) and a leading indicator of soil water transport. Plant community composition properties were better predictors of infiltration. Our findings support the theory that excessive grazing increases the prevalence of a grazing tolerant species, which was associated with low levels of infiltration irrespective of SAS.]","author":[{"dropping-particle":"","family":"Reinhart","given":"Kurt O","non-dropping-particle":"","parse-names":false,"suffix":""},{"dropping-particle":"","family":"Rinella","given":"Matthew J","non-dropping-particle":"","parse-names":false,"suffix":""},{"dropping-particle":"","family":"Waterman","given":"Richard C","non-dropping-particle":"","parse-names":false,"suffix":""},{"dropping-particle":"","family":"Petersen","given":"Mark K","non-dropping-particle":"","parse-names":false,"suffix":""},{"dropping-particle":"","family":"Vermeire","given":"Lance T","non-dropping-particle":"","parse-names":false,"suffix":""}],"container-title":"Journal of Applied Ecology","id":"ITEM-1","issue":"2","issued":{"date-parts":[["2019","9","18"]]},"page":"319-329","publisher":"[British Ecological Society, Wiley]","title":"Testing rangeland health theory in the Northern Great Plains","type":"article-journal","volume":"56"},"uris":["http://www.mendeley.com/documents/?uuid=28e9bfc5-63c2-45a7-98c1-4d9b4864bba3"]},{"id":"ITEM-2","itemData":{"author":[{"dropping-particle":"","family":"Owensby","given":"C E","non-dropping-particle":"","parse-names":false,"suffix":""},{"dropping-particle":"","family":"Launchbaugh","given":"J L","non-dropping-particle":"","parse-names":false,"suffix":""}],"container-title":"Journal of Range Management","id":"ITEM-2","issued":{"date-parts":[["1977"]]},"page":"337-339","title":"Controlling prairie threeawn (Aristida oligantha Michx.) in central and eastern Kansas with fall burning","type":"article-journal","volume":"30"},"uris":["http://www.mendeley.com/documents/?uuid=d49a553f-f1ef-413d-9ae1-6e1544745b4d"]},{"id":"ITEM-3","itemData":{"DOI":"10.4141/CJPS-2015-117","author":[{"dropping-particle":"","family":"Sanderson","given":"Matt","non-dropping-particle":"","parse-names":false,"suffix":""},{"dropping-particle":"","family":"Liebig","given":"Mark","non-dropping-particle":"","parse-names":false,"suffix":""},{"dropping-particle":"","family":"Hendrickson","given":"J R","non-dropping-particle":"","parse-names":false,"suffix":""},{"dropping-particle":"","family":"Kronberg","given":"Scott","non-dropping-particle":"","parse-names":false,"suffix":""},{"dropping-particle":"","family":"Toledo","given":"David","non-dropping-particle":"","parse-names":false,"suffix":""},{"dropping-particle":"","family":"Derner","given":"Justin","non-dropping-particle":"","parse-names":false,"suffix":""},{"dropping-particle":"","family":"Reeves","given":"Justin","non-dropping-particle":"","parse-names":false,"suffix":""}],"container-title":"Canadian Journal of Plant Science","id":"ITEM-3","issued":{"date-parts":[["2015","8","10"]]},"page":"150810114732003","title":"Long-term agroecosystem research on northern Great Plains mixed grass prairie near Mandan, North Dakota","type":"article-journal","volume":"95"},"uris":["http://www.mendeley.com/documents/?uuid=6e9e313f-e1e8-4f63-bdd4-fd6e3387bd4a"]}],"mendeley":{"formattedCitation":"(Owensby and Launchbaugh, 1977; Reinhart et al., 2019; Sanderson et al., 2015)","plainTextFormattedCitation":"(Owensby and Launchbaugh, 1977; Reinhart et al., 2019; Sanderson et al., 2015)","previouslyFormattedCitation":"(Owensby and Launchbaugh, 1977; Reinhart et al., 2019; Sanderson et al., 2015)"},"properties":{"noteIndex":0},"schema":"https://github.com/citation-style-language/schema/raw/master/csl-citation.json"}</w:instrText>
      </w:r>
      <w:r w:rsidR="003E55BA">
        <w:rPr>
          <w:rFonts w:ascii="Times New Roman" w:hAnsi="Times New Roman" w:cs="Times New Roman"/>
          <w:sz w:val="24"/>
          <w:szCs w:val="24"/>
        </w:rPr>
        <w:fldChar w:fldCharType="separate"/>
      </w:r>
      <w:r w:rsidR="003E55BA" w:rsidRPr="003E55BA">
        <w:rPr>
          <w:rFonts w:ascii="Times New Roman" w:hAnsi="Times New Roman" w:cs="Times New Roman"/>
          <w:noProof/>
          <w:sz w:val="24"/>
          <w:szCs w:val="24"/>
        </w:rPr>
        <w:t>(Owensby and Launchbaugh, 1977; Reinhart et al., 2019; Sanderson et al., 2015)</w:t>
      </w:r>
      <w:ins w:id="153" w:author="Saraf, Sakshi" w:date="2025-09-18T13:56:00Z" w16du:dateUtc="2025-09-18T18:56:00Z">
        <w:r w:rsidR="003E55BA">
          <w:rPr>
            <w:rFonts w:ascii="Times New Roman" w:hAnsi="Times New Roman" w:cs="Times New Roman"/>
            <w:sz w:val="24"/>
            <w:szCs w:val="24"/>
          </w:rPr>
          <w:fldChar w:fldCharType="end"/>
        </w:r>
      </w:ins>
      <w:r w:rsidRPr="00146DAE">
        <w:rPr>
          <w:rFonts w:ascii="Times New Roman" w:hAnsi="Times New Roman" w:cs="Times New Roman"/>
          <w:sz w:val="24"/>
          <w:szCs w:val="24"/>
        </w:rPr>
        <w:t>. Several perennial forbs such as western wallflower (</w:t>
      </w:r>
      <w:r w:rsidR="003915AC" w:rsidRPr="00146DAE">
        <w:rPr>
          <w:rFonts w:ascii="Times New Roman" w:hAnsi="Times New Roman" w:cs="Times New Roman"/>
          <w:i/>
          <w:iCs/>
          <w:sz w:val="24"/>
          <w:szCs w:val="24"/>
        </w:rPr>
        <w:t>Erysimum asperum </w:t>
      </w:r>
      <w:r w:rsidR="003915AC" w:rsidRPr="003557D4">
        <w:rPr>
          <w:rFonts w:ascii="Times New Roman" w:hAnsi="Times New Roman" w:cs="Times New Roman"/>
          <w:sz w:val="24"/>
          <w:szCs w:val="24"/>
        </w:rPr>
        <w:t>(Nutt.</w:t>
      </w:r>
      <w:r w:rsidR="003915AC" w:rsidRPr="00146DAE">
        <w:rPr>
          <w:rFonts w:ascii="Times New Roman" w:hAnsi="Times New Roman" w:cs="Times New Roman"/>
          <w:i/>
          <w:iCs/>
          <w:sz w:val="24"/>
          <w:szCs w:val="24"/>
        </w:rPr>
        <w:t>) DC</w:t>
      </w:r>
      <w:r w:rsidR="003915AC" w:rsidRPr="00146DAE">
        <w:rPr>
          <w:rFonts w:ascii="Times New Roman" w:hAnsi="Times New Roman" w:cs="Times New Roman"/>
          <w:i/>
          <w:iCs/>
          <w:sz w:val="24"/>
          <w:szCs w:val="24"/>
          <w:shd w:val="clear" w:color="auto" w:fill="FFFFFF"/>
        </w:rPr>
        <w:t>.</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w:t>
      </w:r>
      <w:r w:rsidR="00570CB1">
        <w:rPr>
          <w:rFonts w:ascii="Times New Roman" w:hAnsi="Times New Roman" w:cs="Times New Roman"/>
          <w:sz w:val="24"/>
          <w:szCs w:val="24"/>
        </w:rPr>
        <w:t>C</w:t>
      </w:r>
      <w:r w:rsidRPr="00146DAE">
        <w:rPr>
          <w:rFonts w:ascii="Times New Roman" w:hAnsi="Times New Roman" w:cs="Times New Roman"/>
          <w:sz w:val="24"/>
          <w:szCs w:val="24"/>
        </w:rPr>
        <w:t>anada thistle (</w:t>
      </w:r>
      <w:r w:rsidRPr="00146DAE">
        <w:rPr>
          <w:rFonts w:ascii="Times New Roman" w:hAnsi="Times New Roman" w:cs="Times New Roman"/>
          <w:i/>
          <w:iCs/>
          <w:sz w:val="24"/>
          <w:szCs w:val="24"/>
          <w:shd w:val="clear" w:color="auto" w:fill="FFFFFF"/>
        </w:rPr>
        <w:t>Cirsium arvense</w:t>
      </w:r>
      <w:r w:rsidR="00B60D22">
        <w:rPr>
          <w:rFonts w:ascii="Times New Roman" w:hAnsi="Times New Roman" w:cs="Times New Roman"/>
          <w:i/>
          <w:iCs/>
          <w:sz w:val="24"/>
          <w:szCs w:val="24"/>
          <w:shd w:val="clear" w:color="auto" w:fill="FFFFFF"/>
        </w:rPr>
        <w:t xml:space="preserve"> </w:t>
      </w:r>
      <w:r w:rsidR="00B60D22" w:rsidRPr="004D3D4A">
        <w:rPr>
          <w:rFonts w:ascii="Times New Roman" w:hAnsi="Times New Roman" w:cs="Times New Roman"/>
          <w:sz w:val="24"/>
        </w:rPr>
        <w:t>(L.) Scop.</w:t>
      </w:r>
      <w:r w:rsidR="00B60D22" w:rsidRPr="00372F8B">
        <w:rPr>
          <w:rFonts w:ascii="Times New Roman" w:hAnsi="Times New Roman" w:cs="Times New Roman"/>
          <w:sz w:val="24"/>
          <w:szCs w:val="24"/>
          <w:shd w:val="clear" w:color="auto" w:fill="FFFFFF"/>
        </w:rPr>
        <w:t>)</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w:t>
      </w:r>
      <w:r w:rsidRPr="00E8389C">
        <w:rPr>
          <w:rFonts w:ascii="Times New Roman" w:hAnsi="Times New Roman" w:cs="Times New Roman"/>
          <w:sz w:val="24"/>
          <w:szCs w:val="24"/>
        </w:rPr>
        <w:t>leafy spurge (</w:t>
      </w:r>
      <w:r w:rsidRPr="00E8389C">
        <w:rPr>
          <w:rFonts w:ascii="Times New Roman" w:hAnsi="Times New Roman" w:cs="Times New Roman"/>
          <w:i/>
          <w:iCs/>
          <w:sz w:val="24"/>
          <w:szCs w:val="24"/>
        </w:rPr>
        <w:t xml:space="preserve">Euphorbia </w:t>
      </w:r>
      <w:proofErr w:type="spellStart"/>
      <w:r w:rsidRPr="00E8389C">
        <w:rPr>
          <w:rFonts w:ascii="Times New Roman" w:hAnsi="Times New Roman" w:cs="Times New Roman"/>
          <w:i/>
          <w:iCs/>
          <w:sz w:val="24"/>
          <w:szCs w:val="24"/>
        </w:rPr>
        <w:t>esula</w:t>
      </w:r>
      <w:proofErr w:type="spellEnd"/>
      <w:r w:rsidR="00E8389C" w:rsidRPr="00E8389C">
        <w:rPr>
          <w:rFonts w:ascii="Times New Roman" w:hAnsi="Times New Roman" w:cs="Times New Roman"/>
          <w:sz w:val="24"/>
          <w:szCs w:val="24"/>
        </w:rPr>
        <w:t xml:space="preserve"> L.</w:t>
      </w:r>
      <w:r w:rsidRPr="00E8389C">
        <w:rPr>
          <w:rFonts w:ascii="Times New Roman" w:hAnsi="Times New Roman" w:cs="Times New Roman"/>
          <w:sz w:val="24"/>
          <w:szCs w:val="24"/>
        </w:rPr>
        <w:t>), purple prairie clover (</w:t>
      </w:r>
      <w:r w:rsidR="00E8389C" w:rsidRPr="00E8389C">
        <w:rPr>
          <w:rFonts w:ascii="Times New Roman" w:hAnsi="Times New Roman" w:cs="Times New Roman"/>
          <w:i/>
          <w:iCs/>
          <w:sz w:val="24"/>
          <w:szCs w:val="24"/>
        </w:rPr>
        <w:t xml:space="preserve">Dalea purpurea </w:t>
      </w:r>
      <w:r w:rsidR="00E8389C" w:rsidRPr="00E8389C">
        <w:rPr>
          <w:rFonts w:ascii="Times New Roman" w:hAnsi="Times New Roman" w:cs="Times New Roman"/>
          <w:sz w:val="24"/>
          <w:szCs w:val="24"/>
        </w:rPr>
        <w:t>Vent. var.</w:t>
      </w:r>
      <w:r w:rsidR="00E8389C" w:rsidRPr="00E8389C">
        <w:rPr>
          <w:rFonts w:ascii="Times New Roman" w:hAnsi="Times New Roman" w:cs="Times New Roman"/>
          <w:i/>
          <w:iCs/>
          <w:sz w:val="24"/>
          <w:szCs w:val="24"/>
        </w:rPr>
        <w:t xml:space="preserve"> purpurea</w:t>
      </w:r>
      <w:r w:rsidR="00E8389C" w:rsidRPr="00E8389C" w:rsidDel="00E8389C">
        <w:rPr>
          <w:rFonts w:ascii="Times New Roman" w:hAnsi="Times New Roman" w:cs="Times New Roman"/>
          <w:i/>
          <w:iCs/>
          <w:sz w:val="24"/>
          <w:szCs w:val="24"/>
        </w:rPr>
        <w:t xml:space="preserve"> </w:t>
      </w:r>
      <w:r w:rsidRPr="00E8389C">
        <w:rPr>
          <w:rFonts w:ascii="Times New Roman" w:hAnsi="Times New Roman" w:cs="Times New Roman"/>
          <w:sz w:val="24"/>
          <w:szCs w:val="24"/>
        </w:rPr>
        <w:t>) and shrubs such as big sagebrush (</w:t>
      </w:r>
      <w:r w:rsidRPr="00E8389C">
        <w:rPr>
          <w:rFonts w:ascii="Times New Roman" w:hAnsi="Times New Roman" w:cs="Times New Roman"/>
          <w:i/>
          <w:iCs/>
          <w:sz w:val="24"/>
          <w:szCs w:val="24"/>
        </w:rPr>
        <w:t>Artemisia tridentata</w:t>
      </w:r>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rPr>
        <w:t>Nutt.</w:t>
      </w:r>
      <w:r w:rsidRPr="00E8389C">
        <w:rPr>
          <w:rFonts w:ascii="Times New Roman" w:hAnsi="Times New Roman" w:cs="Times New Roman"/>
          <w:sz w:val="24"/>
          <w:szCs w:val="24"/>
        </w:rPr>
        <w:t>), broom snakeweed (</w:t>
      </w:r>
      <w:proofErr w:type="spellStart"/>
      <w:r w:rsidRPr="00E8389C">
        <w:rPr>
          <w:rFonts w:ascii="Times New Roman" w:hAnsi="Times New Roman" w:cs="Times New Roman"/>
          <w:i/>
          <w:iCs/>
          <w:sz w:val="24"/>
          <w:szCs w:val="24"/>
        </w:rPr>
        <w:t>Gutuerrezia</w:t>
      </w:r>
      <w:proofErr w:type="spellEnd"/>
      <w:r w:rsidRPr="00E8389C">
        <w:rPr>
          <w:rFonts w:ascii="Times New Roman" w:hAnsi="Times New Roman" w:cs="Times New Roman"/>
          <w:i/>
          <w:iCs/>
          <w:sz w:val="24"/>
          <w:szCs w:val="24"/>
        </w:rPr>
        <w:t xml:space="preserve"> </w:t>
      </w:r>
      <w:proofErr w:type="spellStart"/>
      <w:r w:rsidRPr="00E8389C">
        <w:rPr>
          <w:rFonts w:ascii="Times New Roman" w:hAnsi="Times New Roman" w:cs="Times New Roman"/>
          <w:i/>
          <w:iCs/>
          <w:sz w:val="24"/>
          <w:szCs w:val="24"/>
        </w:rPr>
        <w:t>sorothrae</w:t>
      </w:r>
      <w:proofErr w:type="spellEnd"/>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sz w:val="24"/>
          <w:szCs w:val="24"/>
        </w:rPr>
        <w:t>Pursh</w:t>
      </w:r>
      <w:r w:rsidRPr="00E8389C">
        <w:rPr>
          <w:rFonts w:ascii="Times New Roman" w:hAnsi="Times New Roman" w:cs="Times New Roman"/>
          <w:sz w:val="24"/>
          <w:szCs w:val="24"/>
        </w:rPr>
        <w:t>) and leadplant (</w:t>
      </w:r>
      <w:r w:rsidRPr="00E8389C">
        <w:rPr>
          <w:rFonts w:ascii="Times New Roman" w:hAnsi="Times New Roman" w:cs="Times New Roman"/>
          <w:i/>
          <w:iCs/>
          <w:sz w:val="24"/>
          <w:szCs w:val="24"/>
        </w:rPr>
        <w:t xml:space="preserve">Amorpha </w:t>
      </w:r>
      <w:proofErr w:type="spellStart"/>
      <w:r w:rsidRPr="00E8389C">
        <w:rPr>
          <w:rFonts w:ascii="Times New Roman" w:hAnsi="Times New Roman" w:cs="Times New Roman"/>
          <w:i/>
          <w:iCs/>
          <w:sz w:val="24"/>
          <w:szCs w:val="24"/>
        </w:rPr>
        <w:t>canescens</w:t>
      </w:r>
      <w:proofErr w:type="spellEnd"/>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rPr>
        <w:t>Pursh</w:t>
      </w:r>
      <w:r w:rsidRPr="00E8389C">
        <w:rPr>
          <w:rFonts w:ascii="Times New Roman" w:hAnsi="Times New Roman" w:cs="Times New Roman"/>
          <w:sz w:val="24"/>
          <w:szCs w:val="24"/>
        </w:rPr>
        <w:t>) are prevalent</w:t>
      </w:r>
      <w:r w:rsidRPr="00146DAE">
        <w:rPr>
          <w:rFonts w:ascii="Times New Roman" w:hAnsi="Times New Roman" w:cs="Times New Roman"/>
          <w:sz w:val="24"/>
          <w:szCs w:val="24"/>
        </w:rPr>
        <w:t xml:space="preserve">. The most common invasive grasses include </w:t>
      </w:r>
      <w:r w:rsidR="00570CB1">
        <w:rPr>
          <w:rFonts w:ascii="Times New Roman" w:hAnsi="Times New Roman" w:cs="Times New Roman"/>
          <w:sz w:val="24"/>
          <w:szCs w:val="24"/>
        </w:rPr>
        <w:t>K</w:t>
      </w:r>
      <w:r w:rsidRPr="00146DAE">
        <w:rPr>
          <w:rFonts w:ascii="Times New Roman" w:hAnsi="Times New Roman" w:cs="Times New Roman"/>
          <w:sz w:val="24"/>
          <w:szCs w:val="24"/>
        </w:rPr>
        <w:t>entucky bluegrass (</w:t>
      </w:r>
      <w:r w:rsidRPr="00146DAE">
        <w:rPr>
          <w:rFonts w:ascii="Times New Roman" w:hAnsi="Times New Roman" w:cs="Times New Roman"/>
          <w:i/>
          <w:iCs/>
          <w:sz w:val="24"/>
          <w:szCs w:val="24"/>
        </w:rPr>
        <w:t>Poa pratensis</w:t>
      </w:r>
      <w:r w:rsidR="00495E02" w:rsidRPr="00146DAE">
        <w:rPr>
          <w:rFonts w:ascii="Times New Roman" w:hAnsi="Times New Roman" w:cs="Times New Roman"/>
          <w:i/>
          <w:iCs/>
          <w:sz w:val="24"/>
          <w:szCs w:val="24"/>
        </w:rPr>
        <w:t xml:space="preserve"> </w:t>
      </w:r>
      <w:r w:rsidR="00495E02" w:rsidRPr="003557D4">
        <w:rPr>
          <w:rFonts w:ascii="Times New Roman" w:hAnsi="Times New Roman" w:cs="Times New Roman"/>
          <w:sz w:val="24"/>
          <w:szCs w:val="24"/>
        </w:rPr>
        <w:t>L.</w:t>
      </w:r>
      <w:r w:rsidRPr="00146DAE">
        <w:rPr>
          <w:rFonts w:ascii="Times New Roman" w:hAnsi="Times New Roman" w:cs="Times New Roman"/>
          <w:sz w:val="24"/>
          <w:szCs w:val="24"/>
        </w:rPr>
        <w:t xml:space="preserve">), </w:t>
      </w:r>
      <w:r w:rsidR="00495E02" w:rsidRPr="00146DAE">
        <w:rPr>
          <w:rFonts w:ascii="Times New Roman" w:hAnsi="Times New Roman" w:cs="Times New Roman"/>
          <w:sz w:val="24"/>
          <w:szCs w:val="24"/>
        </w:rPr>
        <w:t>smooth</w:t>
      </w:r>
      <w:r w:rsidRPr="00146DAE">
        <w:rPr>
          <w:rFonts w:ascii="Times New Roman" w:hAnsi="Times New Roman" w:cs="Times New Roman"/>
          <w:sz w:val="24"/>
          <w:szCs w:val="24"/>
        </w:rPr>
        <w:t xml:space="preserve"> brome (</w:t>
      </w:r>
      <w:r w:rsidRPr="00146DAE">
        <w:rPr>
          <w:rFonts w:ascii="Times New Roman" w:hAnsi="Times New Roman" w:cs="Times New Roman"/>
          <w:i/>
          <w:iCs/>
          <w:sz w:val="24"/>
          <w:szCs w:val="24"/>
        </w:rPr>
        <w:t>Bromus</w:t>
      </w:r>
      <w:r w:rsidR="00495E02" w:rsidRPr="00146DAE">
        <w:rPr>
          <w:rFonts w:ascii="Times New Roman" w:hAnsi="Times New Roman" w:cs="Times New Roman"/>
          <w:i/>
          <w:iCs/>
          <w:sz w:val="24"/>
          <w:szCs w:val="24"/>
        </w:rPr>
        <w:t xml:space="preserve"> inermis</w:t>
      </w:r>
      <w:r w:rsidRPr="00146DAE">
        <w:rPr>
          <w:rFonts w:ascii="Times New Roman" w:hAnsi="Times New Roman" w:cs="Times New Roman"/>
          <w:i/>
          <w:iCs/>
          <w:sz w:val="24"/>
          <w:szCs w:val="24"/>
        </w:rPr>
        <w:t xml:space="preserve"> </w:t>
      </w:r>
      <w:proofErr w:type="spellStart"/>
      <w:r w:rsidR="00495E02" w:rsidRPr="003557D4">
        <w:rPr>
          <w:rFonts w:ascii="Times New Roman" w:hAnsi="Times New Roman" w:cs="Times New Roman"/>
          <w:sz w:val="24"/>
          <w:szCs w:val="24"/>
        </w:rPr>
        <w:t>Leyss</w:t>
      </w:r>
      <w:proofErr w:type="spellEnd"/>
      <w:r w:rsidR="00495E02" w:rsidRPr="00146DAE">
        <w:rPr>
          <w:rFonts w:ascii="Times New Roman" w:hAnsi="Times New Roman" w:cs="Times New Roman"/>
          <w:i/>
          <w:iCs/>
          <w:sz w:val="24"/>
          <w:szCs w:val="24"/>
        </w:rPr>
        <w:t>.</w:t>
      </w:r>
      <w:r w:rsidRPr="00146DAE">
        <w:rPr>
          <w:rFonts w:ascii="Times New Roman" w:hAnsi="Times New Roman" w:cs="Times New Roman"/>
          <w:sz w:val="24"/>
          <w:szCs w:val="24"/>
        </w:rPr>
        <w:t>), cheatgrass (</w:t>
      </w:r>
      <w:r w:rsidRPr="00146DAE">
        <w:rPr>
          <w:rFonts w:ascii="Times New Roman" w:hAnsi="Times New Roman" w:cs="Times New Roman"/>
          <w:i/>
          <w:iCs/>
          <w:sz w:val="24"/>
          <w:szCs w:val="24"/>
        </w:rPr>
        <w:t>Bromus tectorum</w:t>
      </w:r>
      <w:r w:rsidR="00495E02" w:rsidRPr="00146DAE">
        <w:rPr>
          <w:rFonts w:ascii="Times New Roman" w:hAnsi="Times New Roman" w:cs="Times New Roman"/>
          <w:i/>
          <w:iCs/>
          <w:sz w:val="24"/>
          <w:szCs w:val="24"/>
        </w:rPr>
        <w:t xml:space="preserve"> </w:t>
      </w:r>
      <w:r w:rsidR="00495E02" w:rsidRPr="003557D4">
        <w:rPr>
          <w:rFonts w:ascii="Times New Roman" w:hAnsi="Times New Roman" w:cs="Times New Roman"/>
          <w:sz w:val="24"/>
          <w:szCs w:val="24"/>
        </w:rPr>
        <w:t>L</w:t>
      </w:r>
      <w:r w:rsidR="00495E02" w:rsidRPr="00146DAE">
        <w:rPr>
          <w:rFonts w:ascii="Times New Roman" w:hAnsi="Times New Roman" w:cs="Times New Roman"/>
          <w:i/>
          <w:iCs/>
          <w:sz w:val="24"/>
          <w:szCs w:val="24"/>
        </w:rPr>
        <w:t>.</w:t>
      </w:r>
      <w:r w:rsidRPr="00146DAE">
        <w:rPr>
          <w:rFonts w:ascii="Times New Roman" w:hAnsi="Times New Roman" w:cs="Times New Roman"/>
          <w:sz w:val="24"/>
          <w:szCs w:val="24"/>
        </w:rPr>
        <w:t>)</w:t>
      </w:r>
      <w:r w:rsidR="00570CB1">
        <w:rPr>
          <w:rFonts w:ascii="Times New Roman" w:hAnsi="Times New Roman" w:cs="Times New Roman"/>
          <w:sz w:val="24"/>
          <w:szCs w:val="24"/>
        </w:rPr>
        <w:t>,</w:t>
      </w:r>
      <w:r w:rsidRPr="00146DAE">
        <w:rPr>
          <w:rFonts w:ascii="Times New Roman" w:hAnsi="Times New Roman" w:cs="Times New Roman"/>
          <w:sz w:val="24"/>
          <w:szCs w:val="24"/>
        </w:rPr>
        <w:t xml:space="preserve"> and </w:t>
      </w:r>
      <w:proofErr w:type="spellStart"/>
      <w:r w:rsidRPr="00146DAE">
        <w:rPr>
          <w:rFonts w:ascii="Times New Roman" w:hAnsi="Times New Roman" w:cs="Times New Roman"/>
          <w:sz w:val="24"/>
          <w:szCs w:val="24"/>
        </w:rPr>
        <w:t>curlycup</w:t>
      </w:r>
      <w:proofErr w:type="spellEnd"/>
      <w:r w:rsidRPr="00146DAE">
        <w:rPr>
          <w:rFonts w:ascii="Times New Roman" w:hAnsi="Times New Roman" w:cs="Times New Roman"/>
          <w:sz w:val="24"/>
          <w:szCs w:val="24"/>
        </w:rPr>
        <w:t xml:space="preserve"> gumweed (</w:t>
      </w:r>
      <w:r w:rsidRPr="00146DAE">
        <w:rPr>
          <w:rFonts w:ascii="Times New Roman" w:hAnsi="Times New Roman" w:cs="Times New Roman"/>
          <w:i/>
          <w:iCs/>
          <w:sz w:val="24"/>
          <w:szCs w:val="24"/>
        </w:rPr>
        <w:t xml:space="preserve">Grindelia </w:t>
      </w:r>
      <w:proofErr w:type="spellStart"/>
      <w:r w:rsidRPr="00146DAE">
        <w:rPr>
          <w:rFonts w:ascii="Times New Roman" w:hAnsi="Times New Roman" w:cs="Times New Roman"/>
          <w:i/>
          <w:iCs/>
          <w:sz w:val="24"/>
          <w:szCs w:val="24"/>
        </w:rPr>
        <w:t>squarrosa</w:t>
      </w:r>
      <w:proofErr w:type="spellEnd"/>
      <w:r w:rsidR="00495E02" w:rsidRPr="00EA3FB6">
        <w:rPr>
          <w:rFonts w:ascii="Times New Roman" w:eastAsia="Times New Roman" w:hAnsi="Times New Roman" w:cs="Times New Roman"/>
          <w:b/>
          <w:bCs/>
          <w:color w:val="1B1B1B"/>
          <w:kern w:val="36"/>
          <w:sz w:val="24"/>
          <w:szCs w:val="24"/>
          <w14:ligatures w14:val="none"/>
        </w:rPr>
        <w:t xml:space="preserve"> </w:t>
      </w:r>
      <w:r w:rsidR="00495E02" w:rsidRPr="00146DAE">
        <w:rPr>
          <w:rFonts w:ascii="Times New Roman" w:hAnsi="Times New Roman" w:cs="Times New Roman"/>
          <w:i/>
          <w:iCs/>
          <w:sz w:val="24"/>
          <w:szCs w:val="24"/>
        </w:rPr>
        <w:t xml:space="preserve">(Pursh) </w:t>
      </w:r>
      <w:proofErr w:type="spellStart"/>
      <w:r w:rsidR="00495E02" w:rsidRPr="003557D4">
        <w:rPr>
          <w:rFonts w:ascii="Times New Roman" w:hAnsi="Times New Roman" w:cs="Times New Roman"/>
          <w:sz w:val="24"/>
          <w:szCs w:val="24"/>
        </w:rPr>
        <w:t>Dunal</w:t>
      </w:r>
      <w:proofErr w:type="spellEnd"/>
      <w:r w:rsidRPr="00146DAE">
        <w:rPr>
          <w:rFonts w:ascii="Times New Roman" w:hAnsi="Times New Roman" w:cs="Times New Roman"/>
          <w:sz w:val="24"/>
          <w:szCs w:val="24"/>
        </w:rPr>
        <w:t xml:space="preserve">). </w:t>
      </w:r>
      <w:r w:rsidR="00177476" w:rsidRPr="00146DAE">
        <w:rPr>
          <w:rFonts w:ascii="Times New Roman" w:hAnsi="Times New Roman" w:cs="Times New Roman"/>
          <w:sz w:val="24"/>
          <w:szCs w:val="24"/>
        </w:rPr>
        <w:t>Y</w:t>
      </w:r>
      <w:r w:rsidRPr="00146DAE">
        <w:rPr>
          <w:rFonts w:ascii="Times New Roman" w:hAnsi="Times New Roman" w:cs="Times New Roman"/>
          <w:sz w:val="24"/>
          <w:szCs w:val="24"/>
        </w:rPr>
        <w:t>ellow salsify (</w:t>
      </w:r>
      <w:r w:rsidRPr="00146DAE">
        <w:rPr>
          <w:rFonts w:ascii="Times New Roman" w:hAnsi="Times New Roman" w:cs="Times New Roman"/>
          <w:i/>
          <w:iCs/>
          <w:sz w:val="24"/>
          <w:szCs w:val="24"/>
        </w:rPr>
        <w:t>Tragopogon dubius</w:t>
      </w:r>
      <w:r w:rsidR="000B673A" w:rsidRPr="00146DAE">
        <w:rPr>
          <w:rFonts w:ascii="Times New Roman" w:hAnsi="Times New Roman" w:cs="Times New Roman"/>
          <w:i/>
          <w:iCs/>
          <w:sz w:val="24"/>
          <w:szCs w:val="24"/>
        </w:rPr>
        <w:t xml:space="preserve"> </w:t>
      </w:r>
      <w:r w:rsidR="000B673A" w:rsidRPr="003557D4">
        <w:rPr>
          <w:rFonts w:ascii="Times New Roman" w:hAnsi="Times New Roman" w:cs="Times New Roman"/>
          <w:sz w:val="24"/>
          <w:szCs w:val="24"/>
        </w:rPr>
        <w:t>Scop.</w:t>
      </w:r>
      <w:r w:rsidRPr="00146DAE">
        <w:rPr>
          <w:rFonts w:ascii="Times New Roman" w:hAnsi="Times New Roman" w:cs="Times New Roman"/>
          <w:sz w:val="24"/>
          <w:szCs w:val="24"/>
        </w:rPr>
        <w:t xml:space="preserve">) </w:t>
      </w:r>
      <w:r w:rsidR="00177476" w:rsidRPr="00146DAE">
        <w:rPr>
          <w:rFonts w:ascii="Times New Roman" w:hAnsi="Times New Roman" w:cs="Times New Roman"/>
          <w:sz w:val="24"/>
          <w:szCs w:val="24"/>
        </w:rPr>
        <w:t xml:space="preserve">and </w:t>
      </w:r>
      <w:r w:rsidRPr="00146DAE">
        <w:rPr>
          <w:rFonts w:ascii="Times New Roman" w:hAnsi="Times New Roman" w:cs="Times New Roman"/>
          <w:sz w:val="24"/>
          <w:szCs w:val="24"/>
        </w:rPr>
        <w:t>yellow sweetclover (</w:t>
      </w:r>
      <w:r w:rsidRPr="00146DAE">
        <w:rPr>
          <w:rFonts w:ascii="Times New Roman" w:hAnsi="Times New Roman" w:cs="Times New Roman"/>
          <w:i/>
          <w:iCs/>
          <w:sz w:val="24"/>
          <w:szCs w:val="24"/>
        </w:rPr>
        <w:t>Melilotus officinalis</w:t>
      </w:r>
      <w:r w:rsidR="000B673A" w:rsidRPr="00146DAE">
        <w:rPr>
          <w:rFonts w:ascii="Times New Roman" w:hAnsi="Times New Roman" w:cs="Times New Roman"/>
          <w:i/>
          <w:iCs/>
          <w:sz w:val="24"/>
          <w:szCs w:val="24"/>
        </w:rPr>
        <w:t xml:space="preserve"> </w:t>
      </w:r>
      <w:r w:rsidR="000B673A" w:rsidRPr="003557D4">
        <w:rPr>
          <w:rFonts w:ascii="Times New Roman" w:hAnsi="Times New Roman" w:cs="Times New Roman"/>
          <w:sz w:val="24"/>
          <w:szCs w:val="24"/>
        </w:rPr>
        <w:t>(L.) Lam</w:t>
      </w:r>
      <w:r w:rsidR="000B673A" w:rsidRPr="00146DAE">
        <w:rPr>
          <w:rFonts w:ascii="Times New Roman" w:hAnsi="Times New Roman" w:cs="Times New Roman"/>
          <w:i/>
          <w:iCs/>
          <w:sz w:val="24"/>
          <w:szCs w:val="24"/>
        </w:rPr>
        <w:t>.</w:t>
      </w:r>
      <w:r w:rsidRPr="00146DAE">
        <w:rPr>
          <w:rFonts w:ascii="Times New Roman" w:hAnsi="Times New Roman" w:cs="Times New Roman"/>
          <w:sz w:val="24"/>
          <w:szCs w:val="24"/>
        </w:rPr>
        <w:t xml:space="preserve">) are common </w:t>
      </w:r>
      <w:r w:rsidR="00FB4692">
        <w:rPr>
          <w:rFonts w:ascii="Times New Roman" w:hAnsi="Times New Roman" w:cs="Times New Roman"/>
          <w:sz w:val="24"/>
          <w:szCs w:val="24"/>
        </w:rPr>
        <w:t xml:space="preserve">invasive </w:t>
      </w:r>
      <w:r w:rsidRPr="00146DAE">
        <w:rPr>
          <w:rFonts w:ascii="Times New Roman" w:hAnsi="Times New Roman" w:cs="Times New Roman"/>
          <w:sz w:val="24"/>
          <w:szCs w:val="24"/>
        </w:rPr>
        <w:t>annual-biennial forb</w:t>
      </w:r>
      <w:r w:rsidR="00177476" w:rsidRPr="00146DAE">
        <w:rPr>
          <w:rFonts w:ascii="Times New Roman" w:hAnsi="Times New Roman" w:cs="Times New Roman"/>
          <w:sz w:val="24"/>
          <w:szCs w:val="24"/>
        </w:rPr>
        <w:t>s</w:t>
      </w:r>
      <w:r w:rsidRPr="00146DAE">
        <w:rPr>
          <w:rFonts w:ascii="Times New Roman" w:hAnsi="Times New Roman" w:cs="Times New Roman"/>
          <w:sz w:val="24"/>
          <w:szCs w:val="24"/>
        </w:rPr>
        <w:t xml:space="preserve"> in this region</w:t>
      </w:r>
      <w:r w:rsidR="0045660C">
        <w:rPr>
          <w:rFonts w:ascii="Times New Roman" w:hAnsi="Times New Roman" w:cs="Times New Roman"/>
          <w:sz w:val="24"/>
          <w:szCs w:val="24"/>
        </w:rPr>
        <w:t xml:space="preserve"> </w:t>
      </w:r>
      <w:r w:rsidR="0045660C">
        <w:rPr>
          <w:rFonts w:ascii="Times New Roman" w:hAnsi="Times New Roman" w:cs="Times New Roman"/>
          <w:sz w:val="24"/>
          <w:szCs w:val="24"/>
        </w:rPr>
        <w:fldChar w:fldCharType="begin" w:fldLock="1"/>
      </w:r>
      <w:r w:rsidR="006E2451">
        <w:rPr>
          <w:rFonts w:ascii="Times New Roman" w:hAnsi="Times New Roman" w:cs="Times New Roman"/>
          <w:sz w:val="24"/>
          <w:szCs w:val="24"/>
        </w:rPr>
        <w:instrText>ADDIN CSL_CITATION {"citationItems":[{"id":"ITEM-1","itemData":{"ISBN":"0913062065","author":[{"dropping-particle":"","family":"Johnson","given":"James R.","non-dropping-particle":"","parse-names":false,"suffix":""},{"dropping-particle":"","family":"Larson","given":"Gary E.","non-dropping-particle":"","parse-names":false,"suffix":""}],"id":"ITEM-1","issued":{"date-parts":[["1999"]]},"number-of-pages":"764","publisher":"Research Bulletins of the South Dakota Agricultural Experiment Station (1887-2011)","title":"Grassland Plants of South Dakota and the Northern Great Plains","type":"book"},"uris":["http://www.mendeley.com/documents/?uuid=a954a0d3-ee73-412f-9317-116ad395899a"]}],"mendeley":{"formattedCitation":"(Johnson and Larson, 1999)","plainTextFormattedCitation":"(Johnson and Larson, 1999)","previouslyFormattedCitation":"(Johnson and Larson, 1999)"},"properties":{"noteIndex":0},"schema":"https://github.com/citation-style-language/schema/raw/master/csl-citation.json"}</w:instrText>
      </w:r>
      <w:r w:rsidR="0045660C">
        <w:rPr>
          <w:rFonts w:ascii="Times New Roman" w:hAnsi="Times New Roman" w:cs="Times New Roman"/>
          <w:sz w:val="24"/>
          <w:szCs w:val="24"/>
        </w:rPr>
        <w:fldChar w:fldCharType="separate"/>
      </w:r>
      <w:r w:rsidR="0045660C" w:rsidRPr="0045660C">
        <w:rPr>
          <w:rFonts w:ascii="Times New Roman" w:hAnsi="Times New Roman" w:cs="Times New Roman"/>
          <w:noProof/>
          <w:sz w:val="24"/>
          <w:szCs w:val="24"/>
        </w:rPr>
        <w:t>(Johnson and Larson, 1999)</w:t>
      </w:r>
      <w:r w:rsidR="0045660C">
        <w:rPr>
          <w:rFonts w:ascii="Times New Roman" w:hAnsi="Times New Roman" w:cs="Times New Roman"/>
          <w:sz w:val="24"/>
          <w:szCs w:val="24"/>
        </w:rPr>
        <w:fldChar w:fldCharType="end"/>
      </w:r>
      <w:r w:rsidRPr="00146DAE">
        <w:rPr>
          <w:rFonts w:ascii="Times New Roman" w:hAnsi="Times New Roman" w:cs="Times New Roman"/>
          <w:sz w:val="24"/>
          <w:szCs w:val="24"/>
        </w:rPr>
        <w:t>.</w:t>
      </w:r>
    </w:p>
    <w:p w14:paraId="79F8101F" w14:textId="77777777" w:rsidR="007947DC" w:rsidRPr="0045660C" w:rsidRDefault="007947DC">
      <w:pPr>
        <w:spacing w:after="0"/>
        <w:rPr>
          <w:rFonts w:ascii="Times New Roman" w:hAnsi="Times New Roman" w:cs="Times New Roman"/>
          <w:i/>
          <w:iCs/>
          <w:highlight w:val="yellow"/>
        </w:rPr>
        <w:pPrChange w:id="154" w:author="Saraf, Sakshi" w:date="2025-10-09T16:58:00Z" w16du:dateUtc="2025-10-09T21:58:00Z">
          <w:pPr/>
        </w:pPrChange>
      </w:pPr>
    </w:p>
    <w:p w14:paraId="14CB4F7E" w14:textId="4774CED9" w:rsidR="00417734" w:rsidRPr="00EA3FB6" w:rsidRDefault="002A29AC" w:rsidP="007947D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 xml:space="preserve">2.2 </w:t>
      </w:r>
      <w:r w:rsidR="00417734" w:rsidRPr="00EA3FB6">
        <w:rPr>
          <w:rFonts w:ascii="Times New Roman" w:eastAsia="Times New Roman" w:hAnsi="Times New Roman" w:cs="Times New Roman"/>
          <w:kern w:val="0"/>
          <w:sz w:val="24"/>
          <w:szCs w:val="24"/>
          <w14:ligatures w14:val="none"/>
        </w:rPr>
        <w:t>UA</w:t>
      </w:r>
      <w:r w:rsidR="0022187F" w:rsidRPr="00EA3FB6">
        <w:rPr>
          <w:rFonts w:ascii="Times New Roman" w:eastAsia="Times New Roman" w:hAnsi="Times New Roman" w:cs="Times New Roman"/>
          <w:kern w:val="0"/>
          <w:sz w:val="24"/>
          <w:szCs w:val="24"/>
          <w14:ligatures w14:val="none"/>
        </w:rPr>
        <w:t>S</w:t>
      </w:r>
      <w:r w:rsidR="00417734" w:rsidRPr="00EA3FB6">
        <w:rPr>
          <w:rFonts w:ascii="Times New Roman" w:eastAsia="Times New Roman" w:hAnsi="Times New Roman" w:cs="Times New Roman"/>
          <w:kern w:val="0"/>
          <w:sz w:val="24"/>
          <w:szCs w:val="24"/>
          <w14:ligatures w14:val="none"/>
        </w:rPr>
        <w:t xml:space="preserve"> Survey</w:t>
      </w:r>
    </w:p>
    <w:p w14:paraId="59EA5387" w14:textId="1267635C" w:rsidR="00B51F7B" w:rsidRDefault="00166C4A" w:rsidP="007947DC">
      <w:pPr>
        <w:autoSpaceDE w:val="0"/>
        <w:autoSpaceDN w:val="0"/>
        <w:adjustRightInd w:val="0"/>
        <w:spacing w:after="0" w:line="240" w:lineRule="auto"/>
        <w:rPr>
          <w:ins w:id="155" w:author="Saraf, Sakshi" w:date="2025-10-09T16:58:00Z" w16du:dateUtc="2025-10-09T21:58:00Z"/>
          <w:rFonts w:ascii="Times New Roman" w:eastAsia="Times New Roman" w:hAnsi="Times New Roman" w:cs="Times New Roman"/>
          <w:kern w:val="0"/>
          <w:sz w:val="24"/>
          <w:szCs w:val="24"/>
          <w14:ligatures w14:val="none"/>
        </w:rPr>
      </w:pPr>
      <w:r>
        <w:rPr>
          <w:rFonts w:ascii="Times New Roman" w:eastAsia="Times New Roman" w:hAnsi="Times New Roman" w:cs="Times New Roman"/>
          <w:color w:val="000000" w:themeColor="text1"/>
          <w:kern w:val="0"/>
          <w:sz w:val="24"/>
          <w:szCs w:val="24"/>
          <w14:ligatures w14:val="none"/>
        </w:rPr>
        <w:t>U</w:t>
      </w:r>
      <w:r w:rsidR="00EB7A6B" w:rsidRPr="00E75EF3">
        <w:rPr>
          <w:rFonts w:ascii="Times New Roman" w:eastAsia="Times New Roman" w:hAnsi="Times New Roman" w:cs="Times New Roman"/>
          <w:color w:val="000000" w:themeColor="text1"/>
          <w:kern w:val="0"/>
          <w:sz w:val="24"/>
          <w:szCs w:val="24"/>
          <w14:ligatures w14:val="none"/>
        </w:rPr>
        <w:t>ltra-high</w:t>
      </w:r>
      <w:r w:rsidR="00B94371">
        <w:rPr>
          <w:rFonts w:ascii="Times New Roman" w:eastAsia="Times New Roman" w:hAnsi="Times New Roman" w:cs="Times New Roman"/>
          <w:color w:val="000000" w:themeColor="text1"/>
          <w:kern w:val="0"/>
          <w:sz w:val="24"/>
          <w:szCs w:val="24"/>
          <w14:ligatures w14:val="none"/>
        </w:rPr>
        <w:t xml:space="preserve"> spatial </w:t>
      </w:r>
      <w:r w:rsidR="00EB7A6B" w:rsidRPr="00E75EF3">
        <w:rPr>
          <w:rFonts w:ascii="Times New Roman" w:eastAsia="Times New Roman" w:hAnsi="Times New Roman" w:cs="Times New Roman"/>
          <w:color w:val="000000" w:themeColor="text1"/>
          <w:kern w:val="0"/>
          <w:sz w:val="24"/>
          <w:szCs w:val="24"/>
          <w14:ligatures w14:val="none"/>
        </w:rPr>
        <w:t>resolution UAS image</w:t>
      </w:r>
      <w:r w:rsidR="009D253B">
        <w:rPr>
          <w:rFonts w:ascii="Times New Roman" w:eastAsia="Times New Roman" w:hAnsi="Times New Roman" w:cs="Times New Roman"/>
          <w:color w:val="000000" w:themeColor="text1"/>
          <w:kern w:val="0"/>
          <w:sz w:val="24"/>
          <w:szCs w:val="24"/>
          <w14:ligatures w14:val="none"/>
        </w:rPr>
        <w:t>ry</w:t>
      </w:r>
      <w:r w:rsidR="00EB7A6B" w:rsidRPr="00E75EF3">
        <w:rPr>
          <w:rFonts w:ascii="Times New Roman" w:eastAsia="Times New Roman" w:hAnsi="Times New Roman" w:cs="Times New Roman"/>
          <w:color w:val="000000" w:themeColor="text1"/>
          <w:kern w:val="0"/>
          <w:sz w:val="24"/>
          <w:szCs w:val="24"/>
          <w14:ligatures w14:val="none"/>
        </w:rPr>
        <w:t xml:space="preserve"> were </w:t>
      </w:r>
      <w:r>
        <w:rPr>
          <w:rFonts w:ascii="Times New Roman" w:eastAsia="Times New Roman" w:hAnsi="Times New Roman" w:cs="Times New Roman"/>
          <w:color w:val="000000" w:themeColor="text1"/>
          <w:kern w:val="0"/>
          <w:sz w:val="24"/>
          <w:szCs w:val="24"/>
          <w14:ligatures w14:val="none"/>
        </w:rPr>
        <w:t xml:space="preserve">acquired </w:t>
      </w:r>
      <w:del w:id="156" w:author="Saraf, Sakshi" w:date="2025-10-10T19:48:00Z" w16du:dateUtc="2025-10-11T00:48:00Z">
        <w:r w:rsidDel="00C646B9">
          <w:rPr>
            <w:rFonts w:ascii="Times New Roman" w:eastAsia="Times New Roman" w:hAnsi="Times New Roman" w:cs="Times New Roman"/>
            <w:color w:val="000000" w:themeColor="text1"/>
            <w:kern w:val="0"/>
            <w:sz w:val="24"/>
            <w:szCs w:val="24"/>
            <w14:ligatures w14:val="none"/>
          </w:rPr>
          <w:delText>at</w:delText>
        </w:r>
      </w:del>
      <w:ins w:id="157" w:author="Saraf, Sakshi" w:date="2025-10-10T19:48:00Z" w16du:dateUtc="2025-10-11T00:48:00Z">
        <w:r w:rsidR="00C646B9">
          <w:rPr>
            <w:rFonts w:ascii="Times New Roman" w:eastAsia="Times New Roman" w:hAnsi="Times New Roman" w:cs="Times New Roman"/>
            <w:color w:val="000000" w:themeColor="text1"/>
            <w:kern w:val="0"/>
            <w:sz w:val="24"/>
            <w:szCs w:val="24"/>
            <w14:ligatures w14:val="none"/>
          </w:rPr>
          <w:t>for</w:t>
        </w:r>
      </w:ins>
      <w:r>
        <w:rPr>
          <w:rFonts w:ascii="Times New Roman" w:eastAsia="Times New Roman" w:hAnsi="Times New Roman" w:cs="Times New Roman"/>
          <w:color w:val="000000" w:themeColor="text1"/>
          <w:kern w:val="0"/>
          <w:sz w:val="24"/>
          <w:szCs w:val="24"/>
          <w14:ligatures w14:val="none"/>
        </w:rPr>
        <w:t xml:space="preserve"> 14 sites </w:t>
      </w:r>
      <w:r w:rsidR="00EB7A6B" w:rsidRPr="00E75EF3">
        <w:rPr>
          <w:rFonts w:ascii="Times New Roman" w:eastAsia="Times New Roman" w:hAnsi="Times New Roman" w:cs="Times New Roman"/>
          <w:color w:val="000000" w:themeColor="text1"/>
          <w:kern w:val="0"/>
          <w:sz w:val="24"/>
          <w:szCs w:val="24"/>
          <w14:ligatures w14:val="none"/>
        </w:rPr>
        <w:t xml:space="preserve">during a field campaign from July 9 to July 15, 2023. </w:t>
      </w:r>
      <w:del w:id="158" w:author="Saraf, Sakshi" w:date="2025-10-08T17:51:00Z" w16du:dateUtc="2025-10-08T22:51:00Z">
        <w:r w:rsidR="00EB7A6B" w:rsidRPr="00E75EF3" w:rsidDel="00F63C63">
          <w:rPr>
            <w:rFonts w:ascii="Times New Roman" w:eastAsia="Times New Roman" w:hAnsi="Times New Roman" w:cs="Times New Roman"/>
            <w:color w:val="000000" w:themeColor="text1"/>
            <w:kern w:val="0"/>
            <w:sz w:val="24"/>
            <w:szCs w:val="24"/>
            <w14:ligatures w14:val="none"/>
          </w:rPr>
          <w:delText>The flight locations were randomly selected across Butte</w:delText>
        </w:r>
        <w:r w:rsidR="009E3747" w:rsidDel="00F63C63">
          <w:rPr>
            <w:rFonts w:ascii="Times New Roman" w:eastAsia="Times New Roman" w:hAnsi="Times New Roman" w:cs="Times New Roman"/>
            <w:color w:val="000000" w:themeColor="text1"/>
            <w:kern w:val="0"/>
            <w:sz w:val="24"/>
            <w:szCs w:val="24"/>
            <w14:ligatures w14:val="none"/>
          </w:rPr>
          <w:delText xml:space="preserve"> </w:delText>
        </w:r>
        <w:r w:rsidR="00EB7A6B" w:rsidRPr="00E75EF3" w:rsidDel="00F63C63">
          <w:rPr>
            <w:rFonts w:ascii="Times New Roman" w:eastAsia="Times New Roman" w:hAnsi="Times New Roman" w:cs="Times New Roman"/>
            <w:color w:val="000000" w:themeColor="text1"/>
            <w:kern w:val="0"/>
            <w:sz w:val="24"/>
            <w:szCs w:val="24"/>
            <w14:ligatures w14:val="none"/>
          </w:rPr>
          <w:delText xml:space="preserve">County </w:delText>
        </w:r>
        <w:r w:rsidR="00EB7A6B" w:rsidRPr="002D3563" w:rsidDel="00F63C63">
          <w:rPr>
            <w:rFonts w:ascii="Times New Roman" w:eastAsia="Times New Roman" w:hAnsi="Times New Roman" w:cs="Times New Roman"/>
            <w:kern w:val="0"/>
            <w:sz w:val="24"/>
            <w:szCs w:val="24"/>
            <w14:ligatures w14:val="none"/>
          </w:rPr>
          <w:delText xml:space="preserve">in western </w:delText>
        </w:r>
        <w:r w:rsidR="00EB7A6B" w:rsidDel="00F63C63">
          <w:rPr>
            <w:rFonts w:ascii="Times New Roman" w:eastAsia="Times New Roman" w:hAnsi="Times New Roman" w:cs="Times New Roman"/>
            <w:kern w:val="0"/>
            <w:sz w:val="24"/>
            <w:szCs w:val="24"/>
            <w14:ligatures w14:val="none"/>
          </w:rPr>
          <w:delText>SD</w:delText>
        </w:r>
        <w:r w:rsidR="00EB7A6B" w:rsidRPr="002D3563" w:rsidDel="00F63C63">
          <w:rPr>
            <w:rFonts w:ascii="Times New Roman" w:eastAsia="Times New Roman" w:hAnsi="Times New Roman" w:cs="Times New Roman"/>
            <w:kern w:val="0"/>
            <w:sz w:val="24"/>
            <w:szCs w:val="24"/>
            <w14:ligatures w14:val="none"/>
          </w:rPr>
          <w:delText xml:space="preserve"> based on the availability of the larger patches of </w:delText>
        </w:r>
        <w:r w:rsidR="00EB7A6B" w:rsidDel="00F63C63">
          <w:rPr>
            <w:rFonts w:ascii="Times New Roman" w:eastAsia="Times New Roman" w:hAnsi="Times New Roman" w:cs="Times New Roman"/>
            <w:kern w:val="0"/>
            <w:sz w:val="24"/>
            <w:szCs w:val="24"/>
            <w14:ligatures w14:val="none"/>
          </w:rPr>
          <w:delText>MEOF</w:delText>
        </w:r>
      </w:del>
      <w:ins w:id="159" w:author="Saraf, Sakshi" w:date="2025-10-08T17:51:00Z" w16du:dateUtc="2025-10-08T22:51:00Z">
        <w:r w:rsidR="00F63C63" w:rsidRPr="00F63C63">
          <w:rPr>
            <w:b/>
            <w:bCs/>
          </w:rPr>
          <w:t xml:space="preserve"> </w:t>
        </w:r>
      </w:ins>
      <w:bookmarkStart w:id="160" w:name="_Hlk210838379"/>
      <w:ins w:id="161" w:author="Saraf, Sakshi" w:date="2025-10-08T17:51:00Z">
        <w:r w:rsidR="00F63C63" w:rsidRPr="00F63C63">
          <w:rPr>
            <w:rFonts w:ascii="Times New Roman" w:eastAsia="Times New Roman" w:hAnsi="Times New Roman" w:cs="Times New Roman"/>
            <w:kern w:val="0"/>
            <w:sz w:val="24"/>
            <w:szCs w:val="24"/>
            <w14:ligatures w14:val="none"/>
            <w:rPrChange w:id="162" w:author="Saraf, Sakshi" w:date="2025-10-08T17:51:00Z" w16du:dateUtc="2025-10-08T22:51:00Z">
              <w:rPr>
                <w:rFonts w:ascii="Times New Roman" w:eastAsia="Times New Roman" w:hAnsi="Times New Roman" w:cs="Times New Roman"/>
                <w:b/>
                <w:bCs/>
                <w:kern w:val="0"/>
                <w:sz w:val="24"/>
                <w:szCs w:val="24"/>
                <w14:ligatures w14:val="none"/>
              </w:rPr>
            </w:rPrChange>
          </w:rPr>
          <w:t>The flight locations were randomly selected across Butte County in western South Dakota to capture large, continuous patches of MEOF, ensuring that the imagery encompassed the full range of percent cover within each site, including areas without MEOF.</w:t>
        </w:r>
        <w:r w:rsidR="00F63C63" w:rsidRPr="00F63C63">
          <w:rPr>
            <w:rFonts w:ascii="Times New Roman" w:eastAsia="Times New Roman" w:hAnsi="Times New Roman" w:cs="Times New Roman"/>
            <w:kern w:val="0"/>
            <w:sz w:val="24"/>
            <w:szCs w:val="24"/>
            <w14:ligatures w14:val="none"/>
          </w:rPr>
          <w:t xml:space="preserve"> </w:t>
        </w:r>
      </w:ins>
      <w:bookmarkEnd w:id="160"/>
      <w:del w:id="163" w:author="Saraf, Sakshi" w:date="2025-10-08T17:53:00Z" w16du:dateUtc="2025-10-08T22:53:00Z">
        <w:r w:rsidR="00EB7A6B" w:rsidRPr="002D3563" w:rsidDel="00F63C63">
          <w:rPr>
            <w:rFonts w:ascii="Times New Roman" w:eastAsia="Times New Roman" w:hAnsi="Times New Roman" w:cs="Times New Roman"/>
            <w:kern w:val="0"/>
            <w:sz w:val="24"/>
            <w:szCs w:val="24"/>
            <w14:ligatures w14:val="none"/>
          </w:rPr>
          <w:delText xml:space="preserve">. </w:delText>
        </w:r>
      </w:del>
      <w:r w:rsidR="00417734" w:rsidRPr="002D3563">
        <w:rPr>
          <w:rFonts w:ascii="Times New Roman" w:eastAsia="Times New Roman" w:hAnsi="Times New Roman" w:cs="Times New Roman"/>
          <w:kern w:val="0"/>
          <w:sz w:val="24"/>
          <w:szCs w:val="24"/>
          <w14:ligatures w14:val="none"/>
        </w:rPr>
        <w:t xml:space="preserve">We collected multispectral </w:t>
      </w:r>
      <w:r w:rsidR="00EB7A6B" w:rsidRPr="002D3563">
        <w:rPr>
          <w:rFonts w:ascii="Times New Roman" w:eastAsia="Times New Roman" w:hAnsi="Times New Roman" w:cs="Times New Roman"/>
          <w:color w:val="000000" w:themeColor="text1"/>
          <w:kern w:val="0"/>
          <w:sz w:val="24"/>
          <w:szCs w:val="24"/>
          <w14:ligatures w14:val="none"/>
        </w:rPr>
        <w:t xml:space="preserve">(Visible, </w:t>
      </w:r>
      <w:proofErr w:type="spellStart"/>
      <w:r w:rsidR="00EB7A6B" w:rsidRPr="002D3563">
        <w:rPr>
          <w:rFonts w:ascii="Times New Roman" w:eastAsia="Times New Roman" w:hAnsi="Times New Roman" w:cs="Times New Roman"/>
          <w:color w:val="000000" w:themeColor="text1"/>
          <w:kern w:val="0"/>
          <w:sz w:val="24"/>
          <w:szCs w:val="24"/>
          <w14:ligatures w14:val="none"/>
        </w:rPr>
        <w:t>RedEdge</w:t>
      </w:r>
      <w:proofErr w:type="spellEnd"/>
      <w:r w:rsidR="00EB7A6B">
        <w:rPr>
          <w:rFonts w:ascii="Times New Roman" w:eastAsia="Times New Roman" w:hAnsi="Times New Roman" w:cs="Times New Roman"/>
          <w:color w:val="000000" w:themeColor="text1"/>
          <w:kern w:val="0"/>
          <w:sz w:val="24"/>
          <w:szCs w:val="24"/>
          <w14:ligatures w14:val="none"/>
        </w:rPr>
        <w:t>,</w:t>
      </w:r>
      <w:r w:rsidR="00EB7A6B" w:rsidRPr="002D3563">
        <w:rPr>
          <w:rFonts w:ascii="Times New Roman" w:eastAsia="Times New Roman" w:hAnsi="Times New Roman" w:cs="Times New Roman"/>
          <w:color w:val="000000" w:themeColor="text1"/>
          <w:kern w:val="0"/>
          <w:sz w:val="24"/>
          <w:szCs w:val="24"/>
          <w14:ligatures w14:val="none"/>
        </w:rPr>
        <w:t xml:space="preserve"> and Near InfraRed) </w:t>
      </w:r>
      <w:r w:rsidR="00417734" w:rsidRPr="002D3563">
        <w:rPr>
          <w:rFonts w:ascii="Times New Roman" w:eastAsia="Times New Roman" w:hAnsi="Times New Roman" w:cs="Times New Roman"/>
          <w:kern w:val="0"/>
          <w:sz w:val="24"/>
          <w:szCs w:val="24"/>
          <w14:ligatures w14:val="none"/>
        </w:rPr>
        <w:t>image</w:t>
      </w:r>
      <w:r w:rsidR="00177476">
        <w:rPr>
          <w:rFonts w:ascii="Times New Roman" w:eastAsia="Times New Roman" w:hAnsi="Times New Roman" w:cs="Times New Roman"/>
          <w:kern w:val="0"/>
          <w:sz w:val="24"/>
          <w:szCs w:val="24"/>
          <w14:ligatures w14:val="none"/>
        </w:rPr>
        <w:t>ry</w:t>
      </w:r>
      <w:r w:rsidR="00417734" w:rsidRPr="002D3563">
        <w:rPr>
          <w:rFonts w:ascii="Times New Roman" w:eastAsia="Times New Roman" w:hAnsi="Times New Roman" w:cs="Times New Roman"/>
          <w:kern w:val="0"/>
          <w:sz w:val="24"/>
          <w:szCs w:val="24"/>
          <w14:ligatures w14:val="none"/>
        </w:rPr>
        <w:t xml:space="preserve"> using</w:t>
      </w:r>
      <w:r w:rsidR="00417734" w:rsidRPr="002D3563">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hAnsi="Times New Roman" w:cs="Times New Roman"/>
          <w:kern w:val="0"/>
          <w:sz w:val="24"/>
          <w:szCs w:val="24"/>
        </w:rPr>
        <w:t xml:space="preserve">a </w:t>
      </w:r>
      <w:proofErr w:type="spellStart"/>
      <w:r w:rsidR="00417734" w:rsidRPr="002D3563">
        <w:rPr>
          <w:rFonts w:ascii="Times New Roman" w:hAnsi="Times New Roman" w:cs="Times New Roman"/>
          <w:kern w:val="0"/>
          <w:sz w:val="24"/>
          <w:szCs w:val="24"/>
        </w:rPr>
        <w:t>MicaSense</w:t>
      </w:r>
      <w:proofErr w:type="spellEnd"/>
      <w:r w:rsidR="00417734" w:rsidRPr="002D3563">
        <w:rPr>
          <w:rFonts w:ascii="Times New Roman" w:hAnsi="Times New Roman" w:cs="Times New Roman"/>
          <w:kern w:val="0"/>
          <w:sz w:val="24"/>
          <w:szCs w:val="24"/>
        </w:rPr>
        <w:t xml:space="preserve"> </w:t>
      </w:r>
      <w:proofErr w:type="spellStart"/>
      <w:r w:rsidR="00417734" w:rsidRPr="002D3563">
        <w:rPr>
          <w:rFonts w:ascii="Times New Roman" w:hAnsi="Times New Roman" w:cs="Times New Roman"/>
          <w:color w:val="000000" w:themeColor="text1"/>
          <w:kern w:val="0"/>
          <w:sz w:val="24"/>
          <w:szCs w:val="24"/>
        </w:rPr>
        <w:t>RedEdge</w:t>
      </w:r>
      <w:proofErr w:type="spellEnd"/>
      <w:r w:rsidR="00417734" w:rsidRPr="002D3563">
        <w:rPr>
          <w:rFonts w:ascii="Times New Roman" w:hAnsi="Times New Roman" w:cs="Times New Roman"/>
          <w:color w:val="000000" w:themeColor="text1"/>
          <w:kern w:val="0"/>
          <w:sz w:val="24"/>
          <w:szCs w:val="24"/>
        </w:rPr>
        <w:t xml:space="preserve">-MX </w:t>
      </w:r>
      <w:sdt>
        <w:sdtPr>
          <w:rPr>
            <w:rFonts w:ascii="Times New Roman" w:hAnsi="Times New Roman" w:cs="Times New Roman"/>
            <w:color w:val="000000"/>
            <w:kern w:val="0"/>
            <w:sz w:val="24"/>
            <w:szCs w:val="24"/>
          </w:rPr>
          <w:tag w:val="MENDELEY_CITATION_v3_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"/>
          <w:id w:val="624202715"/>
          <w:placeholder>
            <w:docPart w:val="DefaultPlaceholder_-1854013440"/>
          </w:placeholder>
        </w:sdtPr>
        <w:sdtEndPr>
          <w:rPr>
            <w:kern w:val="2"/>
          </w:rPr>
        </w:sdtEndPr>
        <w:sdtContent>
          <w:r w:rsidR="00960D5C" w:rsidRPr="00960D5C">
            <w:rPr>
              <w:rFonts w:ascii="Times New Roman" w:hAnsi="Times New Roman" w:cs="Times New Roman"/>
              <w:color w:val="000000"/>
              <w:sz w:val="24"/>
              <w:szCs w:val="24"/>
            </w:rPr>
            <w:t>(</w:t>
          </w:r>
          <w:proofErr w:type="spellStart"/>
          <w:r w:rsidR="00960D5C" w:rsidRPr="00960D5C">
            <w:rPr>
              <w:rFonts w:ascii="Times New Roman" w:hAnsi="Times New Roman" w:cs="Times New Roman"/>
              <w:color w:val="000000"/>
              <w:sz w:val="24"/>
              <w:szCs w:val="24"/>
            </w:rPr>
            <w:t>MicaSense</w:t>
          </w:r>
          <w:proofErr w:type="spellEnd"/>
          <w:r w:rsidR="00960D5C" w:rsidRPr="00960D5C">
            <w:rPr>
              <w:rFonts w:ascii="Times New Roman" w:hAnsi="Times New Roman" w:cs="Times New Roman"/>
              <w:color w:val="000000"/>
              <w:sz w:val="24"/>
              <w:szCs w:val="24"/>
            </w:rPr>
            <w:t>, 2015)</w:t>
          </w:r>
        </w:sdtContent>
      </w:sdt>
      <w:r w:rsidR="00417734" w:rsidRPr="002D3563">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hAnsi="Times New Roman" w:cs="Times New Roman"/>
          <w:kern w:val="0"/>
          <w:sz w:val="24"/>
          <w:szCs w:val="24"/>
        </w:rPr>
        <w:t xml:space="preserve">camera deployed on a DJI Matrice 200 </w:t>
      </w:r>
      <w:r w:rsidR="00417734" w:rsidRPr="002D3563">
        <w:rPr>
          <w:rFonts w:ascii="Times New Roman" w:eastAsia="Times New Roman" w:hAnsi="Times New Roman" w:cs="Times New Roman"/>
          <w:color w:val="000000" w:themeColor="text1"/>
          <w:kern w:val="0"/>
          <w:sz w:val="24"/>
          <w:szCs w:val="24"/>
          <w14:ligatures w14:val="none"/>
        </w:rPr>
        <w:t>UA</w:t>
      </w:r>
      <w:r w:rsidR="0022187F">
        <w:rPr>
          <w:rFonts w:ascii="Times New Roman" w:eastAsia="Times New Roman" w:hAnsi="Times New Roman" w:cs="Times New Roman"/>
          <w:color w:val="000000" w:themeColor="text1"/>
          <w:kern w:val="0"/>
          <w:sz w:val="24"/>
          <w:szCs w:val="24"/>
          <w14:ligatures w14:val="none"/>
        </w:rPr>
        <w:t>S</w:t>
      </w:r>
      <w:r w:rsidR="00417734" w:rsidRPr="002D3563">
        <w:rPr>
          <w:rFonts w:ascii="Times New Roman" w:eastAsia="Times New Roman" w:hAnsi="Times New Roman" w:cs="Times New Roman"/>
          <w:color w:val="000000" w:themeColor="text1"/>
          <w:kern w:val="0"/>
          <w:sz w:val="24"/>
          <w:szCs w:val="24"/>
          <w14:ligatures w14:val="none"/>
        </w:rPr>
        <w:t xml:space="preserve"> platform</w:t>
      </w:r>
      <w:r w:rsidR="00417734" w:rsidRPr="002D3563">
        <w:rPr>
          <w:rFonts w:ascii="Times New Roman" w:eastAsia="Times New Roman" w:hAnsi="Times New Roman" w:cs="Times New Roman"/>
          <w:kern w:val="0"/>
          <w:sz w:val="24"/>
          <w:szCs w:val="24"/>
          <w14:ligatures w14:val="none"/>
        </w:rPr>
        <w:t xml:space="preserve">. </w:t>
      </w:r>
      <w:r w:rsidR="001457C9" w:rsidRPr="001457C9">
        <w:rPr>
          <w:rFonts w:ascii="Times New Roman" w:eastAsia="Times New Roman" w:hAnsi="Times New Roman" w:cs="Times New Roman"/>
          <w:kern w:val="0"/>
          <w:sz w:val="24"/>
          <w:szCs w:val="24"/>
          <w14:ligatures w14:val="none"/>
        </w:rPr>
        <w:t xml:space="preserve">The radiometric calibration of the sensor was </w:t>
      </w:r>
      <w:r w:rsidR="001457C9">
        <w:rPr>
          <w:rFonts w:ascii="Times New Roman" w:eastAsia="Times New Roman" w:hAnsi="Times New Roman" w:cs="Times New Roman"/>
          <w:kern w:val="0"/>
          <w:sz w:val="24"/>
          <w:szCs w:val="24"/>
          <w14:ligatures w14:val="none"/>
        </w:rPr>
        <w:t xml:space="preserve">implemented </w:t>
      </w:r>
      <w:r w:rsidR="001457C9" w:rsidRPr="001457C9">
        <w:rPr>
          <w:rFonts w:ascii="Times New Roman" w:eastAsia="Times New Roman" w:hAnsi="Times New Roman" w:cs="Times New Roman"/>
          <w:kern w:val="0"/>
          <w:sz w:val="24"/>
          <w:szCs w:val="24"/>
          <w14:ligatures w14:val="none"/>
        </w:rPr>
        <w:t>by conver</w:t>
      </w:r>
      <w:r w:rsidR="001457C9">
        <w:rPr>
          <w:rFonts w:ascii="Times New Roman" w:eastAsia="Times New Roman" w:hAnsi="Times New Roman" w:cs="Times New Roman"/>
          <w:kern w:val="0"/>
          <w:sz w:val="24"/>
          <w:szCs w:val="24"/>
          <w14:ligatures w14:val="none"/>
        </w:rPr>
        <w:t>ting</w:t>
      </w:r>
      <w:r w:rsidR="001457C9" w:rsidRPr="001457C9">
        <w:rPr>
          <w:rFonts w:ascii="Times New Roman" w:eastAsia="Times New Roman" w:hAnsi="Times New Roman" w:cs="Times New Roman"/>
          <w:kern w:val="0"/>
          <w:sz w:val="24"/>
          <w:szCs w:val="24"/>
          <w14:ligatures w14:val="none"/>
        </w:rPr>
        <w:t xml:space="preserve"> </w:t>
      </w:r>
      <w:r w:rsidR="001457C9">
        <w:rPr>
          <w:rFonts w:ascii="Times New Roman" w:eastAsia="Times New Roman" w:hAnsi="Times New Roman" w:cs="Times New Roman"/>
          <w:kern w:val="0"/>
          <w:sz w:val="24"/>
          <w:szCs w:val="24"/>
          <w14:ligatures w14:val="none"/>
        </w:rPr>
        <w:t xml:space="preserve">the </w:t>
      </w:r>
      <w:r w:rsidR="001457C9" w:rsidRPr="001457C9">
        <w:rPr>
          <w:rFonts w:ascii="Times New Roman" w:eastAsia="Times New Roman" w:hAnsi="Times New Roman" w:cs="Times New Roman"/>
          <w:kern w:val="0"/>
          <w:sz w:val="24"/>
          <w:szCs w:val="24"/>
          <w14:ligatures w14:val="none"/>
        </w:rPr>
        <w:t xml:space="preserve">digital values of the </w:t>
      </w:r>
      <w:proofErr w:type="spellStart"/>
      <w:r w:rsidR="001457C9" w:rsidRPr="001457C9">
        <w:rPr>
          <w:rFonts w:ascii="Times New Roman" w:eastAsia="Times New Roman" w:hAnsi="Times New Roman" w:cs="Times New Roman"/>
          <w:kern w:val="0"/>
          <w:sz w:val="24"/>
          <w:szCs w:val="24"/>
          <w14:ligatures w14:val="none"/>
        </w:rPr>
        <w:t>orthomosaic</w:t>
      </w:r>
      <w:proofErr w:type="spellEnd"/>
      <w:r w:rsidR="001457C9" w:rsidRPr="001457C9">
        <w:rPr>
          <w:rFonts w:ascii="Times New Roman" w:eastAsia="Times New Roman" w:hAnsi="Times New Roman" w:cs="Times New Roman"/>
          <w:kern w:val="0"/>
          <w:sz w:val="24"/>
          <w:szCs w:val="24"/>
          <w14:ligatures w14:val="none"/>
        </w:rPr>
        <w:t xml:space="preserve"> to the values of surface spectral reflectance by </w:t>
      </w:r>
      <w:proofErr w:type="spellStart"/>
      <w:r w:rsidR="001457C9" w:rsidRPr="001457C9">
        <w:rPr>
          <w:rFonts w:ascii="Times New Roman" w:eastAsia="Times New Roman" w:hAnsi="Times New Roman" w:cs="Times New Roman"/>
          <w:kern w:val="0"/>
          <w:sz w:val="24"/>
          <w:szCs w:val="24"/>
          <w14:ligatures w14:val="none"/>
        </w:rPr>
        <w:t>Micasense</w:t>
      </w:r>
      <w:proofErr w:type="spellEnd"/>
      <w:r w:rsidR="001457C9" w:rsidRPr="001457C9">
        <w:rPr>
          <w:rFonts w:ascii="Times New Roman" w:eastAsia="Times New Roman" w:hAnsi="Times New Roman" w:cs="Times New Roman"/>
          <w:kern w:val="0"/>
          <w:sz w:val="24"/>
          <w:szCs w:val="24"/>
          <w14:ligatures w14:val="none"/>
        </w:rPr>
        <w:t xml:space="preserve"> calibration panel. </w:t>
      </w:r>
      <w:r w:rsidR="00417734" w:rsidRPr="002D3563">
        <w:rPr>
          <w:rFonts w:ascii="Times New Roman" w:eastAsia="Times New Roman" w:hAnsi="Times New Roman" w:cs="Times New Roman"/>
          <w:color w:val="000000" w:themeColor="text1"/>
          <w:kern w:val="0"/>
          <w:sz w:val="24"/>
          <w:szCs w:val="24"/>
          <w14:ligatures w14:val="none"/>
        </w:rPr>
        <w:t xml:space="preserve">The area covered </w:t>
      </w:r>
      <w:r w:rsidR="00EB7A6B">
        <w:rPr>
          <w:rFonts w:ascii="Times New Roman" w:eastAsia="Times New Roman" w:hAnsi="Times New Roman" w:cs="Times New Roman"/>
          <w:color w:val="000000" w:themeColor="text1"/>
          <w:kern w:val="0"/>
          <w:sz w:val="24"/>
          <w:szCs w:val="24"/>
          <w14:ligatures w14:val="none"/>
        </w:rPr>
        <w:t>for each</w:t>
      </w:r>
      <w:r w:rsidR="00417734" w:rsidRPr="002D3563">
        <w:rPr>
          <w:rFonts w:ascii="Times New Roman" w:eastAsia="Times New Roman" w:hAnsi="Times New Roman" w:cs="Times New Roman"/>
          <w:color w:val="000000" w:themeColor="text1"/>
          <w:kern w:val="0"/>
          <w:sz w:val="24"/>
          <w:szCs w:val="24"/>
          <w14:ligatures w14:val="none"/>
        </w:rPr>
        <w:t xml:space="preserve"> flight ranged between 1</w:t>
      </w:r>
      <w:r w:rsidR="00B94371">
        <w:rPr>
          <w:rFonts w:ascii="Times New Roman" w:eastAsia="Times New Roman" w:hAnsi="Times New Roman" w:cs="Times New Roman"/>
          <w:color w:val="000000" w:themeColor="text1"/>
          <w:kern w:val="0"/>
          <w:sz w:val="24"/>
          <w:szCs w:val="24"/>
          <w14:ligatures w14:val="none"/>
        </w:rPr>
        <w:t xml:space="preserve"> </w:t>
      </w:r>
      <w:r w:rsidR="007C3329">
        <w:rPr>
          <w:rFonts w:ascii="Times New Roman" w:eastAsia="Times New Roman" w:hAnsi="Times New Roman" w:cs="Times New Roman"/>
          <w:color w:val="000000" w:themeColor="text1"/>
          <w:kern w:val="0"/>
          <w:sz w:val="24"/>
          <w:szCs w:val="24"/>
          <w14:ligatures w14:val="none"/>
        </w:rPr>
        <w:t>ha</w:t>
      </w:r>
      <w:r w:rsidR="00417734" w:rsidRPr="002D3563">
        <w:rPr>
          <w:rFonts w:ascii="Times New Roman" w:eastAsia="Times New Roman" w:hAnsi="Times New Roman" w:cs="Times New Roman"/>
          <w:color w:val="000000" w:themeColor="text1"/>
          <w:kern w:val="0"/>
          <w:sz w:val="24"/>
          <w:szCs w:val="24"/>
          <w14:ligatures w14:val="none"/>
        </w:rPr>
        <w:t xml:space="preserve"> and 10</w:t>
      </w:r>
      <w:r w:rsidR="007C3329">
        <w:rPr>
          <w:rFonts w:ascii="Times New Roman" w:eastAsia="Times New Roman" w:hAnsi="Times New Roman" w:cs="Times New Roman"/>
          <w:color w:val="000000" w:themeColor="text1"/>
          <w:kern w:val="0"/>
          <w:sz w:val="24"/>
          <w:szCs w:val="24"/>
          <w14:ligatures w14:val="none"/>
        </w:rPr>
        <w:t xml:space="preserve"> ha,</w:t>
      </w:r>
      <w:r w:rsidR="00EB7A6B">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eastAsia="Times New Roman" w:hAnsi="Times New Roman" w:cs="Times New Roman"/>
          <w:color w:val="000000" w:themeColor="text1"/>
          <w:kern w:val="0"/>
          <w:sz w:val="24"/>
          <w:szCs w:val="24"/>
          <w14:ligatures w14:val="none"/>
        </w:rPr>
        <w:t xml:space="preserve">depending on the </w:t>
      </w:r>
      <w:r w:rsidR="00177476">
        <w:rPr>
          <w:rFonts w:ascii="Times New Roman" w:eastAsia="Times New Roman" w:hAnsi="Times New Roman" w:cs="Times New Roman"/>
          <w:color w:val="000000" w:themeColor="text1"/>
          <w:kern w:val="0"/>
          <w:sz w:val="24"/>
          <w:szCs w:val="24"/>
          <w14:ligatures w14:val="none"/>
        </w:rPr>
        <w:t xml:space="preserve">patch </w:t>
      </w:r>
      <w:r w:rsidR="00417734" w:rsidRPr="002D3563">
        <w:rPr>
          <w:rFonts w:ascii="Times New Roman" w:eastAsia="Times New Roman" w:hAnsi="Times New Roman" w:cs="Times New Roman"/>
          <w:color w:val="000000" w:themeColor="text1"/>
          <w:kern w:val="0"/>
          <w:sz w:val="24"/>
          <w:szCs w:val="24"/>
          <w14:ligatures w14:val="none"/>
        </w:rPr>
        <w:t xml:space="preserve">size of </w:t>
      </w:r>
      <w:r w:rsidR="00177476">
        <w:rPr>
          <w:rFonts w:ascii="Times New Roman" w:eastAsia="Times New Roman" w:hAnsi="Times New Roman" w:cs="Times New Roman"/>
          <w:color w:val="000000" w:themeColor="text1"/>
          <w:kern w:val="0"/>
          <w:sz w:val="24"/>
          <w:szCs w:val="24"/>
          <w14:ligatures w14:val="none"/>
        </w:rPr>
        <w:t xml:space="preserve">the </w:t>
      </w:r>
      <w:r w:rsidR="00BB4384">
        <w:rPr>
          <w:rFonts w:ascii="Times New Roman" w:eastAsia="Times New Roman" w:hAnsi="Times New Roman" w:cs="Times New Roman"/>
          <w:color w:val="000000" w:themeColor="text1"/>
          <w:kern w:val="0"/>
          <w:sz w:val="24"/>
          <w:szCs w:val="24"/>
          <w14:ligatures w14:val="none"/>
        </w:rPr>
        <w:t>MEOF</w:t>
      </w:r>
      <w:r w:rsidR="00417734" w:rsidRPr="002D3563">
        <w:rPr>
          <w:rFonts w:ascii="Times New Roman" w:eastAsia="Times New Roman" w:hAnsi="Times New Roman" w:cs="Times New Roman"/>
          <w:color w:val="000000" w:themeColor="text1"/>
          <w:kern w:val="0"/>
          <w:sz w:val="24"/>
          <w:szCs w:val="24"/>
          <w14:ligatures w14:val="none"/>
        </w:rPr>
        <w:t xml:space="preserve"> invasion</w:t>
      </w:r>
      <w:r w:rsidR="00033EE6">
        <w:rPr>
          <w:rFonts w:ascii="Times New Roman" w:eastAsia="Times New Roman" w:hAnsi="Times New Roman" w:cs="Times New Roman"/>
          <w:color w:val="000000" w:themeColor="text1"/>
          <w:kern w:val="0"/>
          <w:sz w:val="24"/>
          <w:szCs w:val="24"/>
          <w14:ligatures w14:val="none"/>
        </w:rPr>
        <w:t xml:space="preserve"> (Table S7)</w:t>
      </w:r>
      <w:r w:rsidR="00417734" w:rsidRPr="002D3563">
        <w:rPr>
          <w:rFonts w:ascii="Times New Roman" w:eastAsia="Times New Roman" w:hAnsi="Times New Roman" w:cs="Times New Roman"/>
          <w:color w:val="000000" w:themeColor="text1"/>
          <w:kern w:val="0"/>
          <w:sz w:val="24"/>
          <w:szCs w:val="24"/>
          <w14:ligatures w14:val="none"/>
        </w:rPr>
        <w:t>. The imagery</w:t>
      </w:r>
      <w:r w:rsidR="00EB7A6B">
        <w:rPr>
          <w:rFonts w:ascii="Times New Roman" w:eastAsia="Times New Roman" w:hAnsi="Times New Roman" w:cs="Times New Roman"/>
          <w:color w:val="000000" w:themeColor="text1"/>
          <w:kern w:val="0"/>
          <w:sz w:val="24"/>
          <w:szCs w:val="24"/>
          <w14:ligatures w14:val="none"/>
        </w:rPr>
        <w:t xml:space="preserve"> was captured</w:t>
      </w:r>
      <w:r w:rsidR="00417734" w:rsidRPr="002D3563">
        <w:rPr>
          <w:rFonts w:ascii="Times New Roman" w:eastAsia="Times New Roman" w:hAnsi="Times New Roman" w:cs="Times New Roman"/>
          <w:color w:val="000000" w:themeColor="text1"/>
          <w:kern w:val="0"/>
          <w:sz w:val="24"/>
          <w:szCs w:val="24"/>
          <w14:ligatures w14:val="none"/>
        </w:rPr>
        <w:t xml:space="preserve"> </w:t>
      </w:r>
      <w:r w:rsidR="00EB7A6B">
        <w:rPr>
          <w:rFonts w:ascii="Times New Roman" w:eastAsia="Times New Roman" w:hAnsi="Times New Roman" w:cs="Times New Roman"/>
          <w:color w:val="000000" w:themeColor="text1"/>
          <w:kern w:val="0"/>
          <w:sz w:val="24"/>
          <w:szCs w:val="24"/>
          <w14:ligatures w14:val="none"/>
        </w:rPr>
        <w:t>with at least</w:t>
      </w:r>
      <w:r w:rsidR="00417734" w:rsidRPr="002D3563">
        <w:rPr>
          <w:rFonts w:ascii="Times New Roman" w:eastAsia="Times New Roman" w:hAnsi="Times New Roman" w:cs="Times New Roman"/>
          <w:color w:val="000000" w:themeColor="text1"/>
          <w:kern w:val="0"/>
          <w:sz w:val="24"/>
          <w:szCs w:val="24"/>
          <w14:ligatures w14:val="none"/>
        </w:rPr>
        <w:t xml:space="preserve"> 80% forward and 75% side </w:t>
      </w:r>
      <w:r w:rsidR="00417734" w:rsidRPr="00B671C1">
        <w:rPr>
          <w:rFonts w:ascii="Times New Roman" w:eastAsia="Times New Roman" w:hAnsi="Times New Roman" w:cs="Times New Roman"/>
          <w:color w:val="000000" w:themeColor="text1"/>
          <w:kern w:val="0"/>
          <w:sz w:val="24"/>
          <w:szCs w:val="24"/>
          <w14:ligatures w14:val="none"/>
        </w:rPr>
        <w:t xml:space="preserve">overlap (Table 1). We flew the flight at </w:t>
      </w:r>
      <w:r w:rsidR="00177476" w:rsidRPr="00B671C1">
        <w:rPr>
          <w:rFonts w:ascii="Times New Roman" w:eastAsia="Times New Roman" w:hAnsi="Times New Roman" w:cs="Times New Roman"/>
          <w:color w:val="000000" w:themeColor="text1"/>
          <w:kern w:val="0"/>
          <w:sz w:val="24"/>
          <w:szCs w:val="24"/>
          <w14:ligatures w14:val="none"/>
        </w:rPr>
        <w:t xml:space="preserve">an </w:t>
      </w:r>
      <w:r w:rsidR="00417734" w:rsidRPr="00B671C1">
        <w:rPr>
          <w:rFonts w:ascii="Times New Roman" w:eastAsia="Times New Roman" w:hAnsi="Times New Roman" w:cs="Times New Roman"/>
          <w:color w:val="000000" w:themeColor="text1"/>
          <w:kern w:val="0"/>
          <w:sz w:val="24"/>
          <w:szCs w:val="24"/>
          <w14:ligatures w14:val="none"/>
        </w:rPr>
        <w:t xml:space="preserve">average </w:t>
      </w:r>
      <w:r w:rsidR="005665C4">
        <w:rPr>
          <w:rFonts w:ascii="Times New Roman" w:eastAsia="Times New Roman" w:hAnsi="Times New Roman" w:cs="Times New Roman"/>
          <w:color w:val="000000" w:themeColor="text1"/>
          <w:kern w:val="0"/>
          <w:sz w:val="24"/>
          <w:szCs w:val="24"/>
          <w14:ligatures w14:val="none"/>
        </w:rPr>
        <w:t xml:space="preserve">altitude </w:t>
      </w:r>
      <w:r w:rsidR="00177476" w:rsidRPr="00B671C1">
        <w:rPr>
          <w:rFonts w:ascii="Times New Roman" w:eastAsia="Times New Roman" w:hAnsi="Times New Roman" w:cs="Times New Roman"/>
          <w:color w:val="000000" w:themeColor="text1"/>
          <w:kern w:val="0"/>
          <w:sz w:val="24"/>
          <w:szCs w:val="24"/>
          <w14:ligatures w14:val="none"/>
        </w:rPr>
        <w:t>of</w:t>
      </w:r>
      <w:r w:rsidR="00417734" w:rsidRPr="00B671C1">
        <w:rPr>
          <w:rFonts w:ascii="Times New Roman" w:eastAsia="Times New Roman" w:hAnsi="Times New Roman" w:cs="Times New Roman"/>
          <w:color w:val="000000" w:themeColor="text1"/>
          <w:kern w:val="0"/>
          <w:sz w:val="24"/>
          <w:szCs w:val="24"/>
          <w14:ligatures w14:val="none"/>
        </w:rPr>
        <w:t xml:space="preserve"> </w:t>
      </w:r>
      <w:r w:rsidR="00C61972" w:rsidRPr="00B671C1">
        <w:rPr>
          <w:rFonts w:ascii="Times New Roman" w:eastAsia="Times New Roman" w:hAnsi="Times New Roman" w:cs="Times New Roman"/>
          <w:color w:val="000000" w:themeColor="text1"/>
          <w:kern w:val="0"/>
          <w:sz w:val="24"/>
          <w:szCs w:val="24"/>
          <w14:ligatures w14:val="none"/>
        </w:rPr>
        <w:t>30-60</w:t>
      </w:r>
      <w:r w:rsidR="00B94371">
        <w:rPr>
          <w:rFonts w:ascii="Times New Roman" w:eastAsia="Times New Roman" w:hAnsi="Times New Roman" w:cs="Times New Roman"/>
          <w:color w:val="000000" w:themeColor="text1"/>
          <w:kern w:val="0"/>
          <w:sz w:val="24"/>
          <w:szCs w:val="24"/>
          <w14:ligatures w14:val="none"/>
        </w:rPr>
        <w:t xml:space="preserve"> </w:t>
      </w:r>
      <w:r w:rsidR="00C61972" w:rsidRPr="00B671C1">
        <w:rPr>
          <w:rFonts w:ascii="Times New Roman" w:eastAsia="Times New Roman" w:hAnsi="Times New Roman" w:cs="Times New Roman"/>
          <w:color w:val="000000" w:themeColor="text1"/>
          <w:kern w:val="0"/>
          <w:sz w:val="24"/>
          <w:szCs w:val="24"/>
          <w14:ligatures w14:val="none"/>
        </w:rPr>
        <w:t>m</w:t>
      </w:r>
      <w:r w:rsidR="00AB2152">
        <w:rPr>
          <w:rFonts w:ascii="Times New Roman" w:eastAsia="Times New Roman" w:hAnsi="Times New Roman" w:cs="Times New Roman"/>
          <w:color w:val="000000" w:themeColor="text1"/>
          <w:kern w:val="0"/>
          <w:sz w:val="24"/>
          <w:szCs w:val="24"/>
          <w14:ligatures w14:val="none"/>
        </w:rPr>
        <w:t xml:space="preserve"> </w:t>
      </w:r>
      <w:r w:rsidR="005665C4">
        <w:rPr>
          <w:rFonts w:ascii="Times New Roman" w:eastAsia="Times New Roman" w:hAnsi="Times New Roman" w:cs="Times New Roman"/>
          <w:color w:val="000000" w:themeColor="text1"/>
          <w:kern w:val="0"/>
          <w:sz w:val="24"/>
          <w:szCs w:val="24"/>
          <w14:ligatures w14:val="none"/>
        </w:rPr>
        <w:t xml:space="preserve">above </w:t>
      </w:r>
      <w:r w:rsidR="00AB2152">
        <w:rPr>
          <w:rFonts w:ascii="Times New Roman" w:eastAsia="Times New Roman" w:hAnsi="Times New Roman" w:cs="Times New Roman"/>
          <w:color w:val="000000" w:themeColor="text1"/>
          <w:kern w:val="0"/>
          <w:sz w:val="24"/>
          <w:szCs w:val="24"/>
          <w14:ligatures w14:val="none"/>
        </w:rPr>
        <w:t>ground</w:t>
      </w:r>
      <w:r w:rsidR="00177476" w:rsidRPr="00B671C1">
        <w:rPr>
          <w:rFonts w:ascii="Times New Roman" w:eastAsia="Times New Roman" w:hAnsi="Times New Roman" w:cs="Times New Roman"/>
          <w:color w:val="000000" w:themeColor="text1"/>
          <w:kern w:val="0"/>
          <w:sz w:val="24"/>
          <w:szCs w:val="24"/>
          <w14:ligatures w14:val="none"/>
        </w:rPr>
        <w:t>,</w:t>
      </w:r>
      <w:r w:rsidR="00417734" w:rsidRPr="00B671C1">
        <w:rPr>
          <w:rFonts w:ascii="Times New Roman" w:eastAsia="Times New Roman" w:hAnsi="Times New Roman" w:cs="Times New Roman"/>
          <w:color w:val="000000" w:themeColor="text1"/>
          <w:kern w:val="0"/>
          <w:sz w:val="24"/>
          <w:szCs w:val="24"/>
          <w14:ligatures w14:val="none"/>
        </w:rPr>
        <w:t xml:space="preserve"> ensuring a spatial resolution of at least </w:t>
      </w:r>
      <w:r w:rsidR="00417734" w:rsidRPr="002D3563">
        <w:rPr>
          <w:rFonts w:ascii="Times New Roman" w:eastAsia="Times New Roman" w:hAnsi="Times New Roman" w:cs="Times New Roman"/>
          <w:color w:val="000000" w:themeColor="text1"/>
          <w:kern w:val="0"/>
          <w:sz w:val="24"/>
          <w:szCs w:val="24"/>
          <w14:ligatures w14:val="none"/>
        </w:rPr>
        <w:t>3</w:t>
      </w:r>
      <w:r w:rsidR="00B94371">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eastAsia="Times New Roman" w:hAnsi="Times New Roman" w:cs="Times New Roman"/>
          <w:color w:val="000000" w:themeColor="text1"/>
          <w:kern w:val="0"/>
          <w:sz w:val="24"/>
          <w:szCs w:val="24"/>
          <w14:ligatures w14:val="none"/>
        </w:rPr>
        <w:t xml:space="preserve">cm. </w:t>
      </w:r>
      <w:bookmarkStart w:id="164" w:name="_Hlk175149289"/>
      <w:r w:rsidR="00B67C42" w:rsidRPr="00B67C42">
        <w:rPr>
          <w:rFonts w:ascii="Times New Roman" w:eastAsia="Times New Roman" w:hAnsi="Times New Roman" w:cs="Times New Roman"/>
          <w:color w:val="000000" w:themeColor="text1"/>
          <w:kern w:val="0"/>
          <w:sz w:val="24"/>
          <w:szCs w:val="24"/>
          <w14:ligatures w14:val="none"/>
        </w:rPr>
        <w:t>We used the recorded inertial measuring unit (IMU) and Global Navigation Satellite System (GNSS) module of the UA</w:t>
      </w:r>
      <w:r w:rsidR="00033EE6">
        <w:rPr>
          <w:rFonts w:ascii="Times New Roman" w:eastAsia="Times New Roman" w:hAnsi="Times New Roman" w:cs="Times New Roman"/>
          <w:color w:val="000000" w:themeColor="text1"/>
          <w:kern w:val="0"/>
          <w:sz w:val="24"/>
          <w:szCs w:val="24"/>
          <w14:ligatures w14:val="none"/>
        </w:rPr>
        <w:t>S</w:t>
      </w:r>
      <w:r w:rsidR="00B67C42" w:rsidRPr="00B67C42">
        <w:rPr>
          <w:rFonts w:ascii="Times New Roman" w:eastAsia="Times New Roman" w:hAnsi="Times New Roman" w:cs="Times New Roman"/>
          <w:color w:val="000000" w:themeColor="text1"/>
          <w:kern w:val="0"/>
          <w:sz w:val="24"/>
          <w:szCs w:val="24"/>
          <w14:ligatures w14:val="none"/>
        </w:rPr>
        <w:t xml:space="preserve"> along </w:t>
      </w:r>
      <w:r w:rsidR="00033EE6">
        <w:rPr>
          <w:rFonts w:ascii="Times New Roman" w:eastAsia="Times New Roman" w:hAnsi="Times New Roman" w:cs="Times New Roman"/>
          <w:color w:val="000000" w:themeColor="text1"/>
          <w:kern w:val="0"/>
          <w:sz w:val="24"/>
          <w:szCs w:val="24"/>
          <w14:ligatures w14:val="none"/>
        </w:rPr>
        <w:t>with</w:t>
      </w:r>
      <w:r w:rsidR="00B67C42" w:rsidRPr="00B67C42">
        <w:rPr>
          <w:rFonts w:ascii="Times New Roman" w:eastAsia="Times New Roman" w:hAnsi="Times New Roman" w:cs="Times New Roman"/>
          <w:color w:val="000000" w:themeColor="text1"/>
          <w:kern w:val="0"/>
          <w:sz w:val="24"/>
          <w:szCs w:val="24"/>
          <w14:ligatures w14:val="none"/>
        </w:rPr>
        <w:t xml:space="preserve"> R</w:t>
      </w:r>
      <w:r w:rsidR="00033EE6">
        <w:rPr>
          <w:rFonts w:ascii="Times New Roman" w:eastAsia="Times New Roman" w:hAnsi="Times New Roman" w:cs="Times New Roman"/>
          <w:color w:val="000000" w:themeColor="text1"/>
          <w:kern w:val="0"/>
          <w:sz w:val="24"/>
          <w:szCs w:val="24"/>
          <w14:ligatures w14:val="none"/>
        </w:rPr>
        <w:t xml:space="preserve">eal-Time </w:t>
      </w:r>
      <w:r w:rsidR="00B67C42" w:rsidRPr="00B67C42">
        <w:rPr>
          <w:rFonts w:ascii="Times New Roman" w:eastAsia="Times New Roman" w:hAnsi="Times New Roman" w:cs="Times New Roman"/>
          <w:color w:val="000000" w:themeColor="text1"/>
          <w:kern w:val="0"/>
          <w:sz w:val="24"/>
          <w:szCs w:val="24"/>
          <w14:ligatures w14:val="none"/>
        </w:rPr>
        <w:t>K</w:t>
      </w:r>
      <w:r w:rsidR="00033EE6">
        <w:rPr>
          <w:rFonts w:ascii="Times New Roman" w:eastAsia="Times New Roman" w:hAnsi="Times New Roman" w:cs="Times New Roman"/>
          <w:color w:val="000000" w:themeColor="text1"/>
          <w:kern w:val="0"/>
          <w:sz w:val="24"/>
          <w:szCs w:val="24"/>
          <w14:ligatures w14:val="none"/>
        </w:rPr>
        <w:t>inematic (RTK) positioning</w:t>
      </w:r>
      <w:r w:rsidR="00B67C42" w:rsidRPr="00B67C42">
        <w:rPr>
          <w:rFonts w:ascii="Times New Roman" w:eastAsia="Times New Roman" w:hAnsi="Times New Roman" w:cs="Times New Roman"/>
          <w:color w:val="000000" w:themeColor="text1"/>
          <w:kern w:val="0"/>
          <w:sz w:val="24"/>
          <w:szCs w:val="24"/>
          <w14:ligatures w14:val="none"/>
        </w:rPr>
        <w:t xml:space="preserve"> (~1 cm</w:t>
      </w:r>
      <w:r w:rsidR="00033EE6">
        <w:rPr>
          <w:rFonts w:ascii="Times New Roman" w:eastAsia="Times New Roman" w:hAnsi="Times New Roman" w:cs="Times New Roman"/>
          <w:color w:val="000000" w:themeColor="text1"/>
          <w:kern w:val="0"/>
          <w:sz w:val="24"/>
          <w:szCs w:val="24"/>
          <w14:ligatures w14:val="none"/>
        </w:rPr>
        <w:t xml:space="preserve"> accuracy</w:t>
      </w:r>
      <w:r w:rsidR="00B67C42" w:rsidRPr="00B67C42">
        <w:rPr>
          <w:rFonts w:ascii="Times New Roman" w:eastAsia="Times New Roman" w:hAnsi="Times New Roman" w:cs="Times New Roman"/>
          <w:color w:val="000000" w:themeColor="text1"/>
          <w:kern w:val="0"/>
          <w:sz w:val="24"/>
          <w:szCs w:val="24"/>
          <w14:ligatures w14:val="none"/>
        </w:rPr>
        <w:t xml:space="preserve">) to guide the drone by placing </w:t>
      </w:r>
      <w:r w:rsidR="00B94371">
        <w:rPr>
          <w:rFonts w:ascii="Times New Roman" w:eastAsia="Times New Roman" w:hAnsi="Times New Roman" w:cs="Times New Roman"/>
          <w:color w:val="000000" w:themeColor="text1"/>
          <w:kern w:val="0"/>
          <w:sz w:val="24"/>
          <w:szCs w:val="24"/>
          <w14:ligatures w14:val="none"/>
        </w:rPr>
        <w:t>four</w:t>
      </w:r>
      <w:r w:rsidR="00B67C42" w:rsidRPr="00B67C42">
        <w:rPr>
          <w:rFonts w:ascii="Times New Roman" w:eastAsia="Times New Roman" w:hAnsi="Times New Roman" w:cs="Times New Roman"/>
          <w:color w:val="000000" w:themeColor="text1"/>
          <w:kern w:val="0"/>
          <w:sz w:val="24"/>
          <w:szCs w:val="24"/>
          <w14:ligatures w14:val="none"/>
        </w:rPr>
        <w:t xml:space="preserve"> Ground Control Points (GCPs) at each site to </w:t>
      </w:r>
      <w:r w:rsidR="00B94371">
        <w:rPr>
          <w:rFonts w:ascii="Times New Roman" w:eastAsia="Times New Roman" w:hAnsi="Times New Roman" w:cs="Times New Roman"/>
          <w:color w:val="000000" w:themeColor="text1"/>
          <w:kern w:val="0"/>
          <w:sz w:val="24"/>
          <w:szCs w:val="24"/>
          <w14:ligatures w14:val="none"/>
        </w:rPr>
        <w:t>en</w:t>
      </w:r>
      <w:r w:rsidR="00B67C42" w:rsidRPr="00B67C42">
        <w:rPr>
          <w:rFonts w:ascii="Times New Roman" w:eastAsia="Times New Roman" w:hAnsi="Times New Roman" w:cs="Times New Roman"/>
          <w:color w:val="000000" w:themeColor="text1"/>
          <w:kern w:val="0"/>
          <w:sz w:val="24"/>
          <w:szCs w:val="24"/>
          <w14:ligatures w14:val="none"/>
        </w:rPr>
        <w:t>sure the geometric accuracy of the images taken by the drone matche</w:t>
      </w:r>
      <w:r w:rsidR="00B94371">
        <w:rPr>
          <w:rFonts w:ascii="Times New Roman" w:eastAsia="Times New Roman" w:hAnsi="Times New Roman" w:cs="Times New Roman"/>
          <w:color w:val="000000" w:themeColor="text1"/>
          <w:kern w:val="0"/>
          <w:sz w:val="24"/>
          <w:szCs w:val="24"/>
          <w14:ligatures w14:val="none"/>
        </w:rPr>
        <w:t>d</w:t>
      </w:r>
      <w:r w:rsidR="00B67C42" w:rsidRPr="00B67C42">
        <w:rPr>
          <w:rFonts w:ascii="Times New Roman" w:eastAsia="Times New Roman" w:hAnsi="Times New Roman" w:cs="Times New Roman"/>
          <w:color w:val="000000" w:themeColor="text1"/>
          <w:kern w:val="0"/>
          <w:sz w:val="24"/>
          <w:szCs w:val="24"/>
          <w14:ligatures w14:val="none"/>
        </w:rPr>
        <w:t xml:space="preserve"> the Sentinel</w:t>
      </w:r>
      <w:r w:rsidR="00B94371">
        <w:rPr>
          <w:rFonts w:ascii="Times New Roman" w:eastAsia="Times New Roman" w:hAnsi="Times New Roman" w:cs="Times New Roman"/>
          <w:color w:val="000000" w:themeColor="text1"/>
          <w:kern w:val="0"/>
          <w:sz w:val="24"/>
          <w:szCs w:val="24"/>
          <w14:ligatures w14:val="none"/>
        </w:rPr>
        <w:t>-2</w:t>
      </w:r>
      <w:r w:rsidR="00B67C42" w:rsidRPr="00B67C42">
        <w:rPr>
          <w:rFonts w:ascii="Times New Roman" w:eastAsia="Times New Roman" w:hAnsi="Times New Roman" w:cs="Times New Roman"/>
          <w:color w:val="000000" w:themeColor="text1"/>
          <w:kern w:val="0"/>
          <w:sz w:val="24"/>
          <w:szCs w:val="24"/>
          <w14:ligatures w14:val="none"/>
        </w:rPr>
        <w:t xml:space="preserve"> imagery.</w:t>
      </w:r>
      <w:r w:rsidR="00B67C42">
        <w:rPr>
          <w:rFonts w:ascii="Times New Roman" w:eastAsia="Times New Roman" w:hAnsi="Times New Roman" w:cs="Times New Roman"/>
          <w:color w:val="000000" w:themeColor="text1"/>
          <w:kern w:val="0"/>
          <w:sz w:val="24"/>
          <w:szCs w:val="24"/>
          <w14:ligatures w14:val="none"/>
        </w:rPr>
        <w:t xml:space="preserve"> </w:t>
      </w:r>
      <w:r w:rsidR="00BB19AB">
        <w:rPr>
          <w:rFonts w:ascii="Times New Roman" w:eastAsia="Times New Roman" w:hAnsi="Times New Roman" w:cs="Times New Roman"/>
          <w:color w:val="000000" w:themeColor="text1"/>
          <w:kern w:val="0"/>
          <w:sz w:val="24"/>
          <w:szCs w:val="24"/>
          <w14:ligatures w14:val="none"/>
        </w:rPr>
        <w:t>Several s</w:t>
      </w:r>
      <w:r w:rsidR="006E1E7B" w:rsidRPr="001C7CDB">
        <w:rPr>
          <w:rFonts w:ascii="Times New Roman" w:eastAsia="Times New Roman" w:hAnsi="Times New Roman" w:cs="Times New Roman"/>
          <w:color w:val="000000" w:themeColor="text1"/>
          <w:kern w:val="0"/>
          <w:sz w:val="24"/>
          <w:szCs w:val="24"/>
          <w14:ligatures w14:val="none"/>
        </w:rPr>
        <w:t xml:space="preserve">tudies have </w:t>
      </w:r>
      <w:r w:rsidR="00895EBA">
        <w:rPr>
          <w:rFonts w:ascii="Times New Roman" w:eastAsia="Times New Roman" w:hAnsi="Times New Roman" w:cs="Times New Roman"/>
          <w:color w:val="000000" w:themeColor="text1"/>
          <w:kern w:val="0"/>
          <w:sz w:val="24"/>
          <w:szCs w:val="24"/>
          <w14:ligatures w14:val="none"/>
        </w:rPr>
        <w:t>demonstrated</w:t>
      </w:r>
      <w:r w:rsidR="00895EBA" w:rsidRPr="001C7CDB">
        <w:rPr>
          <w:rFonts w:ascii="Times New Roman" w:eastAsia="Times New Roman" w:hAnsi="Times New Roman" w:cs="Times New Roman"/>
          <w:color w:val="000000" w:themeColor="text1"/>
          <w:kern w:val="0"/>
          <w:sz w:val="24"/>
          <w:szCs w:val="24"/>
          <w14:ligatures w14:val="none"/>
        </w:rPr>
        <w:t xml:space="preserve"> </w:t>
      </w:r>
      <w:r w:rsidR="006E1E7B" w:rsidRPr="001C7CDB">
        <w:rPr>
          <w:rFonts w:ascii="Times New Roman" w:eastAsia="Times New Roman" w:hAnsi="Times New Roman" w:cs="Times New Roman"/>
          <w:color w:val="000000" w:themeColor="text1"/>
          <w:kern w:val="0"/>
          <w:sz w:val="24"/>
          <w:szCs w:val="24"/>
          <w14:ligatures w14:val="none"/>
        </w:rPr>
        <w:t>that using GCPs can lead to higher accuracies in the processed orthoimages than direct georeferencing</w:t>
      </w:r>
      <w:r w:rsidR="006E2451">
        <w:rPr>
          <w:rFonts w:ascii="Times New Roman" w:eastAsia="Times New Roman" w:hAnsi="Times New Roman" w:cs="Times New Roman"/>
          <w:color w:val="000000" w:themeColor="text1"/>
          <w:kern w:val="0"/>
          <w:sz w:val="24"/>
          <w:szCs w:val="24"/>
          <w14:ligatures w14:val="none"/>
        </w:rPr>
        <w:t xml:space="preserve"> </w:t>
      </w:r>
      <w:r w:rsidR="006E2451">
        <w:rPr>
          <w:rFonts w:ascii="Times New Roman" w:eastAsia="Times New Roman" w:hAnsi="Times New Roman" w:cs="Times New Roman"/>
          <w:color w:val="000000" w:themeColor="text1"/>
          <w:kern w:val="0"/>
          <w:sz w:val="24"/>
          <w:szCs w:val="24"/>
          <w14:ligatures w14:val="none"/>
        </w:rPr>
        <w:fldChar w:fldCharType="begin" w:fldLock="1"/>
      </w:r>
      <w:r w:rsidR="00D5212E">
        <w:rPr>
          <w:rFonts w:ascii="Times New Roman" w:eastAsia="Times New Roman" w:hAnsi="Times New Roman" w:cs="Times New Roman"/>
          <w:color w:val="000000" w:themeColor="text1"/>
          <w:kern w:val="0"/>
          <w:sz w:val="24"/>
          <w:szCs w:val="24"/>
          <w14:ligatures w14:val="none"/>
        </w:rPr>
        <w:instrText>ADDIN CSL_CITATION {"citationItems":[{"id":"ITEM-1","itemData":{"DOI":"10.3390/rs12030404","ISSN":"2072-4292","abstract":"The quality and accuracy of Unmanned Aerial System (UAS) products greatly depend on the methods used to define image orientations before they are used to create 3D point clouds. While most studies were conducted in non- or partially-forested areas, a limited number of studies have evaluated the spatial accuracy of UAS products derived by using different image block orientation methods in forested areas. In this study, three image orientation methods were used and compared: (a) the Indirect Sensor Orientation (InSO) method with five irregularly distributed Ground Control Points (GCPs); (b) the Global Navigation Satellite System supported Sensor Orientation (GNSS-SO) method using non-Post-Processed Kinematic (PPK) single-frequency carrier-phase GNSS data (GNSS-SO1); and (c) using PPK dual-frequency carrier-phase GNSS data (GNSS-SO2). The effect of the three methods on the accuracy of plot-level estimates of Lorey’s mean height (HL) was tested over the mixed, even-aged pedunculate oak forests of Pokupsko basin located in Central Croatia, and validated using field validation across independent sample plots (HV), and leave-one-out cross-validation (LOOCV). The GNSS-SO2 method produced the HL estimates of the highest accuracy (RMSE%: HV = 5.18%, LOOCV = 4.06%), followed by the GNSS-SO1 method (RMSE%: HV = 5.34%, LOOCV = 4.37%), while the lowest accuracy was achieved by the InSO method (RMSE%: HV = 5.55%, LOOCV = 4.84%). The negligible differences in the performances of the regression models suggested that the selected image orientation methods had no considerable effect on the estimation of HL. The GCPs, as well as the high image overlaps, contributed considerably to the block stability and accuracy of image orientation in the InSO method. Additional slight improvements were achieved by replacing single-frequency GNSS measurements with dual-frequency GNSS measurements and by incorporating PPK into the GNSS-SO2 method.","author":[{"dropping-particle":"","family":"Jurjević","given":"Luka","non-dropping-particle":"","parse-names":false,"suffix":""},{"dropping-particle":"","family":"Gašparović","given":"Mateo","non-dropping-particle":"","parse-names":false,"suffix":""},{"dropping-particle":"","family":"Milas","given":"Anita Simic","non-dropping-particle":"","parse-names":false,"suffix":""},{"dropping-particle":"","family":"Balenović","given":"Ivan","non-dropping-particle":"","parse-names":false,"suffix":""}],"container-title":"Remote Sensing","id":"ITEM-1","issue":"3","issued":{"date-parts":[["2020"]]},"title":"Impact of UAS Image Orientation on Accuracy of Forest Inventory Attributes","type":"article-journal","volume":"12"},"uris":["http://www.mendeley.com/documents/?uuid=a23f0976-ed2c-42d2-a782-ae022f00593d"]},{"id":"ITEM-2","itemData":{"DOI":"https://doi.org/10.1016/j.jag.2018.10.018","ISSN":"1569-8432","abstract":"This work is aimed at the environmental remote sensing community that uses UAV optical frame imagery in combination with airborne and satellite data. Taking into account the economic costs involved and the time investment, we evaluated the fit-for-purpose accuracy of four positioning methods of UAV-acquired imagery: 1) direct georeferencing using the onboard raw GNSS (GNSSNAV) data, 2) direct georeferencing using Post-Processed Kinematic single-frequency carrier-phase without in situ ground support (PPK1), 3) direct georeferencing using Post-Processed Kinematic double-frequency carrier-phase GNSS data with in situ ground support (PPK2), and 4) indirect georeferencing using Ground Control Points (GCP). We tested a multispectral sensor and an RGB sensor, onboard multicopter platforms. Orthophotomosaics at &lt;0.05 m spatial resolution were generated with photogrammetric software. The UAV image absolute accuracy was evaluated according to the ASPRS standards, wherein we used a set of GCPs as reference coordinates, which we surveyed with a differential GNSS static receiver. The raw onboard GNSSNAV solution yielded horizontal (radial) accuracies of RMSEr≤1.062 m and vertical accuracies of RMSEz≤4.209 m; PPK1 solution gave decimetric accuracies of RMSEr≤0.256 m and RMSEz≤0.238 m; PPK2 solution, gave centimetric accuracies of RMSEr≤0.036 m and RMSEz≤0.036 m. These results were further improved by using the GCP solution, which yielded accuracies of RMSEr≤0.023 m and RMSEz≤0.030 m. GNSSNAV solution is a fast and low-cost option that is useful for UAV imagery in combination with remote sensing products, such as Sentinel-2 satellite data. PPK1, which can register UAV imagery with remote sensing products up to 0.25 m pixel size, as WorldView-like satellite imagery, airborne lidar or orthoimagery, has a higher economic cost than the GNSSNAV solution. PPK2 is an acceptable option for registering remote sensing products of up to 0.05 m pixel size, as with other UAV images. Moreover, PPK2 can obtain accuracies that are approximate to the usual UAV pixel size (e.g. co-register in multitemporal studies), but it is more expensive than PPK1. Although indirect georeferencing can obtain the highest accuracy, it is nevertheless a time-consuming task, particularly if many GCPs have to be placed. The paper also provides the approximate cost of each solution.","author":[{"dropping-particle":"","family":"Padró","given":"Joan-Cristian","non-dropping-particle":"","parse-names":false,"suffix":""},{"dropping-particle":"","family":"Muñoz","given":"Francisco-Javier","non-dropping-particle":"","parse-names":false,"suffix":""},{"dropping-particle":"","family":"Planas","given":"Jordi","non-dropping-particle":"","parse-names":false,"suffix":""},{"dropping-particle":"","family":"Pons","given":"Xavier","non-dropping-particle":"","parse-names":false,"suffix":""}],"container-title":"International Journal of Applied Earth Observation and Geoinformation","id":"ITEM-2","issued":{"date-parts":[["2019"]]},"page":"130-140","title":"Comparison of four UAV georeferencing methods for environmental monitoring purposes focusing on the combined use with airborne and satellite remote sensing platforms","type":"article-journal","volume":"75"},"uris":["http://www.mendeley.com/documents/?uuid=b0698ee1-7167-4a63-85aa-861916a487ac"]}],"mendeley":{"formattedCitation":"(Jurjević et al., 2020; Padró et al., 2019)","plainTextFormattedCitation":"(Jurjević et al., 2020; Padró et al., 2019)","previouslyFormattedCitation":"(Jurjević et al., 2020; Padró et al., 2019)"},"properties":{"noteIndex":0},"schema":"https://github.com/citation-style-language/schema/raw/master/csl-citation.json"}</w:instrText>
      </w:r>
      <w:r w:rsidR="006E2451">
        <w:rPr>
          <w:rFonts w:ascii="Times New Roman" w:eastAsia="Times New Roman" w:hAnsi="Times New Roman" w:cs="Times New Roman"/>
          <w:color w:val="000000" w:themeColor="text1"/>
          <w:kern w:val="0"/>
          <w:sz w:val="24"/>
          <w:szCs w:val="24"/>
          <w14:ligatures w14:val="none"/>
        </w:rPr>
        <w:fldChar w:fldCharType="separate"/>
      </w:r>
      <w:r w:rsidR="006E2451" w:rsidRPr="006E2451">
        <w:rPr>
          <w:rFonts w:ascii="Times New Roman" w:eastAsia="Times New Roman" w:hAnsi="Times New Roman" w:cs="Times New Roman"/>
          <w:noProof/>
          <w:color w:val="000000" w:themeColor="text1"/>
          <w:kern w:val="0"/>
          <w:sz w:val="24"/>
          <w:szCs w:val="24"/>
          <w14:ligatures w14:val="none"/>
        </w:rPr>
        <w:t>(Jurjević et al., 2020; Padró et al., 2019)</w:t>
      </w:r>
      <w:r w:rsidR="006E2451">
        <w:rPr>
          <w:rFonts w:ascii="Times New Roman" w:eastAsia="Times New Roman" w:hAnsi="Times New Roman" w:cs="Times New Roman"/>
          <w:color w:val="000000" w:themeColor="text1"/>
          <w:kern w:val="0"/>
          <w:sz w:val="24"/>
          <w:szCs w:val="24"/>
          <w14:ligatures w14:val="none"/>
        </w:rPr>
        <w:fldChar w:fldCharType="end"/>
      </w:r>
      <w:r w:rsidR="006E1E7B" w:rsidRPr="001C7CDB">
        <w:rPr>
          <w:rFonts w:ascii="Times New Roman" w:eastAsia="Times New Roman" w:hAnsi="Times New Roman" w:cs="Times New Roman"/>
          <w:color w:val="000000" w:themeColor="text1"/>
          <w:kern w:val="0"/>
          <w:sz w:val="24"/>
          <w:szCs w:val="24"/>
          <w14:ligatures w14:val="none"/>
        </w:rPr>
        <w:t xml:space="preserve">. Moreover, </w:t>
      </w:r>
      <w:r w:rsidR="00033EE6">
        <w:rPr>
          <w:rFonts w:ascii="Times New Roman" w:eastAsia="Times New Roman" w:hAnsi="Times New Roman" w:cs="Times New Roman"/>
          <w:color w:val="000000" w:themeColor="text1"/>
          <w:kern w:val="0"/>
          <w:sz w:val="24"/>
          <w:szCs w:val="24"/>
          <w14:ligatures w14:val="none"/>
        </w:rPr>
        <w:t>GCPs</w:t>
      </w:r>
      <w:r w:rsidR="006E1E7B" w:rsidRPr="001C7CDB">
        <w:rPr>
          <w:rFonts w:ascii="Times New Roman" w:eastAsia="Times New Roman" w:hAnsi="Times New Roman" w:cs="Times New Roman"/>
          <w:color w:val="000000" w:themeColor="text1"/>
          <w:kern w:val="0"/>
          <w:sz w:val="24"/>
          <w:szCs w:val="24"/>
          <w14:ligatures w14:val="none"/>
        </w:rPr>
        <w:t xml:space="preserve"> help advance the upscaling of UA</w:t>
      </w:r>
      <w:r w:rsidR="00033EE6">
        <w:rPr>
          <w:rFonts w:ascii="Times New Roman" w:eastAsia="Times New Roman" w:hAnsi="Times New Roman" w:cs="Times New Roman"/>
          <w:color w:val="000000" w:themeColor="text1"/>
          <w:kern w:val="0"/>
          <w:sz w:val="24"/>
          <w:szCs w:val="24"/>
          <w14:ligatures w14:val="none"/>
        </w:rPr>
        <w:t>S</w:t>
      </w:r>
      <w:r w:rsidR="006E1E7B" w:rsidRPr="001C7CDB">
        <w:rPr>
          <w:rFonts w:ascii="Times New Roman" w:eastAsia="Times New Roman" w:hAnsi="Times New Roman" w:cs="Times New Roman"/>
          <w:color w:val="000000" w:themeColor="text1"/>
          <w:kern w:val="0"/>
          <w:sz w:val="24"/>
          <w:szCs w:val="24"/>
          <w14:ligatures w14:val="none"/>
        </w:rPr>
        <w:t xml:space="preserve"> to Sentinel</w:t>
      </w:r>
      <w:r w:rsidR="00B94371">
        <w:rPr>
          <w:rFonts w:ascii="Times New Roman" w:eastAsia="Times New Roman" w:hAnsi="Times New Roman" w:cs="Times New Roman"/>
          <w:color w:val="000000" w:themeColor="text1"/>
          <w:kern w:val="0"/>
          <w:sz w:val="24"/>
          <w:szCs w:val="24"/>
          <w14:ligatures w14:val="none"/>
        </w:rPr>
        <w:t>-2</w:t>
      </w:r>
      <w:r w:rsidR="006E1E7B" w:rsidRPr="001C7CDB">
        <w:rPr>
          <w:rFonts w:ascii="Times New Roman" w:eastAsia="Times New Roman" w:hAnsi="Times New Roman" w:cs="Times New Roman"/>
          <w:color w:val="000000" w:themeColor="text1"/>
          <w:kern w:val="0"/>
          <w:sz w:val="24"/>
          <w:szCs w:val="24"/>
          <w14:ligatures w14:val="none"/>
        </w:rPr>
        <w:t xml:space="preserve"> imagery with the best alignment and minimum shift</w:t>
      </w:r>
      <w:r w:rsidR="00D5212E">
        <w:rPr>
          <w:rFonts w:ascii="Times New Roman" w:eastAsia="Times New Roman" w:hAnsi="Times New Roman" w:cs="Times New Roman"/>
          <w:color w:val="000000" w:themeColor="text1"/>
          <w:kern w:val="0"/>
          <w:sz w:val="24"/>
          <w:szCs w:val="24"/>
          <w14:ligatures w14:val="none"/>
        </w:rPr>
        <w:t xml:space="preserve"> </w:t>
      </w:r>
      <w:r w:rsidR="00D5212E">
        <w:rPr>
          <w:rFonts w:ascii="Times New Roman" w:eastAsia="Times New Roman" w:hAnsi="Times New Roman" w:cs="Times New Roman"/>
          <w:color w:val="000000" w:themeColor="text1"/>
          <w:kern w:val="0"/>
          <w:sz w:val="24"/>
          <w:szCs w:val="24"/>
          <w14:ligatures w14:val="none"/>
        </w:rPr>
        <w:fldChar w:fldCharType="begin" w:fldLock="1"/>
      </w:r>
      <w:r w:rsidR="00D5212E">
        <w:rPr>
          <w:rFonts w:ascii="Times New Roman" w:eastAsia="Times New Roman" w:hAnsi="Times New Roman" w:cs="Times New Roman"/>
          <w:color w:val="000000" w:themeColor="text1"/>
          <w:kern w:val="0"/>
          <w:sz w:val="24"/>
          <w:szCs w:val="24"/>
          <w14:ligatures w14:val="none"/>
        </w:rPr>
        <w:instrText>ADDIN CSL_CITATION {"citationItems":[{"id":"ITEM-1","itemData":{"DOI":"10.1016/j.jag.2020.102281","ISSN":"1872826X","abstract":"Mapping the occurrence patterns of invasive plant species and understanding their invasion dynamics is a crucial requirement for preventing further spread to so far unaffected regions. An established approach to map invasive species across large areas is based on the combination of satellite or aerial remote sensing data with ground truth data from fieldwork. Unmanned aerial vehicles (UAV, also referred to as unmanned aerial systems (UAS)) may represent an interesting and low-cost alternative to labor-intensive fieldwork. Despite the increasing use of UAVs in the field of remote sensing in the last years, operational methods to combine UAV and satellite data are still sparse. Here, we present a new methodological framework to estimate the fractional coverage (FC%) of the invasive shrub species Ulex europaeus (common gorse) on Chiloé Island (south-central Chile), based on ultra-high-resolution UAV images and a medium resolution intra-annual time-series of Sentinel-2. Our framework is based on three steps: 1) Land cover classification of the UAV orthoimages, 2) reduce the spatial shift between UAV-based land cover classification maps and Sentinel-2 imagery and 3) identify optimal satellite acquisition dates for estimating the actual distribution of Ulex europaeus. In Step 2 we translate the challenging co-registration task between two datasets with very different spatial resolutions into an (machine learning) optimization problem where the UAV-based land cover classification maps obtained in Step 1 are systematically shifted against the satellite images. Based on several Random Forest (RF) models, an optimal fit between varying land cover fractions and the spectral information of Sentinel-2 is identified to correct the spatial offset between both datasets. Considering the spatial shifts of the UAV orthoimages and using optimally timed Sentinel-2 acquisitions led to a significant improvement for the estimation of the current distribution of Ulex europaeus. Furthermore, we found that the Sentinel-2 acquisition from November (flowering time of Ulex europaeus) was particularly important in distinguishing Ulex europaeus from other plant species. Our mapping results could support local efforts in controlling Ulex europaeus. Furthermore, the proposed workflow should be transferable to other use cases where individual target species that are visually detectable in UAV imagery are considered. These findings confirm and underline the great potential of UAV-based gr…","author":[{"dropping-particle":"","family":"Gränzig","given":"Tobias","non-dropping-particle":"","parse-names":false,"suffix":""},{"dropping-particle":"","family":"Fassnacht","given":"Fabian Ewald","non-dropping-particle":"","parse-names":false,"suffix":""},{"dropping-particle":"","family":"Kleinschmit","given":"Birgit","non-dropping-particle":"","parse-names":false,"suffix":""},{"dropping-particle":"","family":"Förster","given":"Michael","non-dropping-particle":"","parse-names":false,"suffix":""}],"container-title":"International Journal of Applied Earth Observation and Geoinformation","id":"ITEM-1","issue":"December 2020","issued":{"date-parts":[["2021"]]},"title":"Mapping the fractional coverage of the invasive shrub Ulex europaeus with multi-temporal Sentinel-2 imagery utilizing UAV orthoimages and a new spatial optimization approach","type":"article-journal","volume":"96"},"uris":["http://www.mendeley.com/documents/?uuid=f5254db0-0f41-4757-bd43-2784f5c6e26d"]}],"mendeley":{"formattedCitation":"(Gränzig et al., 2021)","plainTextFormattedCitation":"(Gränzig et al., 2021)","previouslyFormattedCitation":"(Gränzig et al., 2021)"},"properties":{"noteIndex":0},"schema":"https://github.com/citation-style-language/schema/raw/master/csl-citation.json"}</w:instrText>
      </w:r>
      <w:r w:rsidR="00D5212E">
        <w:rPr>
          <w:rFonts w:ascii="Times New Roman" w:eastAsia="Times New Roman" w:hAnsi="Times New Roman" w:cs="Times New Roman"/>
          <w:color w:val="000000" w:themeColor="text1"/>
          <w:kern w:val="0"/>
          <w:sz w:val="24"/>
          <w:szCs w:val="24"/>
          <w14:ligatures w14:val="none"/>
        </w:rPr>
        <w:fldChar w:fldCharType="separate"/>
      </w:r>
      <w:r w:rsidR="00D5212E" w:rsidRPr="00D5212E">
        <w:rPr>
          <w:rFonts w:ascii="Times New Roman" w:eastAsia="Times New Roman" w:hAnsi="Times New Roman" w:cs="Times New Roman"/>
          <w:noProof/>
          <w:color w:val="000000" w:themeColor="text1"/>
          <w:kern w:val="0"/>
          <w:sz w:val="24"/>
          <w:szCs w:val="24"/>
          <w14:ligatures w14:val="none"/>
        </w:rPr>
        <w:t>(Gränzig et al., 2021)</w:t>
      </w:r>
      <w:r w:rsidR="00D5212E">
        <w:rPr>
          <w:rFonts w:ascii="Times New Roman" w:eastAsia="Times New Roman" w:hAnsi="Times New Roman" w:cs="Times New Roman"/>
          <w:color w:val="000000" w:themeColor="text1"/>
          <w:kern w:val="0"/>
          <w:sz w:val="24"/>
          <w:szCs w:val="24"/>
          <w14:ligatures w14:val="none"/>
        </w:rPr>
        <w:fldChar w:fldCharType="end"/>
      </w:r>
      <w:r w:rsidR="006E1E7B" w:rsidRPr="001C7CDB">
        <w:rPr>
          <w:rFonts w:ascii="Times New Roman" w:eastAsia="Times New Roman" w:hAnsi="Times New Roman" w:cs="Times New Roman"/>
          <w:color w:val="000000" w:themeColor="text1"/>
          <w:kern w:val="0"/>
          <w:sz w:val="24"/>
          <w:szCs w:val="24"/>
          <w14:ligatures w14:val="none"/>
        </w:rPr>
        <w:t xml:space="preserve">. </w:t>
      </w:r>
      <w:r w:rsidR="006E1E7B">
        <w:rPr>
          <w:rFonts w:ascii="Times New Roman" w:eastAsia="Times New Roman" w:hAnsi="Times New Roman" w:cs="Times New Roman"/>
          <w:color w:val="000000" w:themeColor="text1"/>
          <w:kern w:val="0"/>
          <w:sz w:val="24"/>
          <w:szCs w:val="24"/>
          <w14:ligatures w14:val="none"/>
        </w:rPr>
        <w:t>Therefore, w</w:t>
      </w:r>
      <w:r w:rsidR="006E1E7B" w:rsidRPr="002D3563">
        <w:rPr>
          <w:rFonts w:ascii="Times New Roman" w:eastAsia="Times New Roman" w:hAnsi="Times New Roman" w:cs="Times New Roman"/>
          <w:color w:val="000000" w:themeColor="text1"/>
          <w:kern w:val="0"/>
          <w:sz w:val="24"/>
          <w:szCs w:val="24"/>
          <w14:ligatures w14:val="none"/>
        </w:rPr>
        <w:t xml:space="preserve">e processed </w:t>
      </w:r>
      <w:ins w:id="165" w:author="Saraf, Sakshi" w:date="2025-10-10T19:48:00Z" w16du:dateUtc="2025-10-11T00:48:00Z">
        <w:r w:rsidR="00C646B9">
          <w:rPr>
            <w:rFonts w:ascii="Times New Roman" w:eastAsia="Times New Roman" w:hAnsi="Times New Roman" w:cs="Times New Roman"/>
            <w:color w:val="000000" w:themeColor="text1"/>
            <w:kern w:val="0"/>
            <w:sz w:val="24"/>
            <w:szCs w:val="24"/>
            <w14:ligatures w14:val="none"/>
          </w:rPr>
          <w:t xml:space="preserve">the </w:t>
        </w:r>
      </w:ins>
      <w:r w:rsidR="006E1E7B" w:rsidRPr="002D3563">
        <w:rPr>
          <w:rFonts w:ascii="Times New Roman" w:eastAsia="Times New Roman" w:hAnsi="Times New Roman" w:cs="Times New Roman"/>
          <w:color w:val="000000" w:themeColor="text1"/>
          <w:kern w:val="0"/>
          <w:sz w:val="24"/>
          <w:szCs w:val="24"/>
          <w14:ligatures w14:val="none"/>
        </w:rPr>
        <w:t>UA</w:t>
      </w:r>
      <w:r w:rsidR="006E1E7B">
        <w:rPr>
          <w:rFonts w:ascii="Times New Roman" w:eastAsia="Times New Roman" w:hAnsi="Times New Roman" w:cs="Times New Roman"/>
          <w:color w:val="000000" w:themeColor="text1"/>
          <w:kern w:val="0"/>
          <w:sz w:val="24"/>
          <w:szCs w:val="24"/>
          <w14:ligatures w14:val="none"/>
        </w:rPr>
        <w:t>S</w:t>
      </w:r>
      <w:r w:rsidR="006E1E7B" w:rsidRPr="002D3563">
        <w:rPr>
          <w:rFonts w:ascii="Times New Roman" w:eastAsia="Times New Roman" w:hAnsi="Times New Roman" w:cs="Times New Roman"/>
          <w:color w:val="000000" w:themeColor="text1"/>
          <w:kern w:val="0"/>
          <w:sz w:val="24"/>
          <w:szCs w:val="24"/>
          <w14:ligatures w14:val="none"/>
        </w:rPr>
        <w:t xml:space="preserve"> images in Pix4D mapper</w:t>
      </w:r>
      <w:r w:rsidR="006E2451">
        <w:rPr>
          <w:rFonts w:ascii="Times New Roman" w:eastAsia="Times New Roman" w:hAnsi="Times New Roman" w:cs="Times New Roman"/>
          <w:color w:val="000000" w:themeColor="text1"/>
          <w:kern w:val="0"/>
          <w:sz w:val="24"/>
          <w:szCs w:val="24"/>
          <w14:ligatures w14:val="none"/>
        </w:rPr>
        <w:t xml:space="preserve"> </w:t>
      </w:r>
      <w:r w:rsidR="006E2451">
        <w:rPr>
          <w:rFonts w:ascii="Times New Roman" w:eastAsia="Times New Roman" w:hAnsi="Times New Roman" w:cs="Times New Roman"/>
          <w:color w:val="000000" w:themeColor="text1"/>
          <w:kern w:val="0"/>
          <w:sz w:val="24"/>
          <w:szCs w:val="24"/>
          <w14:ligatures w14:val="none"/>
        </w:rPr>
        <w:fldChar w:fldCharType="begin" w:fldLock="1"/>
      </w:r>
      <w:r w:rsidR="006E2451">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{"citationItems":[{"id":"ITEM-1","itemData":{"author":[{"dropping-particle":"","family":"Pix4D S.A.","given":"","non-dropping-particle":"","parse-names":false,"suffix":""}],"id":"ITEM-1","issued":{"date-parts":[["2022"]]},"title":"Pix4Dmapper. Version 4.8","type":"article"},"uris":["http://www.mendeley.com/documents/?uuid=49485119-5aeb-4cd1-a220-12beefe32d3a"]}],"mendeley":{"formattedCitation":"(Pix4D S.A., 2022)","plainTextFormattedCitation":"(Pix4D S.A., 2022)","previouslyFormattedCitation":"(Pix4D S.A., 2022)"},"properties":{"noteIndex":0},"schema":"https://github.com/citation-style-language/schema/raw/master/csl-citation.json"}</w:instrText>
      </w:r>
      <w:r w:rsidR="006E2451">
        <w:rPr>
          <w:rFonts w:ascii="Times New Roman" w:eastAsia="Times New Roman" w:hAnsi="Times New Roman" w:cs="Times New Roman"/>
          <w:color w:val="000000" w:themeColor="text1"/>
          <w:kern w:val="0"/>
          <w:sz w:val="24"/>
          <w:szCs w:val="24"/>
          <w14:ligatures w14:val="none"/>
        </w:rPr>
        <w:fldChar w:fldCharType="separate"/>
      </w:r>
      <w:r w:rsidR="006E2451" w:rsidRPr="006E2451">
        <w:rPr>
          <w:rFonts w:ascii="Times New Roman" w:eastAsia="Times New Roman" w:hAnsi="Times New Roman" w:cs="Times New Roman"/>
          <w:noProof/>
          <w:color w:val="000000" w:themeColor="text1"/>
          <w:kern w:val="0"/>
          <w:sz w:val="24"/>
          <w:szCs w:val="24"/>
          <w14:ligatures w14:val="none"/>
        </w:rPr>
        <w:t>(Pix4D S.A., 2022)</w:t>
      </w:r>
      <w:r w:rsidR="006E2451">
        <w:rPr>
          <w:rFonts w:ascii="Times New Roman" w:eastAsia="Times New Roman" w:hAnsi="Times New Roman" w:cs="Times New Roman"/>
          <w:color w:val="000000" w:themeColor="text1"/>
          <w:kern w:val="0"/>
          <w:sz w:val="24"/>
          <w:szCs w:val="24"/>
          <w14:ligatures w14:val="none"/>
        </w:rPr>
        <w:fldChar w:fldCharType="end"/>
      </w:r>
      <w:r w:rsidR="006E1E7B">
        <w:rPr>
          <w:rFonts w:ascii="Times New Roman" w:hAnsi="Times New Roman" w:cs="Times New Roman"/>
          <w:color w:val="000000"/>
          <w:sz w:val="24"/>
          <w:szCs w:val="24"/>
        </w:rPr>
        <w:t>,</w:t>
      </w:r>
      <w:r w:rsidR="006E1E7B" w:rsidRPr="002D3563">
        <w:rPr>
          <w:rFonts w:ascii="Times New Roman" w:eastAsia="Times New Roman" w:hAnsi="Times New Roman" w:cs="Times New Roman"/>
          <w:color w:val="FF0000"/>
          <w:kern w:val="0"/>
          <w:sz w:val="24"/>
          <w:szCs w:val="24"/>
          <w14:ligatures w14:val="none"/>
        </w:rPr>
        <w:t xml:space="preserve"> </w:t>
      </w:r>
      <w:r w:rsidR="006E1E7B" w:rsidRPr="002D3563">
        <w:rPr>
          <w:rFonts w:ascii="Times New Roman" w:eastAsia="Times New Roman" w:hAnsi="Times New Roman" w:cs="Times New Roman"/>
          <w:color w:val="000000" w:themeColor="text1"/>
          <w:kern w:val="0"/>
          <w:sz w:val="24"/>
          <w:szCs w:val="24"/>
          <w14:ligatures w14:val="none"/>
        </w:rPr>
        <w:t xml:space="preserve">and georeferenced the </w:t>
      </w:r>
      <w:proofErr w:type="spellStart"/>
      <w:r w:rsidR="006E1E7B" w:rsidRPr="002D3563">
        <w:rPr>
          <w:rFonts w:ascii="Times New Roman" w:eastAsia="Times New Roman" w:hAnsi="Times New Roman" w:cs="Times New Roman"/>
          <w:color w:val="000000" w:themeColor="text1"/>
          <w:kern w:val="0"/>
          <w:sz w:val="24"/>
          <w:szCs w:val="24"/>
          <w14:ligatures w14:val="none"/>
        </w:rPr>
        <w:t>orthomosaics</w:t>
      </w:r>
      <w:proofErr w:type="spellEnd"/>
      <w:r w:rsidR="006E1E7B" w:rsidRPr="002D3563">
        <w:rPr>
          <w:rFonts w:ascii="Times New Roman" w:eastAsia="Times New Roman" w:hAnsi="Times New Roman" w:cs="Times New Roman"/>
          <w:color w:val="000000" w:themeColor="text1"/>
          <w:kern w:val="0"/>
          <w:sz w:val="24"/>
          <w:szCs w:val="24"/>
          <w14:ligatures w14:val="none"/>
        </w:rPr>
        <w:t xml:space="preserve"> using </w:t>
      </w:r>
      <w:r w:rsidR="006E1E7B">
        <w:rPr>
          <w:rFonts w:ascii="Times New Roman" w:eastAsia="Times New Roman" w:hAnsi="Times New Roman" w:cs="Times New Roman"/>
          <w:color w:val="000000" w:themeColor="text1"/>
          <w:kern w:val="0"/>
          <w:sz w:val="24"/>
          <w:szCs w:val="24"/>
          <w14:ligatures w14:val="none"/>
        </w:rPr>
        <w:t>the GPS coordinates</w:t>
      </w:r>
      <w:r w:rsidR="006E1E7B" w:rsidRPr="002D3563">
        <w:rPr>
          <w:rFonts w:ascii="Times New Roman" w:eastAsia="Times New Roman" w:hAnsi="Times New Roman" w:cs="Times New Roman"/>
          <w:color w:val="000000" w:themeColor="text1"/>
          <w:kern w:val="0"/>
          <w:sz w:val="24"/>
          <w:szCs w:val="24"/>
          <w14:ligatures w14:val="none"/>
        </w:rPr>
        <w:t xml:space="preserve"> of plot c</w:t>
      </w:r>
      <w:r w:rsidR="006E1E7B" w:rsidRPr="004C0030">
        <w:rPr>
          <w:rFonts w:ascii="Times New Roman" w:eastAsia="Times New Roman" w:hAnsi="Times New Roman" w:cs="Times New Roman"/>
          <w:color w:val="000000" w:themeColor="text1"/>
          <w:kern w:val="0"/>
          <w:sz w:val="24"/>
          <w:szCs w:val="24"/>
          <w14:ligatures w14:val="none"/>
        </w:rPr>
        <w:t xml:space="preserve">enter and corner targets </w:t>
      </w:r>
      <w:r w:rsidR="006E1E7B" w:rsidRPr="003F6D29">
        <w:rPr>
          <w:rFonts w:ascii="Times New Roman" w:eastAsia="Times New Roman" w:hAnsi="Times New Roman" w:cs="Times New Roman"/>
          <w:color w:val="000000" w:themeColor="text1"/>
          <w:kern w:val="0"/>
          <w:sz w:val="24"/>
          <w:szCs w:val="24"/>
          <w14:ligatures w14:val="none"/>
        </w:rPr>
        <w:t>collected with Trimble Catalyst DA2 GNSS receiver kit</w:t>
      </w:r>
      <w:r w:rsidR="00D5212E">
        <w:rPr>
          <w:rFonts w:ascii="Times New Roman" w:eastAsia="Times New Roman" w:hAnsi="Times New Roman" w:cs="Times New Roman"/>
          <w:color w:val="000000" w:themeColor="text1"/>
          <w:kern w:val="0"/>
          <w:sz w:val="24"/>
          <w:szCs w:val="24"/>
          <w14:ligatures w14:val="none"/>
        </w:rPr>
        <w:t xml:space="preserve"> </w:t>
      </w:r>
      <w:r w:rsidR="00D5212E">
        <w:rPr>
          <w:rFonts w:ascii="Times New Roman" w:eastAsia="Times New Roman" w:hAnsi="Times New Roman" w:cs="Times New Roman"/>
          <w:color w:val="000000" w:themeColor="text1"/>
          <w:kern w:val="0"/>
          <w:sz w:val="24"/>
          <w:szCs w:val="24"/>
          <w14:ligatures w14:val="none"/>
        </w:rPr>
        <w:fldChar w:fldCharType="begin" w:fldLock="1"/>
      </w:r>
      <w:r w:rsidR="00085B61">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{"citationItems":[{"id":"ITEM-1","itemData":{"author":[{"dropping-particle":"","family":"Trimble Inc. (n.d.)","given":"","non-dropping-particle":"","parse-names":false,"suffix":""}],"id":"ITEM-1","issued":{"date-parts":[["2025"]]},"title":"Trimble DA2 GNSS Receiver","type":"article"},"uris":["http://www.mendeley.com/documents/?uuid=e564b234-0966-4762-a4d1-747d27f694c0"]}],"mendeley":{"formattedCitation":"(Trimble Inc. (n.d.), 2025)","plainTextFormattedCitation":"(Trimble Inc. (n.d.), 2025)","previouslyFormattedCitation":"(Trimble Inc. (n.d.), 2025)"},"properties":{"noteIndex":0},"schema":"https://github.com/citation-style-language/schema/raw/master/csl-citation.json"}</w:instrText>
      </w:r>
      <w:r w:rsidR="00D5212E">
        <w:rPr>
          <w:rFonts w:ascii="Times New Roman" w:eastAsia="Times New Roman" w:hAnsi="Times New Roman" w:cs="Times New Roman"/>
          <w:color w:val="000000" w:themeColor="text1"/>
          <w:kern w:val="0"/>
          <w:sz w:val="24"/>
          <w:szCs w:val="24"/>
          <w14:ligatures w14:val="none"/>
        </w:rPr>
        <w:fldChar w:fldCharType="separate"/>
      </w:r>
      <w:r w:rsidR="00D5212E" w:rsidRPr="00D5212E">
        <w:rPr>
          <w:rFonts w:ascii="Times New Roman" w:eastAsia="Times New Roman" w:hAnsi="Times New Roman" w:cs="Times New Roman"/>
          <w:noProof/>
          <w:color w:val="000000" w:themeColor="text1"/>
          <w:kern w:val="0"/>
          <w:sz w:val="24"/>
          <w:szCs w:val="24"/>
          <w14:ligatures w14:val="none"/>
        </w:rPr>
        <w:t>(Trimble Inc. (n.d.), 2025)</w:t>
      </w:r>
      <w:r w:rsidR="00D5212E">
        <w:rPr>
          <w:rFonts w:ascii="Times New Roman" w:eastAsia="Times New Roman" w:hAnsi="Times New Roman" w:cs="Times New Roman"/>
          <w:color w:val="000000" w:themeColor="text1"/>
          <w:kern w:val="0"/>
          <w:sz w:val="24"/>
          <w:szCs w:val="24"/>
          <w14:ligatures w14:val="none"/>
        </w:rPr>
        <w:fldChar w:fldCharType="end"/>
      </w:r>
      <w:r w:rsidR="006E1E7B" w:rsidRPr="003F6D29">
        <w:rPr>
          <w:rFonts w:ascii="Times New Roman" w:eastAsia="Times New Roman" w:hAnsi="Times New Roman" w:cs="Times New Roman"/>
          <w:color w:val="000000" w:themeColor="text1"/>
          <w:kern w:val="0"/>
          <w:sz w:val="24"/>
          <w:szCs w:val="24"/>
          <w14:ligatures w14:val="none"/>
        </w:rPr>
        <w:t xml:space="preserve"> with a precision level of 1</w:t>
      </w:r>
      <w:r w:rsidR="00E53211">
        <w:rPr>
          <w:rFonts w:ascii="Times New Roman" w:eastAsia="Times New Roman" w:hAnsi="Times New Roman" w:cs="Times New Roman"/>
          <w:color w:val="000000" w:themeColor="text1"/>
          <w:kern w:val="0"/>
          <w:sz w:val="24"/>
          <w:szCs w:val="24"/>
          <w14:ligatures w14:val="none"/>
        </w:rPr>
        <w:t xml:space="preserve"> </w:t>
      </w:r>
      <w:r w:rsidR="006E1E7B" w:rsidRPr="003F6D29">
        <w:rPr>
          <w:rFonts w:ascii="Times New Roman" w:eastAsia="Times New Roman" w:hAnsi="Times New Roman" w:cs="Times New Roman"/>
          <w:color w:val="000000" w:themeColor="text1"/>
          <w:kern w:val="0"/>
          <w:sz w:val="24"/>
          <w:szCs w:val="24"/>
          <w14:ligatures w14:val="none"/>
        </w:rPr>
        <w:t xml:space="preserve">cm accuracy. </w:t>
      </w:r>
      <w:bookmarkStart w:id="166" w:name="_Hlk209805581"/>
      <w:del w:id="167" w:author="Saraf, Sakshi" w:date="2025-10-07T22:47:00Z" w16du:dateUtc="2025-10-08T03:47:00Z">
        <w:r w:rsidR="006E1E7B" w:rsidRPr="003F6D29" w:rsidDel="00072AFD">
          <w:rPr>
            <w:rFonts w:ascii="Times New Roman" w:eastAsia="Times New Roman" w:hAnsi="Times New Roman" w:cs="Times New Roman"/>
            <w:kern w:val="0"/>
            <w:sz w:val="24"/>
            <w:szCs w:val="24"/>
            <w14:ligatures w14:val="none"/>
          </w:rPr>
          <w:delText xml:space="preserve">Out of </w:delText>
        </w:r>
        <w:r w:rsidR="006D1A18" w:rsidDel="00072AFD">
          <w:rPr>
            <w:rFonts w:ascii="Times New Roman" w:eastAsia="Times New Roman" w:hAnsi="Times New Roman" w:cs="Times New Roman"/>
            <w:kern w:val="0"/>
            <w:sz w:val="24"/>
            <w:szCs w:val="24"/>
            <w14:ligatures w14:val="none"/>
          </w:rPr>
          <w:delText xml:space="preserve">the </w:delText>
        </w:r>
        <w:r w:rsidR="006E1E7B" w:rsidRPr="003F6D29" w:rsidDel="00072AFD">
          <w:rPr>
            <w:rFonts w:ascii="Times New Roman" w:eastAsia="Times New Roman" w:hAnsi="Times New Roman" w:cs="Times New Roman"/>
            <w:kern w:val="0"/>
            <w:sz w:val="24"/>
            <w:szCs w:val="24"/>
            <w14:ligatures w14:val="none"/>
          </w:rPr>
          <w:delText xml:space="preserve">14 </w:delText>
        </w:r>
        <w:r w:rsidR="006D1A18" w:rsidDel="00072AFD">
          <w:rPr>
            <w:rFonts w:ascii="Times New Roman" w:eastAsia="Times New Roman" w:hAnsi="Times New Roman" w:cs="Times New Roman"/>
            <w:kern w:val="0"/>
            <w:sz w:val="24"/>
            <w:szCs w:val="24"/>
            <w14:ligatures w14:val="none"/>
          </w:rPr>
          <w:delText xml:space="preserve">sampling </w:delText>
        </w:r>
        <w:r w:rsidR="006E1E7B" w:rsidRPr="003F6D29" w:rsidDel="00072AFD">
          <w:rPr>
            <w:rFonts w:ascii="Times New Roman" w:eastAsia="Times New Roman" w:hAnsi="Times New Roman" w:cs="Times New Roman"/>
            <w:kern w:val="0"/>
            <w:sz w:val="24"/>
            <w:szCs w:val="24"/>
            <w14:ligatures w14:val="none"/>
          </w:rPr>
          <w:delText xml:space="preserve">sites, </w:delText>
        </w:r>
        <w:r w:rsidR="009D253B" w:rsidDel="00072AFD">
          <w:rPr>
            <w:rFonts w:ascii="Times New Roman" w:eastAsia="Times New Roman" w:hAnsi="Times New Roman" w:cs="Times New Roman"/>
            <w:kern w:val="0"/>
            <w:sz w:val="24"/>
            <w:szCs w:val="24"/>
            <w14:ligatures w14:val="none"/>
          </w:rPr>
          <w:delText>ten</w:delText>
        </w:r>
        <w:r w:rsidR="006E1E7B" w:rsidRPr="003F6D29" w:rsidDel="00072AFD">
          <w:rPr>
            <w:rFonts w:ascii="Times New Roman" w:eastAsia="Times New Roman" w:hAnsi="Times New Roman" w:cs="Times New Roman"/>
            <w:color w:val="000000" w:themeColor="text1"/>
            <w:kern w:val="0"/>
            <w:sz w:val="24"/>
            <w:szCs w:val="24"/>
            <w14:ligatures w14:val="none"/>
          </w:rPr>
          <w:delText xml:space="preserve"> sites were selected for training a </w:delText>
        </w:r>
      </w:del>
      <w:del w:id="168" w:author="Saraf, Sakshi" w:date="2025-09-27T20:06:00Z" w16du:dateUtc="2025-09-28T01:06:00Z">
        <w:r w:rsidR="006E1E7B" w:rsidRPr="003F6D29" w:rsidDel="00CD64B5">
          <w:rPr>
            <w:rFonts w:ascii="Times New Roman" w:eastAsia="Times New Roman" w:hAnsi="Times New Roman" w:cs="Times New Roman"/>
            <w:color w:val="000000" w:themeColor="text1"/>
            <w:kern w:val="0"/>
            <w:sz w:val="24"/>
            <w:szCs w:val="24"/>
            <w14:ligatures w14:val="none"/>
          </w:rPr>
          <w:delText>random forest (</w:delText>
        </w:r>
      </w:del>
      <w:del w:id="169" w:author="Saraf, Sakshi" w:date="2025-10-07T22:47:00Z" w16du:dateUtc="2025-10-08T03:47:00Z">
        <w:r w:rsidR="006E1E7B" w:rsidRPr="003F6D29" w:rsidDel="00072AFD">
          <w:rPr>
            <w:rFonts w:ascii="Times New Roman" w:eastAsia="Times New Roman" w:hAnsi="Times New Roman" w:cs="Times New Roman"/>
            <w:color w:val="000000" w:themeColor="text1"/>
            <w:kern w:val="0"/>
            <w:sz w:val="24"/>
            <w:szCs w:val="24"/>
            <w14:ligatures w14:val="none"/>
          </w:rPr>
          <w:delText>RF</w:delText>
        </w:r>
      </w:del>
      <w:del w:id="170" w:author="Saraf, Sakshi" w:date="2025-09-27T20:06:00Z" w16du:dateUtc="2025-09-28T01:06:00Z">
        <w:r w:rsidR="006E1E7B" w:rsidRPr="003F6D29" w:rsidDel="00CD64B5">
          <w:rPr>
            <w:rFonts w:ascii="Times New Roman" w:eastAsia="Times New Roman" w:hAnsi="Times New Roman" w:cs="Times New Roman"/>
            <w:color w:val="000000" w:themeColor="text1"/>
            <w:kern w:val="0"/>
            <w:sz w:val="24"/>
            <w:szCs w:val="24"/>
            <w14:ligatures w14:val="none"/>
          </w:rPr>
          <w:delText>)</w:delText>
        </w:r>
      </w:del>
      <w:del w:id="171" w:author="Saraf, Sakshi" w:date="2025-10-07T22:47:00Z" w16du:dateUtc="2025-10-08T03:47:00Z">
        <w:r w:rsidR="006E1E7B" w:rsidRPr="003F6D29" w:rsidDel="00072AFD">
          <w:rPr>
            <w:rFonts w:ascii="Times New Roman" w:eastAsia="Times New Roman" w:hAnsi="Times New Roman" w:cs="Times New Roman"/>
            <w:color w:val="000000" w:themeColor="text1"/>
            <w:kern w:val="0"/>
            <w:sz w:val="24"/>
            <w:szCs w:val="24"/>
            <w14:ligatures w14:val="none"/>
          </w:rPr>
          <w:delText xml:space="preserve"> </w:delText>
        </w:r>
      </w:del>
      <w:del w:id="172" w:author="Saraf, Sakshi" w:date="2025-09-26T19:00:00Z" w16du:dateUtc="2025-09-27T00:00:00Z">
        <w:r w:rsidR="006E1E7B" w:rsidRPr="003F6D29" w:rsidDel="006269F2">
          <w:rPr>
            <w:rFonts w:ascii="Times New Roman" w:eastAsia="Times New Roman" w:hAnsi="Times New Roman" w:cs="Times New Roman"/>
            <w:color w:val="000000" w:themeColor="text1"/>
            <w:kern w:val="0"/>
            <w:sz w:val="24"/>
            <w:szCs w:val="24"/>
            <w14:ligatures w14:val="none"/>
          </w:rPr>
          <w:delText>model</w:delText>
        </w:r>
        <w:r w:rsidR="00E53211" w:rsidDel="006269F2">
          <w:rPr>
            <w:rFonts w:ascii="Times New Roman" w:eastAsia="Times New Roman" w:hAnsi="Times New Roman" w:cs="Times New Roman"/>
            <w:color w:val="000000" w:themeColor="text1"/>
            <w:kern w:val="0"/>
            <w:sz w:val="24"/>
            <w:szCs w:val="24"/>
            <w14:ligatures w14:val="none"/>
          </w:rPr>
          <w:delText>;</w:delText>
        </w:r>
      </w:del>
      <w:del w:id="173" w:author="Saraf, Sakshi" w:date="2025-10-07T22:47:00Z" w16du:dateUtc="2025-10-08T03:47:00Z">
        <w:r w:rsidR="006E1E7B" w:rsidRPr="003F6D29" w:rsidDel="00072AFD">
          <w:rPr>
            <w:rFonts w:ascii="Times New Roman" w:eastAsia="Times New Roman" w:hAnsi="Times New Roman" w:cs="Times New Roman"/>
            <w:color w:val="000000" w:themeColor="text1"/>
            <w:kern w:val="0"/>
            <w:sz w:val="24"/>
            <w:szCs w:val="24"/>
            <w14:ligatures w14:val="none"/>
          </w:rPr>
          <w:delText xml:space="preserve"> </w:delText>
        </w:r>
      </w:del>
      <w:del w:id="174" w:author="Saraf, Sakshi" w:date="2025-09-26T19:01:00Z" w16du:dateUtc="2025-09-27T00:01:00Z">
        <w:r w:rsidR="006E1E7B" w:rsidRPr="003F6D29" w:rsidDel="00140011">
          <w:rPr>
            <w:rFonts w:ascii="Times New Roman" w:eastAsia="Times New Roman" w:hAnsi="Times New Roman" w:cs="Times New Roman"/>
            <w:color w:val="000000" w:themeColor="text1"/>
            <w:kern w:val="0"/>
            <w:sz w:val="24"/>
            <w:szCs w:val="24"/>
            <w14:ligatures w14:val="none"/>
          </w:rPr>
          <w:delText>whereas</w:delText>
        </w:r>
        <w:r w:rsidR="00E53211" w:rsidDel="00140011">
          <w:rPr>
            <w:rFonts w:ascii="Times New Roman" w:eastAsia="Times New Roman" w:hAnsi="Times New Roman" w:cs="Times New Roman"/>
            <w:color w:val="000000" w:themeColor="text1"/>
            <w:kern w:val="0"/>
            <w:sz w:val="24"/>
            <w:szCs w:val="24"/>
            <w14:ligatures w14:val="none"/>
          </w:rPr>
          <w:delText>,</w:delText>
        </w:r>
      </w:del>
      <w:del w:id="175" w:author="Saraf, Sakshi" w:date="2025-10-07T22:47:00Z" w16du:dateUtc="2025-10-08T03:47:00Z">
        <w:r w:rsidR="006E1E7B" w:rsidRPr="003F6D29" w:rsidDel="00072AFD">
          <w:rPr>
            <w:rFonts w:ascii="Times New Roman" w:eastAsia="Times New Roman" w:hAnsi="Times New Roman" w:cs="Times New Roman"/>
            <w:color w:val="000000" w:themeColor="text1"/>
            <w:kern w:val="0"/>
            <w:sz w:val="24"/>
            <w:szCs w:val="24"/>
            <w14:ligatures w14:val="none"/>
          </w:rPr>
          <w:delText xml:space="preserve"> the </w:delText>
        </w:r>
        <w:r w:rsidR="00E53211" w:rsidDel="00072AFD">
          <w:rPr>
            <w:rFonts w:ascii="Times New Roman" w:eastAsia="Times New Roman" w:hAnsi="Times New Roman" w:cs="Times New Roman"/>
            <w:color w:val="000000" w:themeColor="text1"/>
            <w:kern w:val="0"/>
            <w:sz w:val="24"/>
            <w:szCs w:val="24"/>
            <w14:ligatures w14:val="none"/>
          </w:rPr>
          <w:delText xml:space="preserve">other </w:delText>
        </w:r>
        <w:r w:rsidR="006E1E7B" w:rsidRPr="003F6D29" w:rsidDel="00072AFD">
          <w:rPr>
            <w:rFonts w:ascii="Times New Roman" w:eastAsia="Times New Roman" w:hAnsi="Times New Roman" w:cs="Times New Roman"/>
            <w:color w:val="000000" w:themeColor="text1"/>
            <w:kern w:val="0"/>
            <w:sz w:val="24"/>
            <w:szCs w:val="24"/>
            <w14:ligatures w14:val="none"/>
          </w:rPr>
          <w:delText xml:space="preserve">four </w:delText>
        </w:r>
        <w:r w:rsidR="006E1E7B" w:rsidRPr="003F6D29" w:rsidDel="00072AFD">
          <w:rPr>
            <w:rFonts w:ascii="Times New Roman" w:eastAsia="Times New Roman" w:hAnsi="Times New Roman" w:cs="Times New Roman"/>
            <w:kern w:val="0"/>
            <w:sz w:val="24"/>
            <w:szCs w:val="24"/>
            <w14:ligatures w14:val="none"/>
          </w:rPr>
          <w:delText xml:space="preserve">were </w:delText>
        </w:r>
        <w:r w:rsidR="00E53211" w:rsidDel="00072AFD">
          <w:rPr>
            <w:rFonts w:ascii="Times New Roman" w:eastAsia="Times New Roman" w:hAnsi="Times New Roman" w:cs="Times New Roman"/>
            <w:kern w:val="0"/>
            <w:sz w:val="24"/>
            <w:szCs w:val="24"/>
            <w14:ligatures w14:val="none"/>
          </w:rPr>
          <w:delText>reserved</w:delText>
        </w:r>
        <w:r w:rsidR="006E1E7B" w:rsidRPr="003F6D29" w:rsidDel="00072AFD">
          <w:rPr>
            <w:rFonts w:ascii="Times New Roman" w:eastAsia="Times New Roman" w:hAnsi="Times New Roman" w:cs="Times New Roman"/>
            <w:kern w:val="0"/>
            <w:sz w:val="24"/>
            <w:szCs w:val="24"/>
            <w14:ligatures w14:val="none"/>
          </w:rPr>
          <w:delText xml:space="preserve"> for model validation</w:delText>
        </w:r>
        <w:bookmarkStart w:id="176" w:name="_Hlk209984245"/>
        <w:r w:rsidR="006E1E7B" w:rsidRPr="00E421C5" w:rsidDel="00072AFD">
          <w:rPr>
            <w:rFonts w:ascii="Times New Roman" w:eastAsia="Times New Roman" w:hAnsi="Times New Roman" w:cs="Times New Roman"/>
            <w:kern w:val="0"/>
            <w:sz w:val="24"/>
            <w:szCs w:val="24"/>
            <w14:ligatures w14:val="none"/>
          </w:rPr>
          <w:delText>.</w:delText>
        </w:r>
      </w:del>
      <w:del w:id="177" w:author="Saraf, Sakshi" w:date="2025-09-26T18:57:00Z" w16du:dateUtc="2025-09-26T23:57:00Z">
        <w:r w:rsidR="006E1E7B" w:rsidRPr="00E421C5" w:rsidDel="006269F2">
          <w:rPr>
            <w:rFonts w:ascii="Times New Roman" w:eastAsia="Times New Roman" w:hAnsi="Times New Roman" w:cs="Times New Roman"/>
            <w:kern w:val="0"/>
            <w:sz w:val="24"/>
            <w:szCs w:val="24"/>
            <w14:ligatures w14:val="none"/>
            <w:rPrChange w:id="178" w:author="Saraf, Sakshi" w:date="2025-09-28T20:37:00Z" w16du:dateUtc="2025-09-29T01:37:00Z">
              <w:rPr>
                <w:rFonts w:ascii="Times New Roman" w:eastAsia="Times New Roman" w:hAnsi="Times New Roman" w:cs="Times New Roman"/>
                <w:kern w:val="0"/>
                <w:sz w:val="24"/>
                <w:szCs w:val="24"/>
                <w:highlight w:val="yellow"/>
                <w14:ligatures w14:val="none"/>
              </w:rPr>
            </w:rPrChange>
          </w:rPr>
          <w:delText xml:space="preserve"> </w:delText>
        </w:r>
      </w:del>
      <w:bookmarkStart w:id="179" w:name="_Hlk210915545"/>
      <w:bookmarkEnd w:id="166"/>
      <w:ins w:id="180" w:author="Saraf, Sakshi" w:date="2025-10-07T22:47:00Z">
        <w:r w:rsidR="00072AFD" w:rsidRPr="00072AFD">
          <w:rPr>
            <w:rFonts w:ascii="Times New Roman" w:eastAsia="Times New Roman" w:hAnsi="Times New Roman" w:cs="Times New Roman"/>
            <w:kern w:val="0"/>
            <w:sz w:val="24"/>
            <w:szCs w:val="24"/>
            <w14:ligatures w14:val="none"/>
          </w:rPr>
          <w:t xml:space="preserve">All 14 sites captured the observed range of MEOF percent cover, but they differed in total area </w:t>
        </w:r>
      </w:ins>
      <w:ins w:id="181" w:author="Saraf, Sakshi" w:date="2025-10-07T22:53:00Z">
        <w:r w:rsidR="00434C53" w:rsidRPr="00434C53">
          <w:rPr>
            <w:rFonts w:ascii="Times New Roman" w:eastAsia="Times New Roman" w:hAnsi="Times New Roman" w:cs="Times New Roman"/>
            <w:kern w:val="0"/>
            <w:sz w:val="24"/>
            <w:szCs w:val="24"/>
            <w14:ligatures w14:val="none"/>
            <w:rPrChange w:id="182" w:author="Saraf, Sakshi" w:date="2025-10-07T22:53:00Z" w16du:dateUtc="2025-10-08T03:53:00Z">
              <w:rPr>
                <w:rFonts w:ascii="Times New Roman" w:eastAsia="Times New Roman" w:hAnsi="Times New Roman" w:cs="Times New Roman"/>
                <w:b/>
                <w:bCs/>
                <w:kern w:val="0"/>
                <w:sz w:val="24"/>
                <w:szCs w:val="24"/>
                <w14:ligatures w14:val="none"/>
              </w:rPr>
            </w:rPrChange>
          </w:rPr>
          <w:t>covered by MEOF presence</w:t>
        </w:r>
      </w:ins>
      <w:ins w:id="183" w:author="Saraf, Sakshi" w:date="2025-10-07T22:53:00Z" w16du:dateUtc="2025-10-08T03:53:00Z">
        <w:r w:rsidR="00434C53">
          <w:rPr>
            <w:rFonts w:ascii="Times New Roman" w:eastAsia="Times New Roman" w:hAnsi="Times New Roman" w:cs="Times New Roman"/>
            <w:kern w:val="0"/>
            <w:sz w:val="24"/>
            <w:szCs w:val="24"/>
            <w14:ligatures w14:val="none"/>
          </w:rPr>
          <w:t xml:space="preserve"> </w:t>
        </w:r>
      </w:ins>
      <w:ins w:id="184" w:author="Saraf, Sakshi" w:date="2025-10-07T22:47:00Z">
        <w:r w:rsidR="00072AFD" w:rsidRPr="00434C53">
          <w:rPr>
            <w:rFonts w:ascii="Times New Roman" w:eastAsia="Times New Roman" w:hAnsi="Times New Roman" w:cs="Times New Roman"/>
            <w:kern w:val="0"/>
            <w:sz w:val="24"/>
            <w:szCs w:val="24"/>
            <w14:ligatures w14:val="none"/>
          </w:rPr>
          <w:t>and</w:t>
        </w:r>
        <w:r w:rsidR="00072AFD" w:rsidRPr="00072AFD">
          <w:rPr>
            <w:rFonts w:ascii="Times New Roman" w:eastAsia="Times New Roman" w:hAnsi="Times New Roman" w:cs="Times New Roman"/>
            <w:kern w:val="0"/>
            <w:sz w:val="24"/>
            <w:szCs w:val="24"/>
            <w14:ligatures w14:val="none"/>
          </w:rPr>
          <w:t xml:space="preserve"> the number of samples derived from each site. To ensure a balanced split, </w:t>
        </w:r>
        <w:r w:rsidR="00072AFD" w:rsidRPr="00072AFD">
          <w:rPr>
            <w:rFonts w:ascii="Times New Roman" w:eastAsia="Times New Roman" w:hAnsi="Times New Roman" w:cs="Times New Roman"/>
            <w:kern w:val="0"/>
            <w:sz w:val="24"/>
            <w:szCs w:val="24"/>
            <w14:ligatures w14:val="none"/>
            <w:rPrChange w:id="185" w:author="Saraf, Sakshi" w:date="2025-10-07T22:47:00Z" w16du:dateUtc="2025-10-08T03:47:00Z">
              <w:rPr>
                <w:rFonts w:ascii="Times New Roman" w:eastAsia="Times New Roman" w:hAnsi="Times New Roman" w:cs="Times New Roman"/>
                <w:b/>
                <w:bCs/>
                <w:kern w:val="0"/>
                <w:sz w:val="24"/>
                <w:szCs w:val="24"/>
                <w14:ligatures w14:val="none"/>
              </w:rPr>
            </w:rPrChange>
          </w:rPr>
          <w:t>the 10 smaller sites were randomly selected for training the RF model</w:t>
        </w:r>
        <w:r w:rsidR="00072AFD" w:rsidRPr="00072AFD">
          <w:rPr>
            <w:rFonts w:ascii="Times New Roman" w:eastAsia="Times New Roman" w:hAnsi="Times New Roman" w:cs="Times New Roman"/>
            <w:kern w:val="0"/>
            <w:sz w:val="24"/>
            <w:szCs w:val="24"/>
            <w14:ligatures w14:val="none"/>
          </w:rPr>
          <w:t>, while the remaining four larger sites were reserved for validation. This approach ensured that both the training and validation sets contained approximately equal numbers of samples, providing an unbiased assessment of model performance.</w:t>
        </w:r>
      </w:ins>
      <w:bookmarkEnd w:id="179"/>
    </w:p>
    <w:p w14:paraId="7D2486CD" w14:textId="77777777" w:rsidR="007947DC" w:rsidRDefault="007947DC" w:rsidP="007947DC">
      <w:pPr>
        <w:autoSpaceDE w:val="0"/>
        <w:autoSpaceDN w:val="0"/>
        <w:adjustRightInd w:val="0"/>
        <w:spacing w:after="0" w:line="240" w:lineRule="auto"/>
        <w:rPr>
          <w:ins w:id="186" w:author="Saraf, Sakshi" w:date="2025-10-09T16:58:00Z" w16du:dateUtc="2025-10-09T21:58:00Z"/>
          <w:rFonts w:ascii="Times New Roman" w:eastAsia="Times New Roman" w:hAnsi="Times New Roman" w:cs="Times New Roman"/>
          <w:kern w:val="0"/>
          <w:sz w:val="24"/>
          <w:szCs w:val="24"/>
          <w14:ligatures w14:val="none"/>
        </w:rPr>
      </w:pPr>
    </w:p>
    <w:p w14:paraId="2067EFCC" w14:textId="0ADBE6AE" w:rsidR="007947DC" w:rsidRPr="006269F2" w:rsidDel="007947DC" w:rsidRDefault="007947DC" w:rsidP="007947DC">
      <w:pPr>
        <w:autoSpaceDE w:val="0"/>
        <w:autoSpaceDN w:val="0"/>
        <w:adjustRightInd w:val="0"/>
        <w:spacing w:after="0" w:line="240" w:lineRule="auto"/>
        <w:rPr>
          <w:del w:id="187" w:author="Saraf, Sakshi" w:date="2025-10-09T16:58:00Z" w16du:dateUtc="2025-10-09T21:58:00Z"/>
          <w:rFonts w:ascii="Times New Roman" w:eastAsia="Times New Roman" w:hAnsi="Times New Roman" w:cs="Times New Roman"/>
          <w:noProof/>
          <w:color w:val="000000" w:themeColor="text1"/>
          <w:kern w:val="0"/>
          <w:sz w:val="24"/>
          <w:szCs w:val="24"/>
          <w14:ligatures w14:val="none"/>
          <w:rPrChange w:id="188" w:author="Saraf, Sakshi" w:date="2025-09-26T18:57:00Z" w16du:dateUtc="2025-09-26T23:57:00Z">
            <w:rPr>
              <w:del w:id="189" w:author="Saraf, Sakshi" w:date="2025-10-09T16:58:00Z" w16du:dateUtc="2025-10-09T21:58:00Z"/>
              <w:rFonts w:ascii="Times New Roman" w:eastAsia="Times New Roman" w:hAnsi="Times New Roman" w:cs="Times New Roman"/>
              <w:kern w:val="0"/>
              <w:sz w:val="24"/>
              <w:szCs w:val="24"/>
              <w14:ligatures w14:val="none"/>
            </w:rPr>
          </w:rPrChange>
        </w:rPr>
      </w:pPr>
    </w:p>
    <w:bookmarkEnd w:id="164"/>
    <w:bookmarkEnd w:id="176"/>
    <w:p w14:paraId="0370B320" w14:textId="3A48E9D2" w:rsidR="00417734" w:rsidRPr="002D3563" w:rsidDel="007947DC" w:rsidRDefault="00417734" w:rsidP="006613DC">
      <w:pPr>
        <w:autoSpaceDE w:val="0"/>
        <w:autoSpaceDN w:val="0"/>
        <w:adjustRightInd w:val="0"/>
        <w:spacing w:after="0" w:line="240" w:lineRule="auto"/>
        <w:rPr>
          <w:del w:id="190" w:author="Saraf, Sakshi" w:date="2025-10-09T16:58:00Z" w16du:dateUtc="2025-10-09T21:58:00Z"/>
          <w:rFonts w:ascii="Times New Roman" w:eastAsia="Times New Roman" w:hAnsi="Times New Roman" w:cs="Times New Roman"/>
          <w:b/>
          <w:bCs/>
          <w:kern w:val="0"/>
          <w:sz w:val="24"/>
          <w:szCs w:val="24"/>
          <w14:ligatures w14:val="none"/>
        </w:rPr>
      </w:pPr>
    </w:p>
    <w:p w14:paraId="7CD85166" w14:textId="390088B1" w:rsidR="00417734" w:rsidRPr="00EA3FB6" w:rsidRDefault="002A29AC" w:rsidP="006613D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 xml:space="preserve">2.3 </w:t>
      </w:r>
      <w:r w:rsidR="00417734" w:rsidRPr="00EA3FB6">
        <w:rPr>
          <w:rFonts w:ascii="Times New Roman" w:eastAsia="Times New Roman" w:hAnsi="Times New Roman" w:cs="Times New Roman"/>
          <w:kern w:val="0"/>
          <w:sz w:val="24"/>
          <w:szCs w:val="24"/>
          <w14:ligatures w14:val="none"/>
        </w:rPr>
        <w:t xml:space="preserve">Field measurements </w:t>
      </w:r>
      <w:r w:rsidR="00033EE6">
        <w:rPr>
          <w:rFonts w:ascii="Times New Roman" w:eastAsia="Times New Roman" w:hAnsi="Times New Roman" w:cs="Times New Roman"/>
          <w:kern w:val="0"/>
          <w:sz w:val="24"/>
          <w:szCs w:val="24"/>
          <w14:ligatures w14:val="none"/>
        </w:rPr>
        <w:t>and sample collection</w:t>
      </w:r>
    </w:p>
    <w:p w14:paraId="4DC43840" w14:textId="7E50077B" w:rsidR="00033EE6" w:rsidRPr="00A74E99" w:rsidRDefault="00AB45DF">
      <w:pPr>
        <w:autoSpaceDE w:val="0"/>
        <w:autoSpaceDN w:val="0"/>
        <w:adjustRightInd w:val="0"/>
        <w:spacing w:after="0"/>
        <w:rPr>
          <w:rFonts w:ascii="Times New Roman" w:eastAsia="Times New Roman" w:hAnsi="Times New Roman" w:cs="Times New Roman"/>
          <w:color w:val="000000" w:themeColor="text1"/>
          <w:kern w:val="0"/>
          <w:sz w:val="24"/>
          <w:szCs w:val="24"/>
          <w14:ligatures w14:val="none"/>
        </w:rPr>
        <w:pPrChange w:id="191" w:author="Saraf, Sakshi" w:date="2025-09-21T23:26:00Z" w16du:dateUtc="2025-09-22T04:26:00Z">
          <w:pPr>
            <w:autoSpaceDE w:val="0"/>
            <w:autoSpaceDN w:val="0"/>
            <w:adjustRightInd w:val="0"/>
            <w:spacing w:after="0" w:line="240" w:lineRule="auto"/>
          </w:pPr>
        </w:pPrChange>
      </w:pPr>
      <w:bookmarkStart w:id="192" w:name="_Hlk209808398"/>
      <w:ins w:id="193" w:author="Saraf, Sakshi" w:date="2025-10-07T21:44:00Z">
        <w:r w:rsidRPr="00AB45DF">
          <w:rPr>
            <w:rFonts w:ascii="Times New Roman" w:eastAsia="Times New Roman" w:hAnsi="Times New Roman" w:cs="Times New Roman"/>
            <w:kern w:val="0"/>
            <w:sz w:val="24"/>
            <w:szCs w:val="24"/>
            <w14:ligatures w14:val="none"/>
            <w:rPrChange w:id="194" w:author="Saraf, Sakshi" w:date="2025-10-07T21:44:00Z" w16du:dateUtc="2025-10-08T02:44:00Z">
              <w:rPr>
                <w:rFonts w:ascii="Times New Roman" w:eastAsia="Times New Roman" w:hAnsi="Times New Roman" w:cs="Times New Roman"/>
                <w:b/>
                <w:bCs/>
                <w:kern w:val="0"/>
                <w:sz w:val="24"/>
                <w:szCs w:val="24"/>
                <w14:ligatures w14:val="none"/>
              </w:rPr>
            </w:rPrChange>
          </w:rPr>
          <w:t>We used a total of 22,972 MEOF percent cover samples</w:t>
        </w:r>
        <w:r w:rsidRPr="00AB45DF">
          <w:rPr>
            <w:rFonts w:ascii="Times New Roman" w:eastAsia="Times New Roman" w:hAnsi="Times New Roman" w:cs="Times New Roman"/>
            <w:kern w:val="0"/>
            <w:sz w:val="24"/>
            <w:szCs w:val="24"/>
            <w14:ligatures w14:val="none"/>
          </w:rPr>
          <w:t xml:space="preserve"> collected across western South Dakota rangelands and surrounding regions </w:t>
        </w:r>
      </w:ins>
      <w:ins w:id="195" w:author="Saraf, Sakshi" w:date="2025-10-10T19:49:00Z" w16du:dateUtc="2025-10-11T00:49:00Z">
        <w:r w:rsidR="00C646B9">
          <w:rPr>
            <w:rFonts w:ascii="Times New Roman" w:eastAsia="Times New Roman" w:hAnsi="Times New Roman" w:cs="Times New Roman"/>
            <w:kern w:val="0"/>
            <w:sz w:val="24"/>
            <w:szCs w:val="24"/>
            <w14:ligatures w14:val="none"/>
          </w:rPr>
          <w:t>during</w:t>
        </w:r>
      </w:ins>
      <w:ins w:id="196" w:author="Saraf, Sakshi" w:date="2025-10-07T21:44:00Z">
        <w:r w:rsidRPr="00AB45DF">
          <w:rPr>
            <w:rFonts w:ascii="Times New Roman" w:eastAsia="Times New Roman" w:hAnsi="Times New Roman" w:cs="Times New Roman"/>
            <w:kern w:val="0"/>
            <w:sz w:val="24"/>
            <w:szCs w:val="24"/>
            <w14:ligatures w14:val="none"/>
          </w:rPr>
          <w:t xml:space="preserve"> 2016</w:t>
        </w:r>
      </w:ins>
      <w:ins w:id="197" w:author="Saraf, Sakshi" w:date="2025-10-10T19:49:00Z" w16du:dateUtc="2025-10-11T00:49:00Z">
        <w:r w:rsidR="00C646B9">
          <w:rPr>
            <w:rFonts w:ascii="Times New Roman" w:eastAsia="Times New Roman" w:hAnsi="Times New Roman" w:cs="Times New Roman"/>
            <w:kern w:val="0"/>
            <w:sz w:val="24"/>
            <w:szCs w:val="24"/>
            <w14:ligatures w14:val="none"/>
          </w:rPr>
          <w:t>-</w:t>
        </w:r>
      </w:ins>
      <w:ins w:id="198" w:author="Saraf, Sakshi" w:date="2025-10-07T21:44:00Z">
        <w:r w:rsidRPr="00AB45DF">
          <w:rPr>
            <w:rFonts w:ascii="Times New Roman" w:eastAsia="Times New Roman" w:hAnsi="Times New Roman" w:cs="Times New Roman"/>
            <w:kern w:val="0"/>
            <w:sz w:val="24"/>
            <w:szCs w:val="24"/>
            <w14:ligatures w14:val="none"/>
          </w:rPr>
          <w:t>2023 (Table S1).</w:t>
        </w:r>
      </w:ins>
      <w:ins w:id="199" w:author="Saraf, Sakshi" w:date="2025-10-07T21:44:00Z" w16du:dateUtc="2025-10-08T02:44:00Z">
        <w:r>
          <w:rPr>
            <w:rFonts w:ascii="Times New Roman" w:eastAsia="Times New Roman" w:hAnsi="Times New Roman" w:cs="Times New Roman"/>
            <w:kern w:val="0"/>
            <w:sz w:val="24"/>
            <w:szCs w:val="24"/>
            <w14:ligatures w14:val="none"/>
          </w:rPr>
          <w:t xml:space="preserve"> </w:t>
        </w:r>
      </w:ins>
      <w:ins w:id="200" w:author="Saraf, Sakshi" w:date="2025-10-07T21:47:00Z">
        <w:r w:rsidRPr="00AB45DF">
          <w:rPr>
            <w:rFonts w:ascii="Times New Roman" w:eastAsia="Times New Roman" w:hAnsi="Times New Roman" w:cs="Times New Roman"/>
            <w:kern w:val="0"/>
            <w:sz w:val="24"/>
            <w:szCs w:val="24"/>
            <w14:ligatures w14:val="none"/>
            <w:rPrChange w:id="201" w:author="Saraf, Sakshi" w:date="2025-10-07T21:47:00Z" w16du:dateUtc="2025-10-08T02:47:00Z">
              <w:rPr>
                <w:rFonts w:ascii="Times New Roman" w:eastAsia="Times New Roman" w:hAnsi="Times New Roman" w:cs="Times New Roman"/>
                <w:b/>
                <w:bCs/>
                <w:kern w:val="0"/>
                <w:sz w:val="24"/>
                <w:szCs w:val="24"/>
                <w14:ligatures w14:val="none"/>
              </w:rPr>
            </w:rPrChange>
          </w:rPr>
          <w:t>This included 5,</w:t>
        </w:r>
      </w:ins>
      <w:ins w:id="202" w:author="Saraf, Sakshi" w:date="2025-10-07T21:52:00Z" w16du:dateUtc="2025-10-08T02:52:00Z">
        <w:r w:rsidR="00B26CCA">
          <w:rPr>
            <w:rFonts w:ascii="Times New Roman" w:eastAsia="Times New Roman" w:hAnsi="Times New Roman" w:cs="Times New Roman"/>
            <w:kern w:val="0"/>
            <w:sz w:val="24"/>
            <w:szCs w:val="24"/>
            <w14:ligatures w14:val="none"/>
          </w:rPr>
          <w:t>283</w:t>
        </w:r>
      </w:ins>
      <w:ins w:id="203" w:author="Saraf, Sakshi" w:date="2025-10-07T21:47:00Z">
        <w:r w:rsidRPr="00AB45DF">
          <w:rPr>
            <w:rFonts w:ascii="Times New Roman" w:eastAsia="Times New Roman" w:hAnsi="Times New Roman" w:cs="Times New Roman"/>
            <w:kern w:val="0"/>
            <w:sz w:val="24"/>
            <w:szCs w:val="24"/>
            <w14:ligatures w14:val="none"/>
            <w:rPrChange w:id="204" w:author="Saraf, Sakshi" w:date="2025-10-07T21:47:00Z" w16du:dateUtc="2025-10-08T02:47:00Z">
              <w:rPr>
                <w:rFonts w:ascii="Times New Roman" w:eastAsia="Times New Roman" w:hAnsi="Times New Roman" w:cs="Times New Roman"/>
                <w:b/>
                <w:bCs/>
                <w:kern w:val="0"/>
                <w:sz w:val="24"/>
                <w:szCs w:val="24"/>
                <w14:ligatures w14:val="none"/>
              </w:rPr>
            </w:rPrChange>
          </w:rPr>
          <w:t xml:space="preserve"> samples </w:t>
        </w:r>
      </w:ins>
      <w:ins w:id="205" w:author="Saraf, Sakshi" w:date="2025-10-07T21:55:00Z" w16du:dateUtc="2025-10-08T02:55:00Z">
        <w:r w:rsidR="00881A1B">
          <w:rPr>
            <w:rFonts w:ascii="Times New Roman" w:eastAsia="Times New Roman" w:hAnsi="Times New Roman" w:cs="Times New Roman"/>
            <w:kern w:val="0"/>
            <w:sz w:val="24"/>
            <w:szCs w:val="24"/>
            <w14:ligatures w14:val="none"/>
          </w:rPr>
          <w:t xml:space="preserve">derived from </w:t>
        </w:r>
      </w:ins>
      <w:ins w:id="206" w:author="Saraf, Sakshi" w:date="2025-10-07T21:56:00Z" w16du:dateUtc="2025-10-08T02:56:00Z">
        <w:r w:rsidR="00881A1B">
          <w:rPr>
            <w:rFonts w:ascii="Times New Roman" w:eastAsia="Times New Roman" w:hAnsi="Times New Roman" w:cs="Times New Roman"/>
            <w:kern w:val="0"/>
            <w:sz w:val="24"/>
            <w:szCs w:val="24"/>
            <w14:ligatures w14:val="none"/>
          </w:rPr>
          <w:t>UAS</w:t>
        </w:r>
      </w:ins>
      <w:ins w:id="207" w:author="Saraf, Sakshi" w:date="2025-10-07T21:50:00Z" w16du:dateUtc="2025-10-08T02:50:00Z">
        <w:r>
          <w:rPr>
            <w:rFonts w:ascii="Times New Roman" w:eastAsia="Times New Roman" w:hAnsi="Times New Roman" w:cs="Times New Roman"/>
            <w:kern w:val="0"/>
            <w:sz w:val="24"/>
            <w:szCs w:val="24"/>
            <w14:ligatures w14:val="none"/>
          </w:rPr>
          <w:t xml:space="preserve"> </w:t>
        </w:r>
      </w:ins>
      <w:ins w:id="208" w:author="Saraf, Sakshi" w:date="2025-10-07T22:24:00Z" w16du:dateUtc="2025-10-08T03:24:00Z">
        <w:r w:rsidR="00BB3CCA">
          <w:rPr>
            <w:rFonts w:ascii="Times New Roman" w:eastAsia="Times New Roman" w:hAnsi="Times New Roman" w:cs="Times New Roman"/>
            <w:kern w:val="0"/>
            <w:sz w:val="24"/>
            <w:szCs w:val="24"/>
            <w14:ligatures w14:val="none"/>
          </w:rPr>
          <w:t xml:space="preserve">imagery collected </w:t>
        </w:r>
      </w:ins>
      <w:ins w:id="209" w:author="Saraf, Sakshi" w:date="2025-10-07T22:25:00Z" w16du:dateUtc="2025-10-08T03:25:00Z">
        <w:r w:rsidR="00BB3CCA">
          <w:rPr>
            <w:rFonts w:ascii="Times New Roman" w:eastAsia="Times New Roman" w:hAnsi="Times New Roman" w:cs="Times New Roman"/>
            <w:kern w:val="0"/>
            <w:sz w:val="24"/>
            <w:szCs w:val="24"/>
            <w14:ligatures w14:val="none"/>
          </w:rPr>
          <w:t>d</w:t>
        </w:r>
      </w:ins>
      <w:ins w:id="210" w:author="Saraf, Sakshi" w:date="2025-10-07T21:47:00Z">
        <w:r w:rsidRPr="00AB45DF">
          <w:rPr>
            <w:rFonts w:ascii="Times New Roman" w:eastAsia="Times New Roman" w:hAnsi="Times New Roman" w:cs="Times New Roman"/>
            <w:kern w:val="0"/>
            <w:sz w:val="24"/>
            <w:szCs w:val="24"/>
            <w14:ligatures w14:val="none"/>
            <w:rPrChange w:id="211" w:author="Saraf, Sakshi" w:date="2025-10-07T21:47:00Z" w16du:dateUtc="2025-10-08T02:47:00Z">
              <w:rPr>
                <w:rFonts w:ascii="Times New Roman" w:eastAsia="Times New Roman" w:hAnsi="Times New Roman" w:cs="Times New Roman"/>
                <w:b/>
                <w:bCs/>
                <w:kern w:val="0"/>
                <w:sz w:val="24"/>
                <w:szCs w:val="24"/>
                <w14:ligatures w14:val="none"/>
              </w:rPr>
            </w:rPrChange>
          </w:rPr>
          <w:t xml:space="preserve">uring the peak blooming months (June–August) </w:t>
        </w:r>
      </w:ins>
      <w:ins w:id="212" w:author="Saraf, Sakshi" w:date="2025-10-07T21:51:00Z" w16du:dateUtc="2025-10-08T02:51:00Z">
        <w:r w:rsidR="00B26CCA">
          <w:rPr>
            <w:rFonts w:ascii="Times New Roman" w:eastAsia="Times New Roman" w:hAnsi="Times New Roman" w:cs="Times New Roman"/>
            <w:kern w:val="0"/>
            <w:sz w:val="24"/>
            <w:szCs w:val="24"/>
            <w14:ligatures w14:val="none"/>
          </w:rPr>
          <w:t>in</w:t>
        </w:r>
      </w:ins>
      <w:ins w:id="213" w:author="Saraf, Sakshi" w:date="2025-10-07T21:47:00Z">
        <w:r w:rsidRPr="00AB45DF">
          <w:rPr>
            <w:rFonts w:ascii="Times New Roman" w:eastAsia="Times New Roman" w:hAnsi="Times New Roman" w:cs="Times New Roman"/>
            <w:kern w:val="0"/>
            <w:sz w:val="24"/>
            <w:szCs w:val="24"/>
            <w14:ligatures w14:val="none"/>
            <w:rPrChange w:id="214" w:author="Saraf, Sakshi" w:date="2025-10-07T21:47:00Z" w16du:dateUtc="2025-10-08T02:47:00Z">
              <w:rPr>
                <w:rFonts w:ascii="Times New Roman" w:eastAsia="Times New Roman" w:hAnsi="Times New Roman" w:cs="Times New Roman"/>
                <w:b/>
                <w:bCs/>
                <w:kern w:val="0"/>
                <w:sz w:val="24"/>
                <w:szCs w:val="24"/>
                <w14:ligatures w14:val="none"/>
              </w:rPr>
            </w:rPrChange>
          </w:rPr>
          <w:t xml:space="preserve"> 2023 </w:t>
        </w:r>
      </w:ins>
      <w:ins w:id="215" w:author="Saraf, Sakshi" w:date="2025-10-07T22:25:00Z" w16du:dateUtc="2025-10-08T03:25:00Z">
        <w:r w:rsidR="00BB3CCA">
          <w:rPr>
            <w:rFonts w:ascii="Times New Roman" w:eastAsia="Times New Roman" w:hAnsi="Times New Roman" w:cs="Times New Roman"/>
            <w:kern w:val="0"/>
            <w:sz w:val="24"/>
            <w:szCs w:val="24"/>
            <w14:ligatures w14:val="none"/>
          </w:rPr>
          <w:t>(</w:t>
        </w:r>
      </w:ins>
      <w:ins w:id="216" w:author="Saraf, Sakshi" w:date="2025-10-07T22:25:00Z">
        <w:r w:rsidR="00BB3CCA" w:rsidRPr="00BB3CCA">
          <w:rPr>
            <w:rFonts w:ascii="Times New Roman" w:eastAsia="Times New Roman" w:hAnsi="Times New Roman" w:cs="Times New Roman"/>
            <w:kern w:val="0"/>
            <w:sz w:val="24"/>
            <w:szCs w:val="24"/>
            <w14:ligatures w14:val="none"/>
          </w:rPr>
          <w:t>details in Sections 2.2 and 2.4)</w:t>
        </w:r>
      </w:ins>
      <w:ins w:id="217" w:author="Saraf, Sakshi" w:date="2025-10-07T22:25:00Z" w16du:dateUtc="2025-10-08T03:25:00Z">
        <w:r w:rsidR="00BB3CCA">
          <w:rPr>
            <w:rFonts w:ascii="Times New Roman" w:eastAsia="Times New Roman" w:hAnsi="Times New Roman" w:cs="Times New Roman"/>
            <w:kern w:val="0"/>
            <w:sz w:val="24"/>
            <w:szCs w:val="24"/>
            <w14:ligatures w14:val="none"/>
          </w:rPr>
          <w:t xml:space="preserve"> </w:t>
        </w:r>
      </w:ins>
      <w:ins w:id="218" w:author="Saraf, Sakshi" w:date="2025-10-07T21:47:00Z">
        <w:r w:rsidRPr="00AB45DF">
          <w:rPr>
            <w:rFonts w:ascii="Times New Roman" w:eastAsia="Times New Roman" w:hAnsi="Times New Roman" w:cs="Times New Roman"/>
            <w:kern w:val="0"/>
            <w:sz w:val="24"/>
            <w:szCs w:val="24"/>
            <w14:ligatures w14:val="none"/>
            <w:rPrChange w:id="219" w:author="Saraf, Sakshi" w:date="2025-10-07T21:47:00Z" w16du:dateUtc="2025-10-08T02:47:00Z">
              <w:rPr>
                <w:rFonts w:ascii="Times New Roman" w:eastAsia="Times New Roman" w:hAnsi="Times New Roman" w:cs="Times New Roman"/>
                <w:b/>
                <w:bCs/>
                <w:kern w:val="0"/>
                <w:sz w:val="24"/>
                <w:szCs w:val="24"/>
                <w14:ligatures w14:val="none"/>
              </w:rPr>
            </w:rPrChange>
          </w:rPr>
          <w:t>across western South Dakota rangelands.</w:t>
        </w:r>
        <w:r w:rsidRPr="00AB45DF">
          <w:rPr>
            <w:rFonts w:ascii="Times New Roman" w:eastAsia="Times New Roman" w:hAnsi="Times New Roman" w:cs="Times New Roman"/>
            <w:kern w:val="0"/>
            <w:sz w:val="24"/>
            <w:szCs w:val="24"/>
            <w14:ligatures w14:val="none"/>
          </w:rPr>
          <w:t xml:space="preserve"> In addition, </w:t>
        </w:r>
        <w:r w:rsidRPr="00AB45DF">
          <w:rPr>
            <w:rFonts w:ascii="Times New Roman" w:eastAsia="Times New Roman" w:hAnsi="Times New Roman" w:cs="Times New Roman"/>
            <w:kern w:val="0"/>
            <w:sz w:val="24"/>
            <w:szCs w:val="24"/>
            <w14:ligatures w14:val="none"/>
            <w:rPrChange w:id="220" w:author="Saraf, Sakshi" w:date="2025-10-07T21:47:00Z" w16du:dateUtc="2025-10-08T02:47:00Z">
              <w:rPr>
                <w:rFonts w:ascii="Times New Roman" w:eastAsia="Times New Roman" w:hAnsi="Times New Roman" w:cs="Times New Roman"/>
                <w:b/>
                <w:bCs/>
                <w:kern w:val="0"/>
                <w:sz w:val="24"/>
                <w:szCs w:val="24"/>
                <w14:ligatures w14:val="none"/>
              </w:rPr>
            </w:rPrChange>
          </w:rPr>
          <w:t>17,689 MEOF cover samples were retrieved and synthesized from multiple federal, state, and non-governmental sources</w:t>
        </w:r>
        <w:r w:rsidRPr="00AB45DF">
          <w:rPr>
            <w:rFonts w:ascii="Times New Roman" w:eastAsia="Times New Roman" w:hAnsi="Times New Roman" w:cs="Times New Roman"/>
            <w:kern w:val="0"/>
            <w:sz w:val="24"/>
            <w:szCs w:val="24"/>
            <w14:ligatures w14:val="none"/>
          </w:rPr>
          <w:t xml:space="preserve"> for 2016–2022 across four states</w:t>
        </w:r>
      </w:ins>
      <w:ins w:id="221" w:author="Saraf, Sakshi" w:date="2025-10-07T21:48:00Z" w16du:dateUtc="2025-10-08T02:48:00Z">
        <w:r>
          <w:rPr>
            <w:rFonts w:ascii="Times New Roman" w:eastAsia="Times New Roman" w:hAnsi="Times New Roman" w:cs="Times New Roman"/>
            <w:kern w:val="0"/>
            <w:sz w:val="24"/>
            <w:szCs w:val="24"/>
            <w14:ligatures w14:val="none"/>
          </w:rPr>
          <w:t xml:space="preserve">: </w:t>
        </w:r>
      </w:ins>
      <w:ins w:id="222" w:author="Saraf, Sakshi" w:date="2025-10-07T21:47:00Z">
        <w:r w:rsidRPr="00AB45DF">
          <w:rPr>
            <w:rFonts w:ascii="Times New Roman" w:eastAsia="Times New Roman" w:hAnsi="Times New Roman" w:cs="Times New Roman"/>
            <w:kern w:val="0"/>
            <w:sz w:val="24"/>
            <w:szCs w:val="24"/>
            <w14:ligatures w14:val="none"/>
          </w:rPr>
          <w:t>South Dakota, North Dakota, Montana, and Wyoming (Figure 1a; Table S1).</w:t>
        </w:r>
      </w:ins>
      <w:ins w:id="223" w:author="Saraf, Sakshi" w:date="2025-10-07T21:47:00Z" w16du:dateUtc="2025-10-08T02:47:00Z">
        <w:r>
          <w:rPr>
            <w:rFonts w:ascii="Times New Roman" w:eastAsia="Times New Roman" w:hAnsi="Times New Roman" w:cs="Times New Roman"/>
            <w:kern w:val="0"/>
            <w:sz w:val="24"/>
            <w:szCs w:val="24"/>
            <w14:ligatures w14:val="none"/>
          </w:rPr>
          <w:t xml:space="preserve"> </w:t>
        </w:r>
      </w:ins>
      <w:del w:id="224" w:author="Saraf, Sakshi" w:date="2025-10-07T21:48:00Z" w16du:dateUtc="2025-10-08T02:48:00Z">
        <w:r w:rsidR="00417734" w:rsidRPr="002D3563" w:rsidDel="00AB45DF">
          <w:rPr>
            <w:rFonts w:ascii="Times New Roman" w:eastAsia="Times New Roman" w:hAnsi="Times New Roman" w:cs="Times New Roman"/>
            <w:kern w:val="0"/>
            <w:sz w:val="24"/>
            <w:szCs w:val="24"/>
            <w14:ligatures w14:val="none"/>
          </w:rPr>
          <w:delText xml:space="preserve">We </w:delText>
        </w:r>
        <w:r w:rsidR="00EB7A6B" w:rsidDel="00AB45DF">
          <w:rPr>
            <w:rFonts w:ascii="Times New Roman" w:eastAsia="Times New Roman" w:hAnsi="Times New Roman" w:cs="Times New Roman"/>
            <w:kern w:val="0"/>
            <w:sz w:val="24"/>
            <w:szCs w:val="24"/>
            <w14:ligatures w14:val="none"/>
          </w:rPr>
          <w:delText>conducted</w:delText>
        </w:r>
        <w:r w:rsidR="00417734" w:rsidRPr="002D3563" w:rsidDel="00AB45DF">
          <w:rPr>
            <w:rFonts w:ascii="Times New Roman" w:eastAsia="Times New Roman" w:hAnsi="Times New Roman" w:cs="Times New Roman"/>
            <w:kern w:val="0"/>
            <w:sz w:val="24"/>
            <w:szCs w:val="24"/>
            <w14:ligatures w14:val="none"/>
          </w:rPr>
          <w:delText xml:space="preserve"> multiple field surveys during peak blooming months (June-July-August) across western </w:delText>
        </w:r>
        <w:r w:rsidR="00EB7A6B" w:rsidDel="00AB45DF">
          <w:rPr>
            <w:rFonts w:ascii="Times New Roman" w:eastAsia="Times New Roman" w:hAnsi="Times New Roman" w:cs="Times New Roman"/>
            <w:kern w:val="0"/>
            <w:sz w:val="24"/>
            <w:szCs w:val="24"/>
            <w14:ligatures w14:val="none"/>
          </w:rPr>
          <w:delText>SD</w:delText>
        </w:r>
        <w:r w:rsidR="00417734" w:rsidRPr="002D3563" w:rsidDel="00AB45DF">
          <w:rPr>
            <w:rFonts w:ascii="Times New Roman" w:eastAsia="Times New Roman" w:hAnsi="Times New Roman" w:cs="Times New Roman"/>
            <w:kern w:val="0"/>
            <w:sz w:val="24"/>
            <w:szCs w:val="24"/>
            <w14:ligatures w14:val="none"/>
          </w:rPr>
          <w:delText xml:space="preserve"> rangelands </w:delText>
        </w:r>
        <w:r w:rsidR="00EB7A6B" w:rsidDel="00AB45DF">
          <w:rPr>
            <w:rFonts w:ascii="Times New Roman" w:eastAsia="Times New Roman" w:hAnsi="Times New Roman" w:cs="Times New Roman"/>
            <w:kern w:val="0"/>
            <w:sz w:val="24"/>
            <w:szCs w:val="24"/>
            <w14:ligatures w14:val="none"/>
          </w:rPr>
          <w:delText>from</w:delText>
        </w:r>
        <w:r w:rsidR="00EB7A6B" w:rsidRPr="002D3563" w:rsidDel="00AB45DF">
          <w:rPr>
            <w:rFonts w:ascii="Times New Roman" w:eastAsia="Times New Roman" w:hAnsi="Times New Roman" w:cs="Times New Roman"/>
            <w:kern w:val="0"/>
            <w:sz w:val="24"/>
            <w:szCs w:val="24"/>
            <w14:ligatures w14:val="none"/>
          </w:rPr>
          <w:delText xml:space="preserve"> </w:delText>
        </w:r>
        <w:r w:rsidR="00417734" w:rsidRPr="002D3563" w:rsidDel="00AB45DF">
          <w:rPr>
            <w:rFonts w:ascii="Times New Roman" w:eastAsia="Times New Roman" w:hAnsi="Times New Roman" w:cs="Times New Roman"/>
            <w:kern w:val="0"/>
            <w:sz w:val="24"/>
            <w:szCs w:val="24"/>
            <w14:ligatures w14:val="none"/>
          </w:rPr>
          <w:delText>2021</w:delText>
        </w:r>
        <w:r w:rsidR="00EB7A6B" w:rsidDel="00AB45DF">
          <w:rPr>
            <w:rFonts w:ascii="Times New Roman" w:eastAsia="Times New Roman" w:hAnsi="Times New Roman" w:cs="Times New Roman"/>
            <w:kern w:val="0"/>
            <w:sz w:val="24"/>
            <w:szCs w:val="24"/>
            <w14:ligatures w14:val="none"/>
          </w:rPr>
          <w:delText xml:space="preserve"> to </w:delText>
        </w:r>
        <w:r w:rsidR="00EB7A6B" w:rsidRPr="00B671C1" w:rsidDel="00AB45DF">
          <w:rPr>
            <w:rFonts w:ascii="Times New Roman" w:eastAsia="Times New Roman" w:hAnsi="Times New Roman" w:cs="Times New Roman"/>
            <w:color w:val="000000" w:themeColor="text1"/>
            <w:kern w:val="0"/>
            <w:sz w:val="24"/>
            <w:szCs w:val="24"/>
            <w14:ligatures w14:val="none"/>
          </w:rPr>
          <w:delText>202</w:delText>
        </w:r>
        <w:r w:rsidR="00960D5C" w:rsidDel="00AB45DF">
          <w:rPr>
            <w:rFonts w:ascii="Times New Roman" w:eastAsia="Times New Roman" w:hAnsi="Times New Roman" w:cs="Times New Roman"/>
            <w:color w:val="000000" w:themeColor="text1"/>
            <w:kern w:val="0"/>
            <w:sz w:val="24"/>
            <w:szCs w:val="24"/>
            <w14:ligatures w14:val="none"/>
          </w:rPr>
          <w:delText>3</w:delText>
        </w:r>
      </w:del>
      <w:del w:id="225" w:author="Saraf, Sakshi" w:date="2025-10-07T20:29:00Z" w16du:dateUtc="2025-10-08T01:29:00Z">
        <w:r w:rsidR="00417734" w:rsidRPr="00B671C1" w:rsidDel="00D66CD9">
          <w:rPr>
            <w:rFonts w:ascii="Times New Roman" w:eastAsia="Times New Roman" w:hAnsi="Times New Roman" w:cs="Times New Roman"/>
            <w:color w:val="000000" w:themeColor="text1"/>
            <w:kern w:val="0"/>
            <w:sz w:val="24"/>
            <w:szCs w:val="24"/>
            <w14:ligatures w14:val="none"/>
          </w:rPr>
          <w:delText xml:space="preserve"> </w:delText>
        </w:r>
      </w:del>
      <w:del w:id="226" w:author="Saraf, Sakshi" w:date="2025-10-07T21:48:00Z" w16du:dateUtc="2025-10-08T02:48:00Z">
        <w:r w:rsidR="00417734" w:rsidRPr="00B671C1" w:rsidDel="00AB45DF">
          <w:rPr>
            <w:rFonts w:ascii="Times New Roman" w:eastAsia="Times New Roman" w:hAnsi="Times New Roman" w:cs="Times New Roman"/>
            <w:color w:val="000000" w:themeColor="text1"/>
            <w:kern w:val="0"/>
            <w:sz w:val="24"/>
            <w:szCs w:val="24"/>
            <w14:ligatures w14:val="none"/>
          </w:rPr>
          <w:delText xml:space="preserve">(Table </w:delText>
        </w:r>
        <w:r w:rsidR="005665C4" w:rsidDel="00AB45DF">
          <w:rPr>
            <w:rFonts w:ascii="Times New Roman" w:eastAsia="Times New Roman" w:hAnsi="Times New Roman" w:cs="Times New Roman"/>
            <w:color w:val="000000" w:themeColor="text1"/>
            <w:kern w:val="0"/>
            <w:sz w:val="24"/>
            <w:szCs w:val="24"/>
            <w14:ligatures w14:val="none"/>
          </w:rPr>
          <w:delText>S</w:delText>
        </w:r>
        <w:r w:rsidR="00417734" w:rsidRPr="00B671C1" w:rsidDel="00AB45DF">
          <w:rPr>
            <w:rFonts w:ascii="Times New Roman" w:eastAsia="Times New Roman" w:hAnsi="Times New Roman" w:cs="Times New Roman"/>
            <w:color w:val="000000" w:themeColor="text1"/>
            <w:kern w:val="0"/>
            <w:sz w:val="24"/>
            <w:szCs w:val="24"/>
            <w14:ligatures w14:val="none"/>
          </w:rPr>
          <w:delText>1).</w:delText>
        </w:r>
      </w:del>
      <w:del w:id="227" w:author="Saraf, Sakshi" w:date="2025-09-18T14:27:00Z" w16du:dateUtc="2025-09-18T19:27:00Z">
        <w:r w:rsidR="00417734" w:rsidRPr="00B671C1" w:rsidDel="00B40313">
          <w:rPr>
            <w:rFonts w:ascii="Times New Roman" w:eastAsia="Times New Roman" w:hAnsi="Times New Roman" w:cs="Times New Roman"/>
            <w:color w:val="000000" w:themeColor="text1"/>
            <w:kern w:val="0"/>
            <w:sz w:val="24"/>
            <w:szCs w:val="24"/>
            <w14:ligatures w14:val="none"/>
          </w:rPr>
          <w:delText xml:space="preserve"> </w:delText>
        </w:r>
      </w:del>
      <w:del w:id="228" w:author="Saraf, Sakshi" w:date="2025-09-18T14:28:00Z" w16du:dateUtc="2025-09-18T19:28:00Z">
        <w:r w:rsidR="00417734" w:rsidRPr="00B671C1" w:rsidDel="00B40313">
          <w:rPr>
            <w:rFonts w:ascii="Times New Roman" w:eastAsia="Times New Roman" w:hAnsi="Times New Roman" w:cs="Times New Roman"/>
            <w:color w:val="000000" w:themeColor="text1"/>
            <w:kern w:val="0"/>
            <w:sz w:val="24"/>
            <w:szCs w:val="24"/>
            <w14:ligatures w14:val="none"/>
          </w:rPr>
          <w:delText xml:space="preserve">We </w:delText>
        </w:r>
        <w:r w:rsidR="00417734" w:rsidRPr="002D3563" w:rsidDel="00B40313">
          <w:rPr>
            <w:rFonts w:ascii="Times New Roman" w:eastAsia="Times New Roman" w:hAnsi="Times New Roman" w:cs="Times New Roman"/>
            <w:kern w:val="0"/>
            <w:sz w:val="24"/>
            <w:szCs w:val="24"/>
            <w14:ligatures w14:val="none"/>
          </w:rPr>
          <w:delText>implement</w:delText>
        </w:r>
        <w:r w:rsidR="003A2EB2" w:rsidDel="00B40313">
          <w:rPr>
            <w:rFonts w:ascii="Times New Roman" w:eastAsia="Times New Roman" w:hAnsi="Times New Roman" w:cs="Times New Roman"/>
            <w:kern w:val="0"/>
            <w:sz w:val="24"/>
            <w:szCs w:val="24"/>
            <w14:ligatures w14:val="none"/>
          </w:rPr>
          <w:delText>ed</w:delText>
        </w:r>
        <w:r w:rsidR="00417734" w:rsidRPr="002D3563" w:rsidDel="00B40313">
          <w:rPr>
            <w:rFonts w:ascii="Times New Roman" w:eastAsia="Times New Roman" w:hAnsi="Times New Roman" w:cs="Times New Roman"/>
            <w:kern w:val="0"/>
            <w:sz w:val="24"/>
            <w:szCs w:val="24"/>
            <w14:ligatures w14:val="none"/>
          </w:rPr>
          <w:delText xml:space="preserve"> a conventional plot-based quadrat method to </w:delText>
        </w:r>
        <w:r w:rsidR="00033EE6" w:rsidDel="00B40313">
          <w:rPr>
            <w:rFonts w:ascii="Times New Roman" w:eastAsia="Times New Roman" w:hAnsi="Times New Roman" w:cs="Times New Roman"/>
            <w:kern w:val="0"/>
            <w:sz w:val="24"/>
            <w:szCs w:val="24"/>
            <w14:ligatures w14:val="none"/>
          </w:rPr>
          <w:delText xml:space="preserve">estimate </w:delText>
        </w:r>
        <w:r w:rsidR="00417734" w:rsidRPr="002D3563" w:rsidDel="00B40313">
          <w:rPr>
            <w:rFonts w:ascii="Times New Roman" w:eastAsia="Times New Roman" w:hAnsi="Times New Roman" w:cs="Times New Roman"/>
            <w:kern w:val="0"/>
            <w:sz w:val="24"/>
            <w:szCs w:val="24"/>
            <w14:ligatures w14:val="none"/>
          </w:rPr>
          <w:delText>percent cover</w:delText>
        </w:r>
        <w:r w:rsidR="0056799A" w:rsidRPr="0056799A" w:rsidDel="00B40313">
          <w:rPr>
            <w:rFonts w:ascii="Times New Roman" w:eastAsia="Times New Roman" w:hAnsi="Times New Roman" w:cs="Times New Roman"/>
            <w:kern w:val="0"/>
            <w:sz w:val="24"/>
            <w:szCs w:val="24"/>
            <w14:ligatures w14:val="none"/>
          </w:rPr>
          <w:delText xml:space="preserve"> </w:delText>
        </w:r>
        <w:r w:rsidR="0056799A" w:rsidRPr="002D3563" w:rsidDel="00B40313">
          <w:rPr>
            <w:rFonts w:ascii="Times New Roman" w:eastAsia="Times New Roman" w:hAnsi="Times New Roman" w:cs="Times New Roman"/>
            <w:kern w:val="0"/>
            <w:sz w:val="24"/>
            <w:szCs w:val="24"/>
            <w14:ligatures w14:val="none"/>
          </w:rPr>
          <w:delText xml:space="preserve">by averaging the grids occupied with </w:delText>
        </w:r>
        <w:r w:rsidR="0056799A" w:rsidDel="00B40313">
          <w:rPr>
            <w:rFonts w:ascii="Times New Roman" w:eastAsia="Times New Roman" w:hAnsi="Times New Roman" w:cs="Times New Roman"/>
            <w:kern w:val="0"/>
            <w:sz w:val="24"/>
            <w:szCs w:val="24"/>
            <w14:ligatures w14:val="none"/>
          </w:rPr>
          <w:delText>MEOF</w:delText>
        </w:r>
        <w:r w:rsidR="00417734" w:rsidRPr="002D3563" w:rsidDel="00B40313">
          <w:rPr>
            <w:rFonts w:ascii="Times New Roman" w:eastAsia="Times New Roman" w:hAnsi="Times New Roman" w:cs="Times New Roman"/>
            <w:kern w:val="0"/>
            <w:sz w:val="24"/>
            <w:szCs w:val="24"/>
            <w14:ligatures w14:val="none"/>
          </w:rPr>
          <w:delText xml:space="preserve">. </w:delText>
        </w:r>
      </w:del>
      <w:bookmarkStart w:id="229" w:name="_Hlk209806141"/>
      <w:del w:id="230" w:author="Saraf, Sakshi" w:date="2025-09-26T19:07:00Z" w16du:dateUtc="2025-09-27T00:07:00Z">
        <w:r w:rsidR="00EB7A6B" w:rsidDel="001503E6">
          <w:rPr>
            <w:rFonts w:ascii="Times New Roman" w:eastAsia="Times New Roman" w:hAnsi="Times New Roman" w:cs="Times New Roman"/>
            <w:kern w:val="0"/>
            <w:sz w:val="24"/>
            <w:szCs w:val="24"/>
            <w14:ligatures w14:val="none"/>
          </w:rPr>
          <w:delText>A m</w:delText>
        </w:r>
        <w:r w:rsidR="00417734" w:rsidRPr="002D3563" w:rsidDel="001503E6">
          <w:rPr>
            <w:rFonts w:ascii="Times New Roman" w:eastAsia="Times New Roman" w:hAnsi="Times New Roman" w:cs="Times New Roman"/>
            <w:kern w:val="0"/>
            <w:sz w:val="24"/>
            <w:szCs w:val="24"/>
            <w14:ligatures w14:val="none"/>
          </w:rPr>
          <w:delText xml:space="preserve">inimum of three samples were collected within </w:delText>
        </w:r>
        <w:r w:rsidR="00EB7A6B" w:rsidDel="001503E6">
          <w:rPr>
            <w:rFonts w:ascii="Times New Roman" w:eastAsia="Times New Roman" w:hAnsi="Times New Roman" w:cs="Times New Roman"/>
            <w:kern w:val="0"/>
            <w:sz w:val="24"/>
            <w:szCs w:val="24"/>
            <w14:ligatures w14:val="none"/>
          </w:rPr>
          <w:delText xml:space="preserve">a </w:delText>
        </w:r>
        <w:r w:rsidR="00417734" w:rsidRPr="002D3563" w:rsidDel="001503E6">
          <w:rPr>
            <w:rFonts w:ascii="Times New Roman" w:eastAsia="Times New Roman" w:hAnsi="Times New Roman" w:cs="Times New Roman"/>
            <w:kern w:val="0"/>
            <w:sz w:val="24"/>
            <w:szCs w:val="24"/>
            <w14:ligatures w14:val="none"/>
          </w:rPr>
          <w:delText>30</w:delText>
        </w:r>
        <w:r w:rsidR="00D548D1" w:rsidDel="001503E6">
          <w:rPr>
            <w:rFonts w:ascii="Times New Roman" w:eastAsia="Times New Roman" w:hAnsi="Times New Roman" w:cs="Times New Roman"/>
            <w:kern w:val="0"/>
            <w:sz w:val="24"/>
            <w:szCs w:val="24"/>
            <w14:ligatures w14:val="none"/>
          </w:rPr>
          <w:delText xml:space="preserve"> m</w:delText>
        </w:r>
        <w:r w:rsidR="00417734" w:rsidRPr="002D3563" w:rsidDel="001503E6">
          <w:rPr>
            <w:rFonts w:ascii="Times New Roman" w:eastAsia="Times New Roman" w:hAnsi="Times New Roman" w:cs="Times New Roman"/>
            <w:kern w:val="0"/>
            <w:sz w:val="24"/>
            <w:szCs w:val="24"/>
            <w14:ligatures w14:val="none"/>
          </w:rPr>
          <w:delText xml:space="preserve"> </w:delText>
        </w:r>
        <w:r w:rsidR="005665C4" w:rsidDel="001503E6">
          <w:rPr>
            <w:rFonts w:ascii="Times New Roman" w:eastAsia="Times New Roman" w:hAnsi="Times New Roman" w:cs="Times New Roman"/>
            <w:kern w:val="0"/>
            <w:sz w:val="24"/>
            <w:szCs w:val="24"/>
            <w14:ligatures w14:val="none"/>
          </w:rPr>
          <w:sym w:font="Symbol" w:char="F0B4"/>
        </w:r>
        <w:r w:rsidR="00417734" w:rsidRPr="002D3563" w:rsidDel="001503E6">
          <w:rPr>
            <w:rFonts w:ascii="Times New Roman" w:eastAsia="Times New Roman" w:hAnsi="Times New Roman" w:cs="Times New Roman"/>
            <w:kern w:val="0"/>
            <w:sz w:val="24"/>
            <w:szCs w:val="24"/>
            <w14:ligatures w14:val="none"/>
          </w:rPr>
          <w:delText xml:space="preserve"> 30</w:delText>
        </w:r>
        <w:r w:rsidR="00E53211" w:rsidDel="001503E6">
          <w:rPr>
            <w:rFonts w:ascii="Times New Roman" w:eastAsia="Times New Roman" w:hAnsi="Times New Roman" w:cs="Times New Roman"/>
            <w:kern w:val="0"/>
            <w:sz w:val="24"/>
            <w:szCs w:val="24"/>
            <w14:ligatures w14:val="none"/>
          </w:rPr>
          <w:delText xml:space="preserve"> </w:delText>
        </w:r>
        <w:r w:rsidR="00417734" w:rsidRPr="002D3563" w:rsidDel="001503E6">
          <w:rPr>
            <w:rFonts w:ascii="Times New Roman" w:eastAsia="Times New Roman" w:hAnsi="Times New Roman" w:cs="Times New Roman"/>
            <w:kern w:val="0"/>
            <w:sz w:val="24"/>
            <w:szCs w:val="24"/>
            <w14:ligatures w14:val="none"/>
          </w:rPr>
          <w:delText>m plot using 0.5</w:delText>
        </w:r>
        <w:r w:rsidR="00D548D1" w:rsidDel="001503E6">
          <w:rPr>
            <w:rFonts w:ascii="Times New Roman" w:eastAsia="Times New Roman" w:hAnsi="Times New Roman" w:cs="Times New Roman"/>
            <w:kern w:val="0"/>
            <w:sz w:val="24"/>
            <w:szCs w:val="24"/>
            <w14:ligatures w14:val="none"/>
          </w:rPr>
          <w:delText xml:space="preserve"> m</w:delText>
        </w:r>
        <w:r w:rsidR="00417734" w:rsidRPr="002D3563" w:rsidDel="001503E6">
          <w:rPr>
            <w:rFonts w:ascii="Times New Roman" w:eastAsia="Times New Roman" w:hAnsi="Times New Roman" w:cs="Times New Roman"/>
            <w:kern w:val="0"/>
            <w:sz w:val="24"/>
            <w:szCs w:val="24"/>
            <w14:ligatures w14:val="none"/>
          </w:rPr>
          <w:delText xml:space="preserve"> </w:delText>
        </w:r>
        <w:r w:rsidR="005665C4" w:rsidDel="001503E6">
          <w:rPr>
            <w:rFonts w:ascii="Times New Roman" w:eastAsia="Times New Roman" w:hAnsi="Times New Roman" w:cs="Times New Roman"/>
            <w:kern w:val="0"/>
            <w:sz w:val="24"/>
            <w:szCs w:val="24"/>
            <w14:ligatures w14:val="none"/>
          </w:rPr>
          <w:sym w:font="Symbol" w:char="F0B4"/>
        </w:r>
        <w:r w:rsidR="00417734" w:rsidRPr="002D3563" w:rsidDel="001503E6">
          <w:rPr>
            <w:rFonts w:ascii="Times New Roman" w:eastAsia="Times New Roman" w:hAnsi="Times New Roman" w:cs="Times New Roman"/>
            <w:kern w:val="0"/>
            <w:sz w:val="24"/>
            <w:szCs w:val="24"/>
            <w14:ligatures w14:val="none"/>
          </w:rPr>
          <w:delText xml:space="preserve"> 0.5</w:delText>
        </w:r>
        <w:r w:rsidR="00E53211" w:rsidDel="001503E6">
          <w:rPr>
            <w:rFonts w:ascii="Times New Roman" w:eastAsia="Times New Roman" w:hAnsi="Times New Roman" w:cs="Times New Roman"/>
            <w:kern w:val="0"/>
            <w:sz w:val="24"/>
            <w:szCs w:val="24"/>
            <w14:ligatures w14:val="none"/>
          </w:rPr>
          <w:delText xml:space="preserve"> </w:delText>
        </w:r>
        <w:r w:rsidR="00417734" w:rsidRPr="002D3563" w:rsidDel="001503E6">
          <w:rPr>
            <w:rFonts w:ascii="Times New Roman" w:eastAsia="Times New Roman" w:hAnsi="Times New Roman" w:cs="Times New Roman"/>
            <w:kern w:val="0"/>
            <w:sz w:val="24"/>
            <w:szCs w:val="24"/>
            <w14:ligatures w14:val="none"/>
          </w:rPr>
          <w:delText>m quadrats</w:delText>
        </w:r>
      </w:del>
      <w:del w:id="231" w:author="Saraf, Sakshi" w:date="2025-09-26T19:15:00Z" w16du:dateUtc="2025-09-27T00:15:00Z">
        <w:r w:rsidR="00085B61" w:rsidDel="00010661">
          <w:rPr>
            <w:rFonts w:ascii="Times New Roman" w:eastAsia="Times New Roman" w:hAnsi="Times New Roman" w:cs="Times New Roman"/>
            <w:kern w:val="0"/>
            <w:sz w:val="24"/>
            <w:szCs w:val="24"/>
            <w14:ligatures w14:val="none"/>
          </w:rPr>
          <w:delText xml:space="preserve"> </w:delText>
        </w:r>
        <w:r w:rsidR="00085B61" w:rsidDel="00010661">
          <w:rPr>
            <w:rFonts w:ascii="Times New Roman" w:eastAsia="Times New Roman" w:hAnsi="Times New Roman" w:cs="Times New Roman"/>
            <w:kern w:val="0"/>
            <w:sz w:val="24"/>
            <w:szCs w:val="24"/>
            <w14:ligatures w14:val="none"/>
          </w:rPr>
          <w:fldChar w:fldCharType="begin" w:fldLock="1"/>
        </w:r>
        <w:r w:rsidR="00C62806" w:rsidRPr="00640E6D" w:rsidDel="00010661">
          <w:rPr>
            <w:rFonts w:ascii="Times New Roman" w:eastAsia="Times New Roman" w:hAnsi="Times New Roman" w:cs="Times New Roman"/>
            <w:kern w:val="0"/>
            <w:sz w:val="24"/>
            <w:szCs w:val="24"/>
            <w14:ligatures w14:val="none"/>
          </w:rPr>
          <w:delInstrText>ADDIN CSL_CITATION {"citationItems":[{"id":"ITEM-1","itemData":{"DOI":"10.1016/j.rse.2018.05.002","ISSN":"00344257","abstract":"Temperate and semiarid grasslands comprise 80% of the land area on the Mongolian Plateau and environs, which includes Mongolia (MG), and the province of Inner Mongolia (IM), China. Substantial land cover/use change in the last few decades, driven by a combination of post-liberalization socioeconomic changes and extreme climatic events, has degraded these water-limited grassland's structure and function. Hence, a precise estimation of canopy cover (CC, %) and aboveground biomass (AGB, g m−2) is needed. In this study, we analyzed &gt;1000 field observations with sampling during June, July and August (JJA) in 2006, 2007, 2010 and 2016 in IM and 2010–2012 and 2014–2016 in MG. The field sampling was stratified by the dominant vegetation types on the plateau, including the meadow steppe, the typical steppe, and the desert steppe. Here we used Moderate Resolution Imaging Spectroradiometer (MODIS) derived surface reflectance and vegetation indices optimized for low cover conditions to develop and test predictive models of CC and AGB using observed samples as training and validation data through rule-based regression tree models. We then used the predictive models to estimate spatially-explicit CC and AGB for the plateau over the last decade (2000–2016). Our study demonstrated the effectiveness of our predictive models in up-scaling ground observations to the regional scale across steppe types. Our results showed that model R2 and RMSE for CC and AGB were 0.74 (13.1%) and 0.62 (85.9 g m−2), respectively. The validation R2 and RMSE for CC and AGB were 0.67 (14.4%) and 0.68 (76.9 g m−2), respectively. The mean ± SD for CC and AGB were 24.9 ± 23.4% and 155.2 ± 115.2 g m−2, respectively. We also found that our scaled up estimates were significantly related to inter-annual climatic variability and anthropogenic drivers especially distance to urban/built-up areas and livestock density. In addition to their direct use in quantifying the spatiotemporal changes in the terrestrial carbon budget, results from these predictive models can help decision makers and rangeland managers plan sustainable livestock practices in the future.","author":[{"dropping-particle":"","family":"John","given":"Ranjeet","non-dropping-particle":"","parse-names":false,"suffix":""},{"dropping-particle":"","family":"Chen","given":"Jiquan","non-dropping-particle":"","parse-names":false,"suffix":""},{"dropping-particle":"","family":"Giannico","given":"Vincenzo","non-dropping-particle":"","parse-names":false,"suffix":""},{"dropping-particle":"","family":"Park","given":"Hogeun","non-dropping-particle":"","parse-names":false,"suffix":""},{"dropping-particle":"","family":"Xiao","given":"Jingfeng","non-dropping-particle":"","parse-names":false,"suffix":""},{"dropping-particle":"","family":"Shirkey","given":"Gabriela","non-dropping-particle":"","parse-names":false,"suffix":""},{"dropping-particle":"","family":"Ouyang","given":"Zutao","non-dropping-particle":"","parse-names":false,"suffix":""},{"dropping-particle":"","family":"Shao","given":"Changliang","non-dropping-particle":"","parse-names":false,"suffix":""},{"dropping-particle":"","family":"Lafortezza","given":"Raffaele","non-dropping-particle":"","parse-names":false,"suffix":""},{"dropping-particle":"","family":"Qi","given":"Jiaguo","non-dropping-particle":"","parse-names":false,"suffix":""}],"container-title":"Remote Sensing of Environment","id":"ITEM-1","issue":"July 2017","issued":{"date-parts":[["2018"]]},"page":"34-48","title":"Grassland canopy cover and aboveground biomass in Mongolia and Inner Mongolia: Spatiotemporal estimates and controlling factors","type":"article-journal","volume":"213"},"uris":["http://www.mendeley.com/documents/?uuid=27a665da-4612-4c4e-9c3f-396b6033dbc1"]}],"mendeley":{"formattedCitation":"(John et al., 2018)","plainTextFormattedCitation":"(John et al., 2018)","previouslyFormattedCitation":"(John et al., 2018)"},"properties":{"noteIndex":0},"schema":"https://github.com/citation-style-language/schema/raw/master/csl-citation.json"}</w:delInstrText>
        </w:r>
        <w:r w:rsidR="00085B61" w:rsidDel="00010661">
          <w:rPr>
            <w:rFonts w:ascii="Times New Roman" w:eastAsia="Times New Roman" w:hAnsi="Times New Roman" w:cs="Times New Roman"/>
            <w:kern w:val="0"/>
            <w:sz w:val="24"/>
            <w:szCs w:val="24"/>
            <w14:ligatures w14:val="none"/>
          </w:rPr>
          <w:fldChar w:fldCharType="separate"/>
        </w:r>
        <w:r w:rsidR="00085B61" w:rsidRPr="00085B61" w:rsidDel="00010661">
          <w:rPr>
            <w:rFonts w:ascii="Times New Roman" w:eastAsia="Times New Roman" w:hAnsi="Times New Roman" w:cs="Times New Roman"/>
            <w:noProof/>
            <w:kern w:val="0"/>
            <w:sz w:val="24"/>
            <w:szCs w:val="24"/>
            <w14:ligatures w14:val="none"/>
          </w:rPr>
          <w:delText>(John et al., 2018)</w:delText>
        </w:r>
        <w:r w:rsidR="00085B61" w:rsidDel="00010661">
          <w:rPr>
            <w:rFonts w:ascii="Times New Roman" w:eastAsia="Times New Roman" w:hAnsi="Times New Roman" w:cs="Times New Roman"/>
            <w:kern w:val="0"/>
            <w:sz w:val="24"/>
            <w:szCs w:val="24"/>
            <w14:ligatures w14:val="none"/>
          </w:rPr>
          <w:fldChar w:fldCharType="end"/>
        </w:r>
        <w:r w:rsidR="00417734" w:rsidRPr="00062D5C" w:rsidDel="00010661">
          <w:rPr>
            <w:rFonts w:ascii="Times New Roman" w:eastAsia="Times New Roman" w:hAnsi="Times New Roman" w:cs="Times New Roman"/>
            <w:color w:val="000000" w:themeColor="text1"/>
            <w:kern w:val="0"/>
            <w:sz w:val="24"/>
            <w:szCs w:val="24"/>
            <w14:ligatures w14:val="none"/>
          </w:rPr>
          <w:delText xml:space="preserve">. </w:delText>
        </w:r>
        <w:bookmarkEnd w:id="229"/>
        <w:r w:rsidR="00417734" w:rsidRPr="00062D5C" w:rsidDel="00010661">
          <w:rPr>
            <w:rFonts w:ascii="Times New Roman" w:eastAsia="Times New Roman" w:hAnsi="Times New Roman" w:cs="Times New Roman"/>
            <w:color w:val="000000" w:themeColor="text1"/>
            <w:kern w:val="0"/>
            <w:sz w:val="24"/>
            <w:szCs w:val="24"/>
            <w14:ligatures w14:val="none"/>
          </w:rPr>
          <w:delText>For 2023, the GPS locations of the field</w:delText>
        </w:r>
        <w:r w:rsidR="002B5272" w:rsidRPr="00062D5C" w:rsidDel="00010661">
          <w:rPr>
            <w:rFonts w:ascii="Times New Roman" w:eastAsia="Times New Roman" w:hAnsi="Times New Roman" w:cs="Times New Roman"/>
            <w:color w:val="000000" w:themeColor="text1"/>
            <w:kern w:val="0"/>
            <w:sz w:val="24"/>
            <w:szCs w:val="24"/>
            <w14:ligatures w14:val="none"/>
          </w:rPr>
          <w:delText>-</w:delText>
        </w:r>
        <w:r w:rsidR="00417734" w:rsidRPr="00062D5C" w:rsidDel="00010661">
          <w:rPr>
            <w:rFonts w:ascii="Times New Roman" w:eastAsia="Times New Roman" w:hAnsi="Times New Roman" w:cs="Times New Roman"/>
            <w:color w:val="000000" w:themeColor="text1"/>
            <w:kern w:val="0"/>
            <w:sz w:val="24"/>
            <w:szCs w:val="24"/>
            <w14:ligatures w14:val="none"/>
          </w:rPr>
          <w:delText xml:space="preserve">collected quadrat samples were utilized as the ground control points for enhancing </w:delText>
        </w:r>
        <w:r w:rsidR="00062D5C" w:rsidRPr="00062D5C" w:rsidDel="00010661">
          <w:rPr>
            <w:rFonts w:ascii="Times New Roman" w:eastAsia="Times New Roman" w:hAnsi="Times New Roman" w:cs="Times New Roman"/>
            <w:color w:val="000000" w:themeColor="text1"/>
            <w:kern w:val="0"/>
            <w:sz w:val="24"/>
            <w:szCs w:val="24"/>
            <w14:ligatures w14:val="none"/>
          </w:rPr>
          <w:delText xml:space="preserve">the </w:delText>
        </w:r>
        <w:r w:rsidR="00417734" w:rsidRPr="00062D5C" w:rsidDel="00010661">
          <w:rPr>
            <w:rFonts w:ascii="Times New Roman" w:eastAsia="Times New Roman" w:hAnsi="Times New Roman" w:cs="Times New Roman"/>
            <w:color w:val="000000" w:themeColor="text1"/>
            <w:kern w:val="0"/>
            <w:sz w:val="24"/>
            <w:szCs w:val="24"/>
            <w14:ligatures w14:val="none"/>
          </w:rPr>
          <w:delText>processing</w:delText>
        </w:r>
        <w:r w:rsidR="00062D5C" w:rsidRPr="00062D5C" w:rsidDel="00010661">
          <w:rPr>
            <w:rFonts w:ascii="Times New Roman" w:eastAsia="Times New Roman" w:hAnsi="Times New Roman" w:cs="Times New Roman"/>
            <w:color w:val="000000" w:themeColor="text1"/>
            <w:kern w:val="0"/>
            <w:sz w:val="24"/>
            <w:szCs w:val="24"/>
            <w14:ligatures w14:val="none"/>
          </w:rPr>
          <w:delText xml:space="preserve"> of</w:delText>
        </w:r>
        <w:r w:rsidR="00417734" w:rsidRPr="00062D5C" w:rsidDel="00010661">
          <w:rPr>
            <w:rFonts w:ascii="Times New Roman" w:eastAsia="Times New Roman" w:hAnsi="Times New Roman" w:cs="Times New Roman"/>
            <w:color w:val="000000" w:themeColor="text1"/>
            <w:kern w:val="0"/>
            <w:sz w:val="24"/>
            <w:szCs w:val="24"/>
            <w14:ligatures w14:val="none"/>
          </w:rPr>
          <w:delText xml:space="preserve"> drone imagery to derive percent cover samples.</w:delText>
        </w:r>
        <w:r w:rsidR="00033EE6" w:rsidDel="00010661">
          <w:rPr>
            <w:rFonts w:ascii="Times New Roman" w:eastAsia="Times New Roman" w:hAnsi="Times New Roman" w:cs="Times New Roman"/>
            <w:color w:val="000000" w:themeColor="text1"/>
            <w:kern w:val="0"/>
            <w:sz w:val="24"/>
            <w:szCs w:val="24"/>
            <w14:ligatures w14:val="none"/>
          </w:rPr>
          <w:delText xml:space="preserve"> </w:delText>
        </w:r>
      </w:del>
      <w:bookmarkStart w:id="232" w:name="_Hlk209984367"/>
      <w:del w:id="233" w:author="Saraf, Sakshi" w:date="2025-09-28T20:39:00Z" w16du:dateUtc="2025-09-29T01:39:00Z">
        <w:r w:rsidR="00033EE6" w:rsidRPr="002D3563" w:rsidDel="00E421C5">
          <w:rPr>
            <w:rFonts w:ascii="Times New Roman" w:eastAsia="Times New Roman" w:hAnsi="Times New Roman" w:cs="Times New Roman"/>
            <w:color w:val="000000" w:themeColor="text1"/>
            <w:kern w:val="0"/>
            <w:sz w:val="24"/>
            <w:szCs w:val="24"/>
            <w14:ligatures w14:val="none"/>
          </w:rPr>
          <w:delText xml:space="preserve">We retrieved </w:delText>
        </w:r>
        <w:r w:rsidR="00033EE6" w:rsidRPr="00C300B2" w:rsidDel="00E421C5">
          <w:rPr>
            <w:rFonts w:ascii="Times New Roman" w:eastAsia="Times New Roman" w:hAnsi="Times New Roman" w:cs="Times New Roman"/>
            <w:color w:val="000000" w:themeColor="text1"/>
            <w:kern w:val="0"/>
            <w:sz w:val="24"/>
            <w:szCs w:val="24"/>
            <w14:ligatures w14:val="none"/>
          </w:rPr>
          <w:delText>17</w:delText>
        </w:r>
        <w:r w:rsidR="00033EE6" w:rsidDel="00E421C5">
          <w:rPr>
            <w:rFonts w:ascii="Times New Roman" w:eastAsia="Times New Roman" w:hAnsi="Times New Roman" w:cs="Times New Roman"/>
            <w:color w:val="000000" w:themeColor="text1"/>
            <w:kern w:val="0"/>
            <w:sz w:val="24"/>
            <w:szCs w:val="24"/>
            <w14:ligatures w14:val="none"/>
          </w:rPr>
          <w:delText>,</w:delText>
        </w:r>
        <w:r w:rsidR="00033EE6" w:rsidRPr="00C300B2" w:rsidDel="00E421C5">
          <w:rPr>
            <w:rFonts w:ascii="Times New Roman" w:eastAsia="Times New Roman" w:hAnsi="Times New Roman" w:cs="Times New Roman"/>
            <w:color w:val="000000" w:themeColor="text1"/>
            <w:kern w:val="0"/>
            <w:sz w:val="24"/>
            <w:szCs w:val="24"/>
            <w14:ligatures w14:val="none"/>
          </w:rPr>
          <w:delText>689</w:delText>
        </w:r>
        <w:r w:rsidR="00033EE6" w:rsidRPr="00624D80" w:rsidDel="00E421C5">
          <w:rPr>
            <w:rFonts w:ascii="Times New Roman" w:eastAsia="Times New Roman" w:hAnsi="Times New Roman" w:cs="Times New Roman"/>
            <w:color w:val="000000" w:themeColor="text1"/>
            <w:kern w:val="0"/>
            <w:sz w:val="24"/>
            <w:szCs w:val="24"/>
            <w14:ligatures w14:val="none"/>
          </w:rPr>
          <w:delText xml:space="preserve"> MEOF </w:delText>
        </w:r>
        <w:r w:rsidR="00033EE6" w:rsidDel="00E421C5">
          <w:rPr>
            <w:rFonts w:ascii="Times New Roman" w:eastAsia="Times New Roman" w:hAnsi="Times New Roman" w:cs="Times New Roman"/>
            <w:color w:val="000000" w:themeColor="text1"/>
            <w:kern w:val="0"/>
            <w:sz w:val="24"/>
            <w:szCs w:val="24"/>
            <w14:ligatures w14:val="none"/>
          </w:rPr>
          <w:delText>cover</w:delText>
        </w:r>
        <w:r w:rsidR="00033EE6" w:rsidRPr="002D3563" w:rsidDel="00E421C5">
          <w:rPr>
            <w:rFonts w:ascii="Times New Roman" w:eastAsia="Times New Roman" w:hAnsi="Times New Roman" w:cs="Times New Roman"/>
            <w:color w:val="000000" w:themeColor="text1"/>
            <w:kern w:val="0"/>
            <w:sz w:val="24"/>
            <w:szCs w:val="24"/>
            <w14:ligatures w14:val="none"/>
          </w:rPr>
          <w:delText xml:space="preserve"> samples from several federal, state</w:delText>
        </w:r>
        <w:r w:rsidR="00033EE6" w:rsidDel="00E421C5">
          <w:rPr>
            <w:rFonts w:ascii="Times New Roman" w:eastAsia="Times New Roman" w:hAnsi="Times New Roman" w:cs="Times New Roman"/>
            <w:color w:val="000000" w:themeColor="text1"/>
            <w:kern w:val="0"/>
            <w:sz w:val="24"/>
            <w:szCs w:val="24"/>
            <w14:ligatures w14:val="none"/>
          </w:rPr>
          <w:delText>,</w:delText>
        </w:r>
        <w:r w:rsidR="00033EE6" w:rsidRPr="002D3563" w:rsidDel="00E421C5">
          <w:rPr>
            <w:rFonts w:ascii="Times New Roman" w:eastAsia="Times New Roman" w:hAnsi="Times New Roman" w:cs="Times New Roman"/>
            <w:color w:val="000000" w:themeColor="text1"/>
            <w:kern w:val="0"/>
            <w:sz w:val="24"/>
            <w:szCs w:val="24"/>
            <w14:ligatures w14:val="none"/>
          </w:rPr>
          <w:delText xml:space="preserve"> and non-governmental </w:delText>
        </w:r>
        <w:r w:rsidR="00033EE6" w:rsidRPr="002D3563" w:rsidDel="00E421C5">
          <w:rPr>
            <w:rFonts w:ascii="Times New Roman" w:eastAsia="Times New Roman" w:hAnsi="Times New Roman" w:cs="Times New Roman"/>
            <w:kern w:val="0"/>
            <w:sz w:val="24"/>
            <w:szCs w:val="24"/>
            <w14:ligatures w14:val="none"/>
          </w:rPr>
          <w:delText>sources for 2016-2022</w:delText>
        </w:r>
        <w:r w:rsidR="00033EE6" w:rsidDel="00E421C5">
          <w:rPr>
            <w:rFonts w:ascii="Times New Roman" w:eastAsia="Times New Roman" w:hAnsi="Times New Roman" w:cs="Times New Roman"/>
            <w:kern w:val="0"/>
            <w:sz w:val="24"/>
            <w:szCs w:val="24"/>
            <w14:ligatures w14:val="none"/>
          </w:rPr>
          <w:delText xml:space="preserve"> </w:delText>
        </w:r>
        <w:r w:rsidR="00033EE6" w:rsidRPr="002D3563" w:rsidDel="00E421C5">
          <w:rPr>
            <w:rFonts w:ascii="Times New Roman" w:eastAsia="Times New Roman" w:hAnsi="Times New Roman" w:cs="Times New Roman"/>
            <w:color w:val="000000" w:themeColor="text1"/>
            <w:kern w:val="0"/>
            <w:sz w:val="24"/>
            <w:szCs w:val="24"/>
            <w14:ligatures w14:val="none"/>
          </w:rPr>
          <w:delText>across four states: South Dakota, North Dakota, Montana</w:delText>
        </w:r>
        <w:r w:rsidR="00033EE6" w:rsidDel="00E421C5">
          <w:rPr>
            <w:rFonts w:ascii="Times New Roman" w:eastAsia="Times New Roman" w:hAnsi="Times New Roman" w:cs="Times New Roman"/>
            <w:color w:val="000000" w:themeColor="text1"/>
            <w:kern w:val="0"/>
            <w:sz w:val="24"/>
            <w:szCs w:val="24"/>
            <w14:ligatures w14:val="none"/>
          </w:rPr>
          <w:delText>,</w:delText>
        </w:r>
        <w:r w:rsidR="00033EE6" w:rsidRPr="002D3563" w:rsidDel="00E421C5">
          <w:rPr>
            <w:rFonts w:ascii="Times New Roman" w:eastAsia="Times New Roman" w:hAnsi="Times New Roman" w:cs="Times New Roman"/>
            <w:color w:val="000000" w:themeColor="text1"/>
            <w:kern w:val="0"/>
            <w:sz w:val="24"/>
            <w:szCs w:val="24"/>
            <w14:ligatures w14:val="none"/>
          </w:rPr>
          <w:delText xml:space="preserve"> and Wyoming (Figure 1a</w:delText>
        </w:r>
      </w:del>
      <w:del w:id="234" w:author="Saraf, Sakshi" w:date="2025-09-21T23:24:00Z" w16du:dateUtc="2025-09-22T04:24:00Z">
        <w:r w:rsidR="00033EE6" w:rsidRPr="002D3563" w:rsidDel="00A74E99">
          <w:rPr>
            <w:rFonts w:ascii="Times New Roman" w:eastAsia="Times New Roman" w:hAnsi="Times New Roman" w:cs="Times New Roman"/>
            <w:color w:val="000000" w:themeColor="text1"/>
            <w:kern w:val="0"/>
            <w:sz w:val="24"/>
            <w:szCs w:val="24"/>
            <w14:ligatures w14:val="none"/>
          </w:rPr>
          <w:delText>)</w:delText>
        </w:r>
        <w:r w:rsidR="00033EE6" w:rsidDel="00A74E99">
          <w:rPr>
            <w:rFonts w:ascii="Times New Roman" w:eastAsia="Times New Roman" w:hAnsi="Times New Roman" w:cs="Times New Roman"/>
            <w:color w:val="000000" w:themeColor="text1"/>
            <w:kern w:val="0"/>
            <w:sz w:val="24"/>
            <w:szCs w:val="24"/>
            <w14:ligatures w14:val="none"/>
          </w:rPr>
          <w:delText xml:space="preserve">, </w:delText>
        </w:r>
        <w:r w:rsidR="00033EE6" w:rsidDel="00A74E99">
          <w:rPr>
            <w:rFonts w:ascii="Times New Roman" w:eastAsia="Times New Roman" w:hAnsi="Times New Roman" w:cs="Times New Roman"/>
            <w:kern w:val="0"/>
            <w:sz w:val="24"/>
            <w:szCs w:val="24"/>
            <w14:ligatures w14:val="none"/>
          </w:rPr>
          <w:delText>as</w:delText>
        </w:r>
        <w:r w:rsidR="00033EE6" w:rsidRPr="002D3563" w:rsidDel="00A74E99">
          <w:rPr>
            <w:rFonts w:ascii="Times New Roman" w:eastAsia="Times New Roman" w:hAnsi="Times New Roman" w:cs="Times New Roman"/>
            <w:kern w:val="0"/>
            <w:sz w:val="24"/>
            <w:szCs w:val="24"/>
            <w14:ligatures w14:val="none"/>
          </w:rPr>
          <w:delText xml:space="preserve"> </w:delText>
        </w:r>
        <w:r w:rsidR="00033EE6" w:rsidDel="00A74E99">
          <w:rPr>
            <w:rFonts w:ascii="Times New Roman" w:eastAsia="Times New Roman" w:hAnsi="Times New Roman" w:cs="Times New Roman"/>
            <w:color w:val="000000" w:themeColor="text1"/>
            <w:kern w:val="0"/>
            <w:sz w:val="24"/>
            <w:szCs w:val="24"/>
            <w14:ligatures w14:val="none"/>
          </w:rPr>
          <w:delText>described</w:delText>
        </w:r>
        <w:r w:rsidR="00033EE6" w:rsidRPr="003D4D69" w:rsidDel="00A74E99">
          <w:rPr>
            <w:rFonts w:ascii="Times New Roman" w:eastAsia="Times New Roman" w:hAnsi="Times New Roman" w:cs="Times New Roman"/>
            <w:color w:val="000000" w:themeColor="text1"/>
            <w:kern w:val="0"/>
            <w:sz w:val="24"/>
            <w:szCs w:val="24"/>
            <w14:ligatures w14:val="none"/>
          </w:rPr>
          <w:delText xml:space="preserve"> in T</w:delText>
        </w:r>
      </w:del>
      <w:del w:id="235" w:author="Saraf, Sakshi" w:date="2025-09-28T20:39:00Z" w16du:dateUtc="2025-09-29T01:39:00Z">
        <w:r w:rsidR="00033EE6" w:rsidRPr="003D4D69" w:rsidDel="00E421C5">
          <w:rPr>
            <w:rFonts w:ascii="Times New Roman" w:eastAsia="Times New Roman" w:hAnsi="Times New Roman" w:cs="Times New Roman"/>
            <w:color w:val="000000" w:themeColor="text1"/>
            <w:kern w:val="0"/>
            <w:sz w:val="24"/>
            <w:szCs w:val="24"/>
            <w14:ligatures w14:val="none"/>
          </w:rPr>
          <w:delText xml:space="preserve">able </w:delText>
        </w:r>
        <w:r w:rsidR="00033EE6" w:rsidDel="00E421C5">
          <w:rPr>
            <w:rFonts w:ascii="Times New Roman" w:eastAsia="Times New Roman" w:hAnsi="Times New Roman" w:cs="Times New Roman"/>
            <w:color w:val="000000" w:themeColor="text1"/>
            <w:kern w:val="0"/>
            <w:sz w:val="24"/>
            <w:szCs w:val="24"/>
            <w14:ligatures w14:val="none"/>
          </w:rPr>
          <w:delText>S</w:delText>
        </w:r>
        <w:r w:rsidR="00033EE6" w:rsidRPr="003D4D69" w:rsidDel="00E421C5">
          <w:rPr>
            <w:rFonts w:ascii="Times New Roman" w:eastAsia="Times New Roman" w:hAnsi="Times New Roman" w:cs="Times New Roman"/>
            <w:color w:val="000000" w:themeColor="text1"/>
            <w:kern w:val="0"/>
            <w:sz w:val="24"/>
            <w:szCs w:val="24"/>
            <w14:ligatures w14:val="none"/>
          </w:rPr>
          <w:delText xml:space="preserve">1. </w:delText>
        </w:r>
      </w:del>
      <w:bookmarkStart w:id="236" w:name="_Hlk209984536"/>
      <w:bookmarkEnd w:id="232"/>
      <w:ins w:id="237" w:author="Saraf, Sakshi" w:date="2025-09-26T19:45:00Z">
        <w:r w:rsidR="003A0C4A" w:rsidRPr="003A0C4A">
          <w:rPr>
            <w:rFonts w:ascii="Times New Roman" w:eastAsia="Times New Roman" w:hAnsi="Times New Roman" w:cs="Times New Roman"/>
            <w:color w:val="000000" w:themeColor="text1"/>
            <w:kern w:val="0"/>
            <w:sz w:val="24"/>
            <w:szCs w:val="24"/>
            <w14:ligatures w14:val="none"/>
          </w:rPr>
          <w:t xml:space="preserve">Although the historical samples were obtained using different field protocols, they were integrated with our field-collected data to increase spatial and temporal coverage. </w:t>
        </w:r>
      </w:ins>
      <w:ins w:id="238" w:author="Saraf, Sakshi" w:date="2025-09-21T23:26:00Z">
        <w:r w:rsidR="00A74E99" w:rsidRPr="00A74E99">
          <w:rPr>
            <w:rFonts w:ascii="Times New Roman" w:eastAsia="Times New Roman" w:hAnsi="Times New Roman" w:cs="Times New Roman"/>
            <w:color w:val="000000" w:themeColor="text1"/>
            <w:kern w:val="0"/>
            <w:sz w:val="24"/>
            <w:szCs w:val="24"/>
            <w14:ligatures w14:val="none"/>
            <w:rPrChange w:id="239" w:author="Saraf, Sakshi" w:date="2025-09-21T23:27:00Z" w16du:dateUtc="2025-09-22T04:27:00Z">
              <w:rPr>
                <w:color w:val="000000" w:themeColor="text1"/>
              </w:rPr>
            </w:rPrChange>
          </w:rPr>
          <w:t>These sources included RCMAP data from the USGS Center for Earth Resources Observation &amp; Science, USGS Northern Rocky Mountain Science Center (Montana), the Bureau of Land Management (BLM) database, the Northern Great Plains Inventory &amp; Monitoring Network, the National Ecological Observatory Network (NEON), and the Montana Natural Heritage Program. The source, year-wise distribution, and frequency of the samples are summarized in Tables S2 and S3</w:t>
        </w:r>
      </w:ins>
      <w:del w:id="240" w:author="Saraf, Sakshi" w:date="2025-09-21T23:26:00Z" w16du:dateUtc="2025-09-22T04:26:00Z">
        <w:r w:rsidR="00033EE6" w:rsidRPr="003D4D69" w:rsidDel="00A74E99">
          <w:rPr>
            <w:rFonts w:ascii="Times New Roman" w:eastAsia="Times New Roman" w:hAnsi="Times New Roman" w:cs="Times New Roman"/>
            <w:color w:val="000000" w:themeColor="text1"/>
            <w:kern w:val="0"/>
            <w:sz w:val="24"/>
            <w:szCs w:val="24"/>
            <w14:ligatures w14:val="none"/>
          </w:rPr>
          <w:delText xml:space="preserve">The samples' source, year-wise distribution, and frequency distribution are given in Tables </w:delText>
        </w:r>
        <w:r w:rsidR="00033EE6" w:rsidDel="00A74E99">
          <w:rPr>
            <w:rFonts w:ascii="Times New Roman" w:eastAsia="Times New Roman" w:hAnsi="Times New Roman" w:cs="Times New Roman"/>
            <w:color w:val="000000" w:themeColor="text1"/>
            <w:kern w:val="0"/>
            <w:sz w:val="24"/>
            <w:szCs w:val="24"/>
            <w14:ligatures w14:val="none"/>
          </w:rPr>
          <w:delText>S</w:delText>
        </w:r>
        <w:r w:rsidR="00033EE6" w:rsidRPr="003D4D69" w:rsidDel="00A74E99">
          <w:rPr>
            <w:rFonts w:ascii="Times New Roman" w:eastAsia="Times New Roman" w:hAnsi="Times New Roman" w:cs="Times New Roman"/>
            <w:color w:val="000000" w:themeColor="text1"/>
            <w:kern w:val="0"/>
            <w:sz w:val="24"/>
            <w:szCs w:val="24"/>
            <w14:ligatures w14:val="none"/>
          </w:rPr>
          <w:delText xml:space="preserve">2 and </w:delText>
        </w:r>
        <w:r w:rsidR="00033EE6" w:rsidDel="00A74E99">
          <w:rPr>
            <w:rFonts w:ascii="Times New Roman" w:eastAsia="Times New Roman" w:hAnsi="Times New Roman" w:cs="Times New Roman"/>
            <w:color w:val="000000" w:themeColor="text1"/>
            <w:kern w:val="0"/>
            <w:sz w:val="24"/>
            <w:szCs w:val="24"/>
            <w14:ligatures w14:val="none"/>
          </w:rPr>
          <w:delText>S</w:delText>
        </w:r>
        <w:r w:rsidR="00033EE6" w:rsidRPr="003D4D69" w:rsidDel="00A74E99">
          <w:rPr>
            <w:rFonts w:ascii="Times New Roman" w:eastAsia="Times New Roman" w:hAnsi="Times New Roman" w:cs="Times New Roman"/>
            <w:color w:val="000000" w:themeColor="text1"/>
            <w:kern w:val="0"/>
            <w:sz w:val="24"/>
            <w:szCs w:val="24"/>
            <w14:ligatures w14:val="none"/>
          </w:rPr>
          <w:delText>3</w:delText>
        </w:r>
      </w:del>
      <w:r w:rsidR="00033EE6" w:rsidRPr="003D4D69">
        <w:rPr>
          <w:rFonts w:ascii="Times New Roman" w:eastAsia="Times New Roman" w:hAnsi="Times New Roman" w:cs="Times New Roman"/>
          <w:color w:val="000000" w:themeColor="text1"/>
          <w:kern w:val="0"/>
          <w:sz w:val="24"/>
          <w:szCs w:val="24"/>
          <w14:ligatures w14:val="none"/>
        </w:rPr>
        <w:t>.</w:t>
      </w:r>
      <w:ins w:id="241" w:author="Saraf, Sakshi" w:date="2025-09-26T19:15:00Z" w16du:dateUtc="2025-09-27T00:15:00Z">
        <w:r w:rsidR="00010661">
          <w:rPr>
            <w:rFonts w:ascii="Times New Roman" w:eastAsia="Times New Roman" w:hAnsi="Times New Roman" w:cs="Times New Roman"/>
            <w:color w:val="000000" w:themeColor="text1"/>
            <w:kern w:val="0"/>
            <w:sz w:val="24"/>
            <w:szCs w:val="24"/>
            <w14:ligatures w14:val="none"/>
          </w:rPr>
          <w:t xml:space="preserve"> </w:t>
        </w:r>
      </w:ins>
      <w:bookmarkStart w:id="242" w:name="_Hlk209098298"/>
      <w:ins w:id="243" w:author="Saraf, Sakshi" w:date="2025-09-26T19:43:00Z">
        <w:r w:rsidR="003A0C4A" w:rsidRPr="00BB265D">
          <w:rPr>
            <w:rFonts w:ascii="Times New Roman" w:eastAsia="Times New Roman" w:hAnsi="Times New Roman" w:cs="Times New Roman"/>
            <w:color w:val="000000" w:themeColor="text1"/>
            <w:kern w:val="0"/>
            <w:sz w:val="24"/>
            <w:szCs w:val="24"/>
            <w14:ligatures w14:val="none"/>
          </w:rPr>
          <w:t>At the 10 m mapping scale, this compilation provide</w:t>
        </w:r>
      </w:ins>
      <w:ins w:id="244" w:author="Saraf, Sakshi" w:date="2025-10-07T20:16:00Z" w16du:dateUtc="2025-10-08T01:16:00Z">
        <w:r w:rsidR="00C01DA6" w:rsidRPr="00BB265D">
          <w:rPr>
            <w:rFonts w:ascii="Times New Roman" w:eastAsia="Times New Roman" w:hAnsi="Times New Roman" w:cs="Times New Roman"/>
            <w:color w:val="000000" w:themeColor="text1"/>
            <w:kern w:val="0"/>
            <w:sz w:val="24"/>
            <w:szCs w:val="24"/>
            <w14:ligatures w14:val="none"/>
            <w:rPrChange w:id="245" w:author="Saraf, Sakshi" w:date="2025-10-07T20:17:00Z" w16du:dateUtc="2025-10-08T01:17:00Z">
              <w:rPr>
                <w:rFonts w:ascii="Times New Roman" w:eastAsia="Times New Roman" w:hAnsi="Times New Roman" w:cs="Times New Roman"/>
                <w:color w:val="FF0000"/>
                <w:kern w:val="0"/>
                <w:sz w:val="24"/>
                <w:szCs w:val="24"/>
                <w14:ligatures w14:val="none"/>
              </w:rPr>
            </w:rPrChange>
          </w:rPr>
          <w:t>d</w:t>
        </w:r>
      </w:ins>
      <w:ins w:id="246" w:author="Saraf, Sakshi" w:date="2025-09-26T19:43:00Z">
        <w:r w:rsidR="003A0C4A" w:rsidRPr="00BB265D">
          <w:rPr>
            <w:rFonts w:ascii="Times New Roman" w:eastAsia="Times New Roman" w:hAnsi="Times New Roman" w:cs="Times New Roman"/>
            <w:color w:val="000000" w:themeColor="text1"/>
            <w:kern w:val="0"/>
            <w:sz w:val="24"/>
            <w:szCs w:val="24"/>
            <w14:ligatures w14:val="none"/>
          </w:rPr>
          <w:t xml:space="preserve"> a suitable reference for model training and validation.</w:t>
        </w:r>
      </w:ins>
      <w:ins w:id="247" w:author="Saraf, Sakshi" w:date="2025-09-26T19:43:00Z" w16du:dateUtc="2025-09-27T00:43:00Z">
        <w:r w:rsidR="003A0C4A" w:rsidRPr="00BB265D">
          <w:rPr>
            <w:rFonts w:ascii="Times New Roman" w:eastAsia="Times New Roman" w:hAnsi="Times New Roman" w:cs="Times New Roman"/>
            <w:color w:val="000000" w:themeColor="text1"/>
            <w:kern w:val="0"/>
            <w:sz w:val="24"/>
            <w:szCs w:val="24"/>
            <w14:ligatures w14:val="none"/>
          </w:rPr>
          <w:t xml:space="preserve"> </w:t>
        </w:r>
      </w:ins>
      <w:bookmarkStart w:id="248" w:name="_Hlk209808521"/>
      <w:bookmarkStart w:id="249" w:name="_Hlk210769141"/>
      <w:ins w:id="250" w:author="Saraf, Sakshi" w:date="2025-10-07T21:55:00Z" w16du:dateUtc="2025-10-08T02:55:00Z">
        <w:r w:rsidR="00B97C5D">
          <w:rPr>
            <w:rFonts w:ascii="Times New Roman" w:eastAsia="Times New Roman" w:hAnsi="Times New Roman" w:cs="Times New Roman"/>
            <w:color w:val="000000" w:themeColor="text1"/>
            <w:kern w:val="0"/>
            <w:sz w:val="24"/>
            <w:szCs w:val="24"/>
            <w14:ligatures w14:val="none"/>
          </w:rPr>
          <w:t>Our f</w:t>
        </w:r>
      </w:ins>
      <w:ins w:id="251" w:author="Saraf, Sakshi" w:date="2025-09-26T19:45:00Z">
        <w:r w:rsidR="003A0C4A" w:rsidRPr="003A0C4A">
          <w:rPr>
            <w:rFonts w:ascii="Times New Roman" w:eastAsia="Times New Roman" w:hAnsi="Times New Roman" w:cs="Times New Roman"/>
            <w:color w:val="000000" w:themeColor="text1"/>
            <w:kern w:val="0"/>
            <w:sz w:val="24"/>
            <w:szCs w:val="24"/>
            <w14:ligatures w14:val="none"/>
          </w:rPr>
          <w:t>ield-collected surveys</w:t>
        </w:r>
      </w:ins>
      <w:ins w:id="252" w:author="Saraf, Sakshi" w:date="2025-09-26T19:15:00Z" w16du:dateUtc="2025-09-27T00:15:00Z">
        <w:r w:rsidR="00010661" w:rsidRPr="00B40313">
          <w:rPr>
            <w:rFonts w:ascii="Times New Roman" w:eastAsia="Times New Roman" w:hAnsi="Times New Roman" w:cs="Times New Roman"/>
            <w:color w:val="000000" w:themeColor="text1"/>
            <w:kern w:val="0"/>
            <w:sz w:val="24"/>
            <w:szCs w:val="24"/>
            <w14:ligatures w14:val="none"/>
          </w:rPr>
          <w:t xml:space="preserve"> </w:t>
        </w:r>
        <w:bookmarkEnd w:id="248"/>
        <w:r w:rsidR="00010661" w:rsidRPr="00B40313">
          <w:rPr>
            <w:rFonts w:ascii="Times New Roman" w:eastAsia="Times New Roman" w:hAnsi="Times New Roman" w:cs="Times New Roman"/>
            <w:color w:val="000000" w:themeColor="text1"/>
            <w:kern w:val="0"/>
            <w:sz w:val="24"/>
            <w:szCs w:val="24"/>
            <w14:ligatures w14:val="none"/>
          </w:rPr>
          <w:t xml:space="preserve">recorded </w:t>
        </w:r>
        <w:r w:rsidR="00010661">
          <w:rPr>
            <w:rFonts w:ascii="Times New Roman" w:eastAsia="Times New Roman" w:hAnsi="Times New Roman" w:cs="Times New Roman"/>
            <w:color w:val="000000" w:themeColor="text1"/>
            <w:kern w:val="0"/>
            <w:sz w:val="24"/>
            <w:szCs w:val="24"/>
            <w14:ligatures w14:val="none"/>
          </w:rPr>
          <w:t xml:space="preserve">the </w:t>
        </w:r>
        <w:r w:rsidR="00010661" w:rsidRPr="00B40313">
          <w:rPr>
            <w:rFonts w:ascii="Times New Roman" w:eastAsia="Times New Roman" w:hAnsi="Times New Roman" w:cs="Times New Roman"/>
            <w:color w:val="000000" w:themeColor="text1"/>
            <w:kern w:val="0"/>
            <w:sz w:val="24"/>
            <w:szCs w:val="24"/>
            <w14:ligatures w14:val="none"/>
          </w:rPr>
          <w:t>plant species composition, including dominant species and percent cover of all species present</w:t>
        </w:r>
        <w:r w:rsidR="00010661">
          <w:rPr>
            <w:rFonts w:ascii="Times New Roman" w:eastAsia="Times New Roman" w:hAnsi="Times New Roman" w:cs="Times New Roman"/>
            <w:color w:val="000000" w:themeColor="text1"/>
            <w:kern w:val="0"/>
            <w:sz w:val="24"/>
            <w:szCs w:val="24"/>
            <w14:ligatures w14:val="none"/>
          </w:rPr>
          <w:t>, u</w:t>
        </w:r>
        <w:r w:rsidR="00010661" w:rsidRPr="00B40313">
          <w:rPr>
            <w:rFonts w:ascii="Times New Roman" w:eastAsia="Times New Roman" w:hAnsi="Times New Roman" w:cs="Times New Roman"/>
            <w:color w:val="000000" w:themeColor="text1"/>
            <w:kern w:val="0"/>
            <w:sz w:val="24"/>
            <w:szCs w:val="24"/>
            <w14:ligatures w14:val="none"/>
          </w:rPr>
          <w:t xml:space="preserve">sing </w:t>
        </w:r>
        <w:r w:rsidR="00010661">
          <w:rPr>
            <w:rFonts w:ascii="Times New Roman" w:eastAsia="Times New Roman" w:hAnsi="Times New Roman" w:cs="Times New Roman"/>
            <w:color w:val="000000" w:themeColor="text1"/>
            <w:kern w:val="0"/>
            <w:sz w:val="24"/>
            <w:szCs w:val="24"/>
            <w14:ligatures w14:val="none"/>
          </w:rPr>
          <w:t>the</w:t>
        </w:r>
        <w:r w:rsidR="00010661" w:rsidRPr="00B40313">
          <w:rPr>
            <w:rFonts w:ascii="Times New Roman" w:eastAsia="Times New Roman" w:hAnsi="Times New Roman" w:cs="Times New Roman"/>
            <w:color w:val="000000" w:themeColor="text1"/>
            <w:kern w:val="0"/>
            <w:sz w:val="24"/>
            <w:szCs w:val="24"/>
            <w14:ligatures w14:val="none"/>
          </w:rPr>
          <w:t xml:space="preserve"> conventional plot-based quadrat method. </w:t>
        </w:r>
        <w:bookmarkStart w:id="253" w:name="_Hlk209808546"/>
        <w:bookmarkEnd w:id="242"/>
        <w:r w:rsidR="00010661" w:rsidRPr="001503E6">
          <w:rPr>
            <w:rFonts w:ascii="Times New Roman" w:eastAsia="Times New Roman" w:hAnsi="Times New Roman" w:cs="Times New Roman"/>
            <w:kern w:val="0"/>
            <w:sz w:val="24"/>
            <w:szCs w:val="24"/>
            <w14:ligatures w14:val="none"/>
          </w:rPr>
          <w:t xml:space="preserve">Within each 30 m × 30 m plot, a minimum of </w:t>
        </w:r>
        <w:proofErr w:type="gramStart"/>
        <w:r w:rsidR="00010661" w:rsidRPr="001503E6">
          <w:rPr>
            <w:rFonts w:ascii="Times New Roman" w:eastAsia="Times New Roman" w:hAnsi="Times New Roman" w:cs="Times New Roman"/>
            <w:kern w:val="0"/>
            <w:sz w:val="24"/>
            <w:szCs w:val="24"/>
            <w14:ligatures w14:val="none"/>
          </w:rPr>
          <w:t>three 0.5 m ×</w:t>
        </w:r>
        <w:proofErr w:type="gramEnd"/>
        <w:r w:rsidR="00010661" w:rsidRPr="001503E6">
          <w:rPr>
            <w:rFonts w:ascii="Times New Roman" w:eastAsia="Times New Roman" w:hAnsi="Times New Roman" w:cs="Times New Roman"/>
            <w:kern w:val="0"/>
            <w:sz w:val="24"/>
            <w:szCs w:val="24"/>
            <w14:ligatures w14:val="none"/>
          </w:rPr>
          <w:t xml:space="preserve"> 0.5 m quadrats were sampled. Percent cover for each plot was calculated as the average of the quadrat measurements, with each quadrat considered representative of its portion of the plot. </w:t>
        </w:r>
      </w:ins>
      <w:bookmarkStart w:id="254" w:name="_Hlk209818780"/>
      <w:ins w:id="255" w:author="Saraf, Sakshi" w:date="2025-10-07T20:12:00Z" w16du:dateUtc="2025-10-08T01:12:00Z">
        <w:r w:rsidR="00C01DA6" w:rsidRPr="00471D6A">
          <w:rPr>
            <w:rFonts w:ascii="Times New Roman" w:eastAsia="Times New Roman" w:hAnsi="Times New Roman" w:cs="Times New Roman"/>
            <w:color w:val="000000" w:themeColor="text1"/>
            <w:kern w:val="0"/>
            <w:sz w:val="24"/>
            <w:szCs w:val="24"/>
            <w14:ligatures w14:val="none"/>
          </w:rPr>
          <w:t>Within each quadrat, we estimated percent cover of MEOF by averaging the grids it occupied</w:t>
        </w:r>
      </w:ins>
      <w:ins w:id="256" w:author="Saraf, Sakshi" w:date="2025-10-07T22:32:00Z" w16du:dateUtc="2025-10-08T03:32:00Z">
        <w:r w:rsidR="00542928">
          <w:rPr>
            <w:rFonts w:ascii="Times New Roman" w:eastAsia="Times New Roman" w:hAnsi="Times New Roman" w:cs="Times New Roman"/>
            <w:color w:val="000000" w:themeColor="text1"/>
            <w:kern w:val="0"/>
            <w:sz w:val="24"/>
            <w:szCs w:val="24"/>
            <w14:ligatures w14:val="none"/>
          </w:rPr>
          <w:t xml:space="preserve">, </w:t>
        </w:r>
      </w:ins>
      <w:ins w:id="257" w:author="Saraf, Sakshi" w:date="2025-10-07T22:32:00Z">
        <w:r w:rsidR="00542928" w:rsidRPr="00542928">
          <w:rPr>
            <w:rFonts w:ascii="Times New Roman" w:eastAsia="Times New Roman" w:hAnsi="Times New Roman" w:cs="Times New Roman"/>
            <w:color w:val="000000" w:themeColor="text1"/>
            <w:kern w:val="0"/>
            <w:sz w:val="24"/>
            <w:szCs w:val="24"/>
            <w14:ligatures w14:val="none"/>
          </w:rPr>
          <w:t>allowing fine-resolution observations to be scaled up to the plot level while capturing spatial variability</w:t>
        </w:r>
      </w:ins>
      <w:ins w:id="258" w:author="Saraf, Sakshi" w:date="2025-10-07T22:32:00Z" w16du:dateUtc="2025-10-08T03:32:00Z">
        <w:r w:rsidR="00542928">
          <w:rPr>
            <w:rFonts w:ascii="Times New Roman" w:eastAsia="Times New Roman" w:hAnsi="Times New Roman" w:cs="Times New Roman"/>
            <w:color w:val="000000" w:themeColor="text1"/>
            <w:kern w:val="0"/>
            <w:sz w:val="24"/>
            <w:szCs w:val="24"/>
            <w14:ligatures w14:val="none"/>
          </w:rPr>
          <w:t xml:space="preserve"> </w:t>
        </w:r>
        <w:r w:rsidR="00542928">
          <w:rPr>
            <w:rFonts w:ascii="Times New Roman" w:eastAsia="Times New Roman" w:hAnsi="Times New Roman" w:cs="Times New Roman"/>
            <w:kern w:val="0"/>
            <w:sz w:val="24"/>
            <w:szCs w:val="24"/>
            <w14:ligatures w14:val="none"/>
          </w:rPr>
          <w:fldChar w:fldCharType="begin" w:fldLock="1"/>
        </w:r>
        <w:r w:rsidR="00542928">
          <w:rPr>
            <w:rFonts w:ascii="Times New Roman" w:eastAsia="Times New Roman" w:hAnsi="Times New Roman" w:cs="Times New Roman"/>
            <w:kern w:val="0"/>
            <w:sz w:val="24"/>
            <w:szCs w:val="24"/>
            <w14:ligatures w14:val="none"/>
          </w:rPr>
          <w:instrText>ADDIN CSL_CITATION {"citationItems":[{"id":"ITEM-1","itemData":{"DOI":"10.1016/j.rse.2018.05.002","ISSN":"00344257","abstract":"Temperate and semiarid grasslands comprise 80% of the land area on the Mongolian Plateau and environs, which includes Mongolia (MG), and the province of Inner Mongolia (IM), China. Substantial land cover/use change in the last few decades, driven by a combination of post-liberalization socioeconomic changes and extreme climatic events, has degraded these water-limited grassland's structure and function. Hence, a precise estimation of canopy cover (CC, %) and aboveground biomass (AGB, g m−2) is needed. In this study, we analyzed &gt;1000 field observations with sampling during June, July and August (JJA) in 2006, 2007, 2010 and 2016 in IM and 2010–2012 and 2014–2016 in MG. The field sampling was stratified by the dominant vegetation types on the plateau, including the meadow steppe, the typical steppe, and the desert steppe. Here we used Moderate Resolution Imaging Spectroradiometer (MODIS) derived surface reflectance and vegetation indices optimized for low cover conditions to develop and test predictive models of CC and AGB using observed samples as training and validation data through rule-based regression tree models. We then used the predictive models to estimate spatially-explicit CC and AGB for the plateau over the last decade (2000–2016). Our study demonstrated the effectiveness of our predictive models in up-scaling ground observations to the regional scale across steppe types. Our results showed that model R2 and RMSE for CC and AGB were 0.74 (13.1%) and 0.62 (85.9 g m−2), respectively. The validation R2 and RMSE for CC and AGB were 0.67 (14.4%) and 0.68 (76.9 g m−2), respectively. The mean ± SD for CC and AGB were 24.9 ± 23.4% and 155.2 ± 115.2 g m−2, respectively. We also found that our scaled up estimates were significantly related to inter-annual climatic variability and anthropogenic drivers especially distance to urban/built-up areas and livestock density. In addition to their direct use in quantifying the spatiotemporal changes in the terrestrial carbon budget, results from these predictive models can help decision makers and rangeland managers plan sustainable livestock practices in the future.","author":[{"dropping-particle":"","family":"John","given":"Ranjeet","non-dropping-particle":"","parse-names":false,"suffix":""},{"dropping-particle":"","family":"Chen","given":"Jiquan","non-dropping-particle":"","parse-names":false,"suffix":""},{"dropping-particle":"","family":"Giannico","given":"Vincenzo","non-dropping-particle":"","parse-names":false,"suffix":""},{"dropping-particle":"","family":"Park","given":"Hogeun","non-dropping-particle":"","parse-names":false,"suffix":""},{"dropping-particle":"","family":"Xiao","given":"Jingfeng","non-dropping-particle":"","parse-names":false,"suffix":""},{"dropping-particle":"","family":"Shirkey","given":"Gabriela","non-dropping-particle":"","parse-names":false,"suffix":""},{"dropping-particle":"","family":"Ouyang","given":"Zutao","non-dropping-particle":"","parse-names":false,"suffix":""},{"dropping-particle":"","family":"Shao","given":"Changliang","non-dropping-particle":"","parse-names":false,"suffix":""},{"dropping-particle":"","family":"Lafortezza","given":"Raffaele","non-dropping-particle":"","parse-names":false,"suffix":""},{"dropping-particle":"","family":"Qi","given":"Jiaguo","non-dropping-particle":"","parse-names":false,"suffix":""}],"container-title":"Remote Sensing of Environment","id":"ITEM-1","issue":"July 2017","issued":{"date-parts":[["2018"]]},"page":"34-48","title":"Grassland canopy cover and aboveground biomass in Mongolia and Inner Mongolia: Spatiotemporal estimates and controlling factors","type":"article-journal","volume":"213"},"uris":["http://www.mendeley.com/documents/?uuid=27a665da-4612-4c4e-9c3f-396b6033dbc1"]}],"mendeley":{"formattedCitation":"(John et al., 2018)","plainTextFormattedCitation":"(John et al., 2018)","previouslyFormattedCitation":"(John et al., 2018)"},"properties":{"noteIndex":0},"schema":"https://github.com/citation-style-language/schema/raw/master/csl-citation.json"}</w:instrText>
        </w:r>
        <w:r w:rsidR="00542928">
          <w:rPr>
            <w:rFonts w:ascii="Times New Roman" w:eastAsia="Times New Roman" w:hAnsi="Times New Roman" w:cs="Times New Roman"/>
            <w:kern w:val="0"/>
            <w:sz w:val="24"/>
            <w:szCs w:val="24"/>
            <w14:ligatures w14:val="none"/>
          </w:rPr>
          <w:fldChar w:fldCharType="separate"/>
        </w:r>
        <w:r w:rsidR="00542928" w:rsidRPr="00085B61">
          <w:rPr>
            <w:rFonts w:ascii="Times New Roman" w:eastAsia="Times New Roman" w:hAnsi="Times New Roman" w:cs="Times New Roman"/>
            <w:noProof/>
            <w:kern w:val="0"/>
            <w:sz w:val="24"/>
            <w:szCs w:val="24"/>
            <w14:ligatures w14:val="none"/>
          </w:rPr>
          <w:t>(John et al., 2018)</w:t>
        </w:r>
        <w:r w:rsidR="00542928">
          <w:rPr>
            <w:rFonts w:ascii="Times New Roman" w:eastAsia="Times New Roman" w:hAnsi="Times New Roman" w:cs="Times New Roman"/>
            <w:kern w:val="0"/>
            <w:sz w:val="24"/>
            <w:szCs w:val="24"/>
            <w14:ligatures w14:val="none"/>
          </w:rPr>
          <w:fldChar w:fldCharType="end"/>
        </w:r>
      </w:ins>
      <w:ins w:id="259" w:author="Saraf, Sakshi" w:date="2025-10-07T20:12:00Z" w16du:dateUtc="2025-10-08T01:12:00Z">
        <w:r w:rsidR="00C01DA6" w:rsidRPr="00471D6A">
          <w:rPr>
            <w:rFonts w:ascii="Times New Roman" w:eastAsia="Times New Roman" w:hAnsi="Times New Roman" w:cs="Times New Roman"/>
            <w:color w:val="000000" w:themeColor="text1"/>
            <w:kern w:val="0"/>
            <w:sz w:val="24"/>
            <w:szCs w:val="24"/>
            <w14:ligatures w14:val="none"/>
          </w:rPr>
          <w:t xml:space="preserve">. </w:t>
        </w:r>
        <w:r w:rsidR="00C01DA6">
          <w:rPr>
            <w:rFonts w:ascii="Times New Roman" w:eastAsia="Times New Roman" w:hAnsi="Times New Roman" w:cs="Times New Roman"/>
            <w:color w:val="000000" w:themeColor="text1"/>
            <w:kern w:val="0"/>
            <w:sz w:val="24"/>
            <w:szCs w:val="24"/>
            <w14:ligatures w14:val="none"/>
          </w:rPr>
          <w:t>W</w:t>
        </w:r>
        <w:r w:rsidR="00C01DA6" w:rsidRPr="0035487A">
          <w:rPr>
            <w:rFonts w:ascii="Times New Roman" w:eastAsia="Times New Roman" w:hAnsi="Times New Roman" w:cs="Times New Roman"/>
            <w:color w:val="000000" w:themeColor="text1"/>
            <w:kern w:val="0"/>
            <w:sz w:val="24"/>
            <w:szCs w:val="24"/>
            <w14:ligatures w14:val="none"/>
          </w:rPr>
          <w:t xml:space="preserve">e </w:t>
        </w:r>
        <w:r w:rsidR="00C01DA6">
          <w:rPr>
            <w:rFonts w:ascii="Times New Roman" w:eastAsia="Times New Roman" w:hAnsi="Times New Roman" w:cs="Times New Roman"/>
            <w:color w:val="000000" w:themeColor="text1"/>
            <w:kern w:val="0"/>
            <w:sz w:val="24"/>
            <w:szCs w:val="24"/>
            <w14:ligatures w14:val="none"/>
          </w:rPr>
          <w:t xml:space="preserve">recorded </w:t>
        </w:r>
        <w:bookmarkEnd w:id="254"/>
        <w:r w:rsidR="00C01DA6" w:rsidRPr="005D20F0">
          <w:rPr>
            <w:rFonts w:ascii="Times New Roman" w:eastAsia="Times New Roman" w:hAnsi="Times New Roman" w:cs="Times New Roman"/>
            <w:color w:val="000000" w:themeColor="text1"/>
            <w:kern w:val="0"/>
            <w:sz w:val="24"/>
            <w:szCs w:val="24"/>
            <w14:ligatures w14:val="none"/>
          </w:rPr>
          <w:t xml:space="preserve">flowering and non-flowering </w:t>
        </w:r>
        <w:r w:rsidR="00C01DA6">
          <w:rPr>
            <w:rFonts w:ascii="Times New Roman" w:eastAsia="Times New Roman" w:hAnsi="Times New Roman" w:cs="Times New Roman"/>
            <w:color w:val="000000" w:themeColor="text1"/>
            <w:kern w:val="0"/>
            <w:sz w:val="24"/>
            <w:szCs w:val="24"/>
            <w14:ligatures w14:val="none"/>
          </w:rPr>
          <w:t xml:space="preserve">MEOF </w:t>
        </w:r>
        <w:r w:rsidR="00C01DA6" w:rsidRPr="005D20F0">
          <w:rPr>
            <w:rFonts w:ascii="Times New Roman" w:eastAsia="Times New Roman" w:hAnsi="Times New Roman" w:cs="Times New Roman"/>
            <w:color w:val="000000" w:themeColor="text1"/>
            <w:kern w:val="0"/>
            <w:sz w:val="24"/>
            <w:szCs w:val="24"/>
            <w14:ligatures w14:val="none"/>
          </w:rPr>
          <w:t>individuals separately. The separation was done to document phenological variability and population structure, which can be useful for understanding interannual flowering dynamics in future analyses. However, only the flowering MEOF percent cover was used for remote sensing–based mapping, as flowering individuals</w:t>
        </w:r>
        <w:r w:rsidR="00C01DA6">
          <w:rPr>
            <w:rFonts w:ascii="Times New Roman" w:eastAsia="Times New Roman" w:hAnsi="Times New Roman" w:cs="Times New Roman"/>
            <w:color w:val="000000" w:themeColor="text1"/>
            <w:kern w:val="0"/>
            <w:sz w:val="24"/>
            <w:szCs w:val="24"/>
            <w14:ligatures w14:val="none"/>
          </w:rPr>
          <w:t xml:space="preserve"> </w:t>
        </w:r>
        <w:r w:rsidR="00C01DA6" w:rsidRPr="005D20F0">
          <w:rPr>
            <w:rFonts w:ascii="Times New Roman" w:eastAsia="Times New Roman" w:hAnsi="Times New Roman" w:cs="Times New Roman"/>
            <w:color w:val="000000" w:themeColor="text1"/>
            <w:kern w:val="0"/>
            <w:sz w:val="24"/>
            <w:szCs w:val="24"/>
            <w14:ligatures w14:val="none"/>
          </w:rPr>
          <w:t xml:space="preserve">exhibit a distinct spectral signal that can be consistently detected in aerial and satellite imagery. This </w:t>
        </w:r>
      </w:ins>
      <w:ins w:id="260" w:author="Saraf, Sakshi" w:date="2025-10-07T20:13:00Z" w16du:dateUtc="2025-10-08T01:13:00Z">
        <w:r w:rsidR="00C01DA6">
          <w:rPr>
            <w:rFonts w:ascii="Times New Roman" w:eastAsia="Times New Roman" w:hAnsi="Times New Roman" w:cs="Times New Roman"/>
            <w:color w:val="000000" w:themeColor="text1"/>
            <w:kern w:val="0"/>
            <w:sz w:val="24"/>
            <w:szCs w:val="24"/>
            <w14:ligatures w14:val="none"/>
          </w:rPr>
          <w:t xml:space="preserve">approach </w:t>
        </w:r>
      </w:ins>
      <w:ins w:id="261" w:author="Saraf, Sakshi" w:date="2025-10-07T20:12:00Z" w16du:dateUtc="2025-10-08T01:12:00Z">
        <w:r w:rsidR="00C01DA6" w:rsidRPr="005D20F0">
          <w:rPr>
            <w:rFonts w:ascii="Times New Roman" w:eastAsia="Times New Roman" w:hAnsi="Times New Roman" w:cs="Times New Roman"/>
            <w:color w:val="000000" w:themeColor="text1"/>
            <w:kern w:val="0"/>
            <w:sz w:val="24"/>
            <w:szCs w:val="24"/>
            <w14:ligatures w14:val="none"/>
          </w:rPr>
          <w:t xml:space="preserve">ensured that the satellite-derived cover estimates corresponded specifically to the detectable, flowering component of MEOF. </w:t>
        </w:r>
      </w:ins>
      <w:bookmarkEnd w:id="249"/>
      <w:bookmarkEnd w:id="253"/>
      <w:ins w:id="262" w:author="Saraf, Sakshi" w:date="2025-09-26T19:15:00Z" w16du:dateUtc="2025-09-27T00:15:00Z">
        <w:r w:rsidR="00010661" w:rsidRPr="00062D5C">
          <w:rPr>
            <w:rFonts w:ascii="Times New Roman" w:eastAsia="Times New Roman" w:hAnsi="Times New Roman" w:cs="Times New Roman"/>
            <w:color w:val="000000" w:themeColor="text1"/>
            <w:kern w:val="0"/>
            <w:sz w:val="24"/>
            <w:szCs w:val="24"/>
            <w14:ligatures w14:val="none"/>
          </w:rPr>
          <w:t>For 2023, the GPS locations of the field-collected quadrat samples were utilized as the ground control points for enhancing the processing of drone imagery to derive percent cover samples.</w:t>
        </w:r>
      </w:ins>
    </w:p>
    <w:bookmarkEnd w:id="192"/>
    <w:bookmarkEnd w:id="236"/>
    <w:p w14:paraId="721BAA41" w14:textId="77777777" w:rsidR="00417734" w:rsidRPr="00A74E99" w:rsidRDefault="00417734" w:rsidP="007C06F8">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Change w:id="263" w:author="Saraf, Sakshi" w:date="2025-09-21T23:27:00Z" w16du:dateUtc="2025-09-22T04:27:00Z">
            <w:rPr>
              <w:rFonts w:ascii="Times New Roman" w:hAnsi="Times New Roman" w:cs="Times New Roman"/>
              <w:color w:val="000000" w:themeColor="text1"/>
              <w:kern w:val="0"/>
              <w:sz w:val="24"/>
              <w:szCs w:val="24"/>
              <w:lang w:val="en-IN"/>
              <w14:ligatures w14:val="none"/>
            </w:rPr>
          </w:rPrChange>
        </w:rPr>
      </w:pPr>
    </w:p>
    <w:p w14:paraId="2BEB2FC8" w14:textId="7EB35A0F" w:rsidR="00417734" w:rsidRPr="00EA3FB6" w:rsidRDefault="002A29AC"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 xml:space="preserve">2.4 </w:t>
      </w:r>
      <w:r w:rsidR="003E3DB1" w:rsidRPr="00EA3FB6">
        <w:rPr>
          <w:rFonts w:ascii="Times New Roman" w:eastAsia="Times New Roman" w:hAnsi="Times New Roman" w:cs="Times New Roman"/>
          <w:kern w:val="0"/>
          <w:sz w:val="24"/>
          <w:szCs w:val="24"/>
          <w14:ligatures w14:val="none"/>
        </w:rPr>
        <w:t>UAS d</w:t>
      </w:r>
      <w:r w:rsidR="00417734" w:rsidRPr="00EA3FB6">
        <w:rPr>
          <w:rFonts w:ascii="Times New Roman" w:eastAsia="Times New Roman" w:hAnsi="Times New Roman" w:cs="Times New Roman"/>
          <w:kern w:val="0"/>
          <w:sz w:val="24"/>
          <w:szCs w:val="24"/>
          <w14:ligatures w14:val="none"/>
        </w:rPr>
        <w:t>eriv</w:t>
      </w:r>
      <w:r w:rsidR="003E3DB1" w:rsidRPr="00EA3FB6">
        <w:rPr>
          <w:rFonts w:ascii="Times New Roman" w:eastAsia="Times New Roman" w:hAnsi="Times New Roman" w:cs="Times New Roman"/>
          <w:kern w:val="0"/>
          <w:sz w:val="24"/>
          <w:szCs w:val="24"/>
          <w14:ligatures w14:val="none"/>
        </w:rPr>
        <w:t>ed</w:t>
      </w:r>
      <w:r w:rsidR="00417734" w:rsidRPr="00EA3FB6">
        <w:rPr>
          <w:rFonts w:ascii="Times New Roman" w:eastAsia="Times New Roman" w:hAnsi="Times New Roman" w:cs="Times New Roman"/>
          <w:kern w:val="0"/>
          <w:sz w:val="24"/>
          <w:szCs w:val="24"/>
          <w14:ligatures w14:val="none"/>
        </w:rPr>
        <w:t xml:space="preserve"> yellow sweetclover cover</w:t>
      </w:r>
    </w:p>
    <w:p w14:paraId="7AC05CFC" w14:textId="2AB0BB1F" w:rsidR="005665C4" w:rsidRDefault="009E2921"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MEOF </w:t>
      </w:r>
      <w:r w:rsidR="00417734" w:rsidRPr="002D3563">
        <w:rPr>
          <w:rFonts w:ascii="Times New Roman" w:eastAsia="Times New Roman" w:hAnsi="Times New Roman" w:cs="Times New Roman"/>
          <w:kern w:val="0"/>
          <w:sz w:val="24"/>
          <w:szCs w:val="24"/>
          <w14:ligatures w14:val="none"/>
        </w:rPr>
        <w:t xml:space="preserve">is prominently visible in </w:t>
      </w:r>
      <w:proofErr w:type="spellStart"/>
      <w:r w:rsidR="00417734" w:rsidRPr="002D3563">
        <w:rPr>
          <w:rFonts w:ascii="Times New Roman" w:eastAsia="Times New Roman" w:hAnsi="Times New Roman" w:cs="Times New Roman"/>
          <w:kern w:val="0"/>
          <w:sz w:val="24"/>
          <w:szCs w:val="24"/>
          <w14:ligatures w14:val="none"/>
        </w:rPr>
        <w:t>orthomosaics</w:t>
      </w:r>
      <w:proofErr w:type="spellEnd"/>
      <w:r w:rsidR="00417734" w:rsidRPr="002D3563">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t>using</w:t>
      </w:r>
      <w:r w:rsidR="009C3FD9">
        <w:rPr>
          <w:rFonts w:ascii="Times New Roman" w:eastAsia="Times New Roman" w:hAnsi="Times New Roman" w:cs="Times New Roman"/>
          <w:kern w:val="0"/>
          <w:sz w:val="24"/>
          <w:szCs w:val="24"/>
          <w14:ligatures w14:val="none"/>
        </w:rPr>
        <w:t xml:space="preserve"> a combination of</w:t>
      </w:r>
      <w:r w:rsidR="00417734" w:rsidRPr="002D3563">
        <w:rPr>
          <w:rFonts w:ascii="Times New Roman" w:eastAsia="Times New Roman" w:hAnsi="Times New Roman" w:cs="Times New Roman"/>
          <w:kern w:val="0"/>
          <w:sz w:val="24"/>
          <w:szCs w:val="24"/>
          <w14:ligatures w14:val="none"/>
        </w:rPr>
        <w:t xml:space="preserve"> green, green</w:t>
      </w:r>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 and blue band</w:t>
      </w:r>
      <w:r w:rsidR="009C3FD9">
        <w:rPr>
          <w:rFonts w:ascii="Times New Roman" w:eastAsia="Times New Roman" w:hAnsi="Times New Roman" w:cs="Times New Roman"/>
          <w:kern w:val="0"/>
          <w:sz w:val="24"/>
          <w:szCs w:val="24"/>
          <w14:ligatures w14:val="none"/>
        </w:rPr>
        <w:t>s</w:t>
      </w:r>
      <w:r w:rsidR="00417734" w:rsidRPr="002D3563">
        <w:rPr>
          <w:rFonts w:ascii="Times New Roman" w:eastAsia="Times New Roman" w:hAnsi="Times New Roman" w:cs="Times New Roman"/>
          <w:kern w:val="0"/>
          <w:sz w:val="24"/>
          <w:szCs w:val="24"/>
          <w14:ligatures w14:val="none"/>
        </w:rPr>
        <w:t xml:space="preserve">. </w:t>
      </w:r>
      <w:r w:rsidR="00CD5B60" w:rsidRPr="00F30E7A">
        <w:rPr>
          <w:rFonts w:ascii="Times New Roman" w:eastAsia="Times New Roman" w:hAnsi="Times New Roman" w:cs="Times New Roman"/>
          <w:kern w:val="0"/>
          <w:sz w:val="24"/>
          <w:szCs w:val="24"/>
          <w14:ligatures w14:val="none"/>
        </w:rPr>
        <w:t xml:space="preserve">This </w:t>
      </w:r>
      <w:r w:rsidR="005665C4">
        <w:rPr>
          <w:rFonts w:ascii="Times New Roman" w:eastAsia="Times New Roman" w:hAnsi="Times New Roman" w:cs="Times New Roman"/>
          <w:kern w:val="0"/>
          <w:sz w:val="24"/>
          <w:szCs w:val="24"/>
          <w14:ligatures w14:val="none"/>
        </w:rPr>
        <w:t xml:space="preserve">prominence </w:t>
      </w:r>
      <w:r w:rsidR="00AA6B29">
        <w:rPr>
          <w:rFonts w:ascii="Times New Roman" w:eastAsia="Times New Roman" w:hAnsi="Times New Roman" w:cs="Times New Roman"/>
          <w:kern w:val="0"/>
          <w:sz w:val="24"/>
          <w:szCs w:val="24"/>
          <w14:ligatures w14:val="none"/>
        </w:rPr>
        <w:t xml:space="preserve">occurs </w:t>
      </w:r>
      <w:r w:rsidR="00CD5B60" w:rsidRPr="00F30E7A">
        <w:rPr>
          <w:rFonts w:ascii="Times New Roman" w:eastAsia="Times New Roman" w:hAnsi="Times New Roman" w:cs="Times New Roman"/>
          <w:kern w:val="0"/>
          <w:sz w:val="24"/>
          <w:szCs w:val="24"/>
          <w14:ligatures w14:val="none"/>
        </w:rPr>
        <w:t>because yellow flowers of MEOF increase reflectance of green while slightly decreasing reflectance of blue color</w:t>
      </w:r>
      <w:r w:rsidR="00CD5B60">
        <w:rPr>
          <w:rFonts w:ascii="Times New Roman" w:eastAsia="Times New Roman" w:hAnsi="Times New Roman" w:cs="Times New Roman"/>
          <w:kern w:val="0"/>
          <w:sz w:val="24"/>
          <w:szCs w:val="24"/>
          <w14:ligatures w14:val="none"/>
        </w:rPr>
        <w:t xml:space="preserve"> </w:t>
      </w:r>
      <w:r w:rsidR="00CD5B60">
        <w:rPr>
          <w:rFonts w:ascii="Times New Roman" w:eastAsia="Times New Roman" w:hAnsi="Times New Roman" w:cs="Times New Roman"/>
          <w:kern w:val="0"/>
          <w:sz w:val="24"/>
          <w:szCs w:val="24"/>
          <w14:ligatures w14:val="none"/>
        </w:rPr>
        <w:fldChar w:fldCharType="begin" w:fldLock="1"/>
      </w:r>
      <w:r w:rsidR="00CD5B60">
        <w:rPr>
          <w:rFonts w:ascii="Times New Roman" w:eastAsia="Times New Roman" w:hAnsi="Times New Roman" w:cs="Times New Roman"/>
          <w:kern w:val="0"/>
          <w:sz w:val="24"/>
          <w:szCs w:val="24"/>
          <w14:ligatures w14:val="none"/>
        </w:rPr>
        <w:instrText>ADDIN CSL_CITATION {"citationItems":[{"id":"ITEM-1","itemData":{"DOI":"https://doi.org/10.1016/j.rse.2016.06.016","ISSN":"0034-4257","abstract":"Prominent yellow flowers that are present in a Brassica oilseed crop such as canola require careful consideration when selecting a spectral index for yield estimation. This study evaluated spectral indices for multispectral sensors that correlate with the seed yield of Brassica oilseed crops. A small-plot experiment was conducted near Adams, Oregon in which spring canola was grown under varying water regimes and nitrogen treatments to create a wide range in oilseed yield. Plot measurements consisted of canopy reflectance at flowering using a hand-held spectroradiometer and seed yield at physiological maturity. Spectroradiometric measurements were converted to MODIS band equivalent reflectance. Selected indices were computed from spectra obtained with the radiometer and correlated with seed yield. A normalized difference yellowness index (NDYI), computed from the green and blue wavebands, overcame limitations of the normalized difference vegetation index (NDVI) during flowering and best modeled variability in relative yield potential. NDYI was more linear and correlated with county-wide oilseed yield data and MODIS satellite data from North Dakota (r2≤0.72) than NDVI (r2≤0.66). NDYI only requires wavebands in the visible region of the spectrum and can be applied to any satellite or aerial sensor that has blue and green channels. These findings highlight the benefit of using a spectral index that is sensitive to reproductive growth of vegetation instead of vegetative growth for crops with spectrally prominent reproductive canopy elements. Our results indicate that NDYI is a better indicator of yield potential than NDVI during mid-season development stages, especially peak flowering.","author":[{"dropping-particle":"","family":"Sulik","given":"John J","non-dropping-particle":"","parse-names":false,"suffix":""},{"dropping-particle":"","family":"Long","given":"Dan S","non-dropping-particle":"","parse-names":false,"suffix":""}],"container-title":"Remote Sensing of Environment","id":"ITEM-1","issued":{"date-parts":[["2016"]]},"page":"161-174","title":"Spectral considerations for modeling yield of canola","type":"article-journal","volume":"184"},"uris":["http://www.mendeley.com/documents/?uuid=58ab3cbc-22cf-4074-a996-50b39180e987"]}],"mendeley":{"formattedCitation":"(Sulik and Long, 2016)","plainTextFormattedCitation":"(Sulik and Long, 2016)","previouslyFormattedCitation":"(Sulik and Long, 2016)"},"properties":{"noteIndex":0},"schema":"https://github.com/citation-style-language/schema/raw/master/csl-citation.json"}</w:instrText>
      </w:r>
      <w:r w:rsidR="00CD5B60">
        <w:rPr>
          <w:rFonts w:ascii="Times New Roman" w:eastAsia="Times New Roman" w:hAnsi="Times New Roman" w:cs="Times New Roman"/>
          <w:kern w:val="0"/>
          <w:sz w:val="24"/>
          <w:szCs w:val="24"/>
          <w14:ligatures w14:val="none"/>
        </w:rPr>
        <w:fldChar w:fldCharType="separate"/>
      </w:r>
      <w:r w:rsidR="00CD5B60" w:rsidRPr="00F30E7A">
        <w:rPr>
          <w:rFonts w:ascii="Times New Roman" w:eastAsia="Times New Roman" w:hAnsi="Times New Roman" w:cs="Times New Roman"/>
          <w:noProof/>
          <w:kern w:val="0"/>
          <w:sz w:val="24"/>
          <w:szCs w:val="24"/>
          <w14:ligatures w14:val="none"/>
        </w:rPr>
        <w:t>(Sulik and Long, 2016)</w:t>
      </w:r>
      <w:r w:rsidR="00CD5B60">
        <w:rPr>
          <w:rFonts w:ascii="Times New Roman" w:eastAsia="Times New Roman" w:hAnsi="Times New Roman" w:cs="Times New Roman"/>
          <w:kern w:val="0"/>
          <w:sz w:val="24"/>
          <w:szCs w:val="24"/>
          <w14:ligatures w14:val="none"/>
        </w:rPr>
        <w:fldChar w:fldCharType="end"/>
      </w:r>
      <w:r w:rsidR="00CD5B60" w:rsidRPr="00F30E7A">
        <w:rPr>
          <w:rFonts w:ascii="Times New Roman" w:eastAsia="Times New Roman" w:hAnsi="Times New Roman" w:cs="Times New Roman"/>
          <w:kern w:val="0"/>
          <w:sz w:val="24"/>
          <w:szCs w:val="24"/>
          <w14:ligatures w14:val="none"/>
        </w:rPr>
        <w:t>.</w:t>
      </w:r>
      <w:r w:rsidR="00CD5B60">
        <w:rPr>
          <w:rFonts w:ascii="Times New Roman" w:eastAsia="Times New Roman" w:hAnsi="Times New Roman" w:cs="Times New Roman"/>
          <w:kern w:val="0"/>
          <w:sz w:val="24"/>
          <w:szCs w:val="24"/>
          <w14:ligatures w14:val="none"/>
        </w:rPr>
        <w:t xml:space="preserve"> </w:t>
      </w:r>
      <w:r w:rsidR="00832DFC">
        <w:rPr>
          <w:rFonts w:ascii="Times New Roman" w:eastAsia="Times New Roman" w:hAnsi="Times New Roman" w:cs="Times New Roman"/>
          <w:kern w:val="0"/>
          <w:sz w:val="24"/>
          <w:szCs w:val="24"/>
          <w14:ligatures w14:val="none"/>
        </w:rPr>
        <w:t xml:space="preserve">We first visually delineated several polygons </w:t>
      </w:r>
      <w:r w:rsidR="00850F0C">
        <w:rPr>
          <w:rFonts w:ascii="Times New Roman" w:eastAsia="Times New Roman" w:hAnsi="Times New Roman" w:cs="Times New Roman"/>
          <w:kern w:val="0"/>
          <w:sz w:val="24"/>
          <w:szCs w:val="24"/>
          <w14:ligatures w14:val="none"/>
        </w:rPr>
        <w:t xml:space="preserve">of MEOF </w:t>
      </w:r>
      <w:r w:rsidR="00832DFC">
        <w:rPr>
          <w:rFonts w:ascii="Times New Roman" w:eastAsia="Times New Roman" w:hAnsi="Times New Roman" w:cs="Times New Roman"/>
          <w:kern w:val="0"/>
          <w:sz w:val="24"/>
          <w:szCs w:val="24"/>
          <w14:ligatures w14:val="none"/>
        </w:rPr>
        <w:t xml:space="preserve">on the georeferenced </w:t>
      </w:r>
      <w:proofErr w:type="spellStart"/>
      <w:r w:rsidR="00832DFC">
        <w:rPr>
          <w:rFonts w:ascii="Times New Roman" w:eastAsia="Times New Roman" w:hAnsi="Times New Roman" w:cs="Times New Roman"/>
          <w:kern w:val="0"/>
          <w:sz w:val="24"/>
          <w:szCs w:val="24"/>
          <w14:ligatures w14:val="none"/>
        </w:rPr>
        <w:t>orthomosaics</w:t>
      </w:r>
      <w:proofErr w:type="spellEnd"/>
      <w:r w:rsidR="00832DFC">
        <w:rPr>
          <w:rFonts w:ascii="Times New Roman" w:eastAsia="Times New Roman" w:hAnsi="Times New Roman" w:cs="Times New Roman"/>
          <w:kern w:val="0"/>
          <w:sz w:val="24"/>
          <w:szCs w:val="24"/>
          <w14:ligatures w14:val="none"/>
        </w:rPr>
        <w:t xml:space="preserve"> using these band combination</w:t>
      </w:r>
      <w:r w:rsidR="00417734" w:rsidRPr="002D3563">
        <w:rPr>
          <w:rFonts w:ascii="Times New Roman" w:eastAsia="Times New Roman" w:hAnsi="Times New Roman" w:cs="Times New Roman"/>
          <w:kern w:val="0"/>
          <w:sz w:val="24"/>
          <w:szCs w:val="24"/>
          <w14:ligatures w14:val="none"/>
        </w:rPr>
        <w:t>s</w:t>
      </w:r>
      <w:r w:rsidR="00832DFC">
        <w:rPr>
          <w:rFonts w:ascii="Times New Roman" w:eastAsia="Times New Roman" w:hAnsi="Times New Roman" w:cs="Times New Roman"/>
          <w:kern w:val="0"/>
          <w:sz w:val="24"/>
          <w:szCs w:val="24"/>
          <w14:ligatures w14:val="none"/>
        </w:rPr>
        <w:t xml:space="preserve">. We then used </w:t>
      </w:r>
      <w:r w:rsidR="004C0030" w:rsidRPr="002D3563">
        <w:rPr>
          <w:rFonts w:ascii="Times New Roman" w:eastAsia="Times New Roman" w:hAnsi="Times New Roman" w:cs="Times New Roman"/>
          <w:kern w:val="0"/>
          <w:sz w:val="24"/>
          <w:szCs w:val="24"/>
          <w14:ligatures w14:val="none"/>
        </w:rPr>
        <w:t xml:space="preserve">3000 </w:t>
      </w:r>
      <w:r w:rsidR="00AF6975" w:rsidRPr="002D3563">
        <w:rPr>
          <w:rFonts w:ascii="Times New Roman" w:eastAsia="Times New Roman" w:hAnsi="Times New Roman" w:cs="Times New Roman"/>
          <w:kern w:val="0"/>
          <w:sz w:val="24"/>
          <w:szCs w:val="24"/>
          <w14:ligatures w14:val="none"/>
        </w:rPr>
        <w:t>absence</w:t>
      </w:r>
      <w:r w:rsidR="004C0030" w:rsidRPr="002D3563">
        <w:rPr>
          <w:rFonts w:ascii="Times New Roman" w:eastAsia="Times New Roman" w:hAnsi="Times New Roman" w:cs="Times New Roman"/>
          <w:kern w:val="0"/>
          <w:sz w:val="24"/>
          <w:szCs w:val="24"/>
          <w14:ligatures w14:val="none"/>
        </w:rPr>
        <w:t xml:space="preserve"> and 3000 presence </w:t>
      </w:r>
      <w:r w:rsidR="004C0030">
        <w:rPr>
          <w:rFonts w:ascii="Times New Roman" w:eastAsia="Times New Roman" w:hAnsi="Times New Roman" w:cs="Times New Roman"/>
          <w:kern w:val="0"/>
          <w:sz w:val="24"/>
          <w:szCs w:val="24"/>
          <w14:ligatures w14:val="none"/>
        </w:rPr>
        <w:t xml:space="preserve">samples derived from </w:t>
      </w:r>
      <w:r w:rsidR="00832DFC">
        <w:rPr>
          <w:rFonts w:ascii="Times New Roman" w:eastAsia="Times New Roman" w:hAnsi="Times New Roman" w:cs="Times New Roman"/>
          <w:kern w:val="0"/>
          <w:sz w:val="24"/>
          <w:szCs w:val="24"/>
          <w14:ligatures w14:val="none"/>
        </w:rPr>
        <w:t>these polygons to train</w:t>
      </w:r>
      <w:r w:rsidR="00417734" w:rsidRPr="002D3563">
        <w:rPr>
          <w:rFonts w:ascii="Times New Roman" w:eastAsia="Times New Roman" w:hAnsi="Times New Roman" w:cs="Times New Roman"/>
          <w:kern w:val="0"/>
          <w:sz w:val="24"/>
          <w:szCs w:val="24"/>
          <w14:ligatures w14:val="none"/>
        </w:rPr>
        <w:t xml:space="preserve"> </w:t>
      </w:r>
      <w:r w:rsidR="00086426">
        <w:rPr>
          <w:rFonts w:ascii="Times New Roman" w:eastAsia="Times New Roman" w:hAnsi="Times New Roman" w:cs="Times New Roman"/>
          <w:kern w:val="0"/>
          <w:sz w:val="24"/>
          <w:szCs w:val="24"/>
          <w14:ligatures w14:val="none"/>
        </w:rPr>
        <w:t xml:space="preserve">a machine learning </w:t>
      </w:r>
      <w:r w:rsidR="003F6D29">
        <w:rPr>
          <w:rFonts w:ascii="Times New Roman" w:eastAsia="Times New Roman" w:hAnsi="Times New Roman" w:cs="Times New Roman"/>
          <w:kern w:val="0"/>
          <w:sz w:val="24"/>
          <w:szCs w:val="24"/>
          <w14:ligatures w14:val="none"/>
        </w:rPr>
        <w:t xml:space="preserve">classification </w:t>
      </w:r>
      <w:r w:rsidR="00086426">
        <w:rPr>
          <w:rFonts w:ascii="Times New Roman" w:eastAsia="Times New Roman" w:hAnsi="Times New Roman" w:cs="Times New Roman"/>
          <w:kern w:val="0"/>
          <w:sz w:val="24"/>
          <w:szCs w:val="24"/>
          <w14:ligatures w14:val="none"/>
        </w:rPr>
        <w:t xml:space="preserve">model </w:t>
      </w:r>
      <w:r w:rsidR="003501BC">
        <w:rPr>
          <w:rFonts w:ascii="Times New Roman" w:eastAsia="Times New Roman" w:hAnsi="Times New Roman" w:cs="Times New Roman"/>
          <w:kern w:val="0"/>
          <w:sz w:val="24"/>
          <w:szCs w:val="24"/>
          <w14:ligatures w14:val="none"/>
        </w:rPr>
        <w:t xml:space="preserve">and </w:t>
      </w:r>
      <w:r w:rsidR="00417734" w:rsidRPr="002D3563">
        <w:rPr>
          <w:rFonts w:ascii="Times New Roman" w:eastAsia="Times New Roman" w:hAnsi="Times New Roman" w:cs="Times New Roman"/>
          <w:kern w:val="0"/>
          <w:sz w:val="24"/>
          <w:szCs w:val="24"/>
          <w14:ligatures w14:val="none"/>
        </w:rPr>
        <w:t xml:space="preserve">classify </w:t>
      </w:r>
      <w:r>
        <w:rPr>
          <w:rFonts w:ascii="Times New Roman" w:eastAsia="Times New Roman" w:hAnsi="Times New Roman" w:cs="Times New Roman"/>
          <w:kern w:val="0"/>
          <w:sz w:val="24"/>
          <w:szCs w:val="24"/>
          <w14:ligatures w14:val="none"/>
        </w:rPr>
        <w:t xml:space="preserve">MEOF </w:t>
      </w:r>
      <w:r w:rsidR="00417734" w:rsidRPr="002D3563">
        <w:rPr>
          <w:rFonts w:ascii="Times New Roman" w:eastAsia="Times New Roman" w:hAnsi="Times New Roman" w:cs="Times New Roman"/>
          <w:kern w:val="0"/>
          <w:sz w:val="24"/>
          <w:szCs w:val="24"/>
          <w14:ligatures w14:val="none"/>
        </w:rPr>
        <w:t>presen</w:t>
      </w:r>
      <w:r w:rsidR="009C3FD9">
        <w:rPr>
          <w:rFonts w:ascii="Times New Roman" w:eastAsia="Times New Roman" w:hAnsi="Times New Roman" w:cs="Times New Roman"/>
          <w:kern w:val="0"/>
          <w:sz w:val="24"/>
          <w:szCs w:val="24"/>
          <w14:ligatures w14:val="none"/>
        </w:rPr>
        <w:t>ce</w:t>
      </w:r>
      <w:r w:rsidR="00417734" w:rsidRPr="002D3563">
        <w:rPr>
          <w:rFonts w:ascii="Times New Roman" w:eastAsia="Times New Roman" w:hAnsi="Times New Roman" w:cs="Times New Roman"/>
          <w:kern w:val="0"/>
          <w:sz w:val="24"/>
          <w:szCs w:val="24"/>
          <w14:ligatures w14:val="none"/>
        </w:rPr>
        <w:t xml:space="preserve"> pixels from other land cover pixels. We used </w:t>
      </w:r>
      <w:r w:rsidR="009C3FD9">
        <w:rPr>
          <w:rFonts w:ascii="Times New Roman" w:eastAsia="Times New Roman" w:hAnsi="Times New Roman" w:cs="Times New Roman"/>
          <w:kern w:val="0"/>
          <w:sz w:val="24"/>
          <w:szCs w:val="24"/>
          <w14:ligatures w14:val="none"/>
        </w:rPr>
        <w:t>five</w:t>
      </w:r>
      <w:r w:rsidR="00417734" w:rsidRPr="002D3563">
        <w:rPr>
          <w:rFonts w:ascii="Times New Roman" w:eastAsia="Times New Roman" w:hAnsi="Times New Roman" w:cs="Times New Roman"/>
          <w:kern w:val="0"/>
          <w:sz w:val="24"/>
          <w:szCs w:val="24"/>
          <w14:ligatures w14:val="none"/>
        </w:rPr>
        <w:t xml:space="preserve"> spectral bands (Blue, Green, Red, </w:t>
      </w:r>
      <w:proofErr w:type="spellStart"/>
      <w:r w:rsidR="00417734" w:rsidRPr="002D3563">
        <w:rPr>
          <w:rFonts w:ascii="Times New Roman" w:eastAsia="Times New Roman" w:hAnsi="Times New Roman" w:cs="Times New Roman"/>
          <w:kern w:val="0"/>
          <w:sz w:val="24"/>
          <w:szCs w:val="24"/>
          <w14:ligatures w14:val="none"/>
        </w:rPr>
        <w:t>RedEdge</w:t>
      </w:r>
      <w:proofErr w:type="spellEnd"/>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 and NIR) </w:t>
      </w:r>
      <w:r w:rsidR="00850F0C">
        <w:rPr>
          <w:rFonts w:ascii="Times New Roman" w:eastAsia="Times New Roman" w:hAnsi="Times New Roman" w:cs="Times New Roman"/>
          <w:kern w:val="0"/>
          <w:sz w:val="24"/>
          <w:szCs w:val="24"/>
          <w14:ligatures w14:val="none"/>
        </w:rPr>
        <w:t>and</w:t>
      </w:r>
      <w:r w:rsidR="00417734" w:rsidRPr="002D3563">
        <w:rPr>
          <w:rFonts w:ascii="Times New Roman" w:eastAsia="Times New Roman" w:hAnsi="Times New Roman" w:cs="Times New Roman"/>
          <w:kern w:val="0"/>
          <w:sz w:val="24"/>
          <w:szCs w:val="24"/>
          <w14:ligatures w14:val="none"/>
        </w:rPr>
        <w:t xml:space="preserve"> </w:t>
      </w:r>
      <w:r w:rsidR="009C3FD9">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Normalized Difference Yellowness Index</w:t>
      </w:r>
      <w:r w:rsidR="00D45D48">
        <w:rPr>
          <w:rFonts w:ascii="Times New Roman" w:eastAsia="Times New Roman" w:hAnsi="Times New Roman" w:cs="Times New Roman"/>
          <w:kern w:val="0"/>
          <w:sz w:val="24"/>
          <w:szCs w:val="24"/>
          <w14:ligatures w14:val="none"/>
        </w:rPr>
        <w:t xml:space="preserve"> (NDYI)</w:t>
      </w:r>
      <w:r w:rsidR="00417734" w:rsidRPr="002D3563">
        <w:rPr>
          <w:rFonts w:ascii="Times New Roman" w:eastAsia="Times New Roman" w:hAnsi="Times New Roman" w:cs="Times New Roman"/>
          <w:kern w:val="0"/>
          <w:sz w:val="24"/>
          <w:szCs w:val="24"/>
          <w14:ligatures w14:val="none"/>
        </w:rPr>
        <w:t xml:space="preserve"> to classify the yellow</w:t>
      </w:r>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flowered blooms in the imagery.</w:t>
      </w:r>
      <w:r w:rsidR="00037238">
        <w:rPr>
          <w:rFonts w:ascii="Times New Roman" w:eastAsia="Times New Roman" w:hAnsi="Times New Roman" w:cs="Times New Roman"/>
          <w:kern w:val="0"/>
          <w:sz w:val="24"/>
          <w:szCs w:val="24"/>
          <w14:ligatures w14:val="none"/>
        </w:rPr>
        <w:t xml:space="preserve"> The equation for NDYI is provided in </w:t>
      </w:r>
      <w:r w:rsidR="00CD54D2">
        <w:rPr>
          <w:rFonts w:ascii="Times New Roman" w:eastAsia="Times New Roman" w:hAnsi="Times New Roman" w:cs="Times New Roman"/>
          <w:kern w:val="0"/>
          <w:sz w:val="24"/>
          <w:szCs w:val="24"/>
          <w14:ligatures w14:val="none"/>
        </w:rPr>
        <w:t>Table</w:t>
      </w:r>
      <w:r w:rsidR="00037238">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t>S</w:t>
      </w:r>
      <w:r w:rsidR="00037238">
        <w:rPr>
          <w:rFonts w:ascii="Times New Roman" w:eastAsia="Times New Roman" w:hAnsi="Times New Roman" w:cs="Times New Roman"/>
          <w:kern w:val="0"/>
          <w:sz w:val="24"/>
          <w:szCs w:val="24"/>
          <w14:ligatures w14:val="none"/>
        </w:rPr>
        <w:t xml:space="preserve">4. </w:t>
      </w:r>
      <w:r w:rsidR="00417734" w:rsidRPr="002D3563">
        <w:rPr>
          <w:rFonts w:ascii="Times New Roman" w:eastAsia="Times New Roman" w:hAnsi="Times New Roman" w:cs="Times New Roman"/>
          <w:kern w:val="0"/>
          <w:sz w:val="24"/>
          <w:szCs w:val="24"/>
          <w14:ligatures w14:val="none"/>
        </w:rPr>
        <w:t xml:space="preserve">We implemented </w:t>
      </w:r>
      <w:r w:rsidR="00850F0C">
        <w:rPr>
          <w:rFonts w:ascii="Times New Roman" w:eastAsia="Times New Roman" w:hAnsi="Times New Roman" w:cs="Times New Roman"/>
          <w:kern w:val="0"/>
          <w:sz w:val="24"/>
          <w:szCs w:val="24"/>
          <w14:ligatures w14:val="none"/>
        </w:rPr>
        <w:t>a</w:t>
      </w:r>
      <w:r w:rsidR="003F6D29">
        <w:rPr>
          <w:rFonts w:ascii="Times New Roman" w:eastAsia="Times New Roman" w:hAnsi="Times New Roman" w:cs="Times New Roman"/>
          <w:kern w:val="0"/>
          <w:sz w:val="24"/>
          <w:szCs w:val="24"/>
          <w14:ligatures w14:val="none"/>
        </w:rPr>
        <w:t>n</w:t>
      </w:r>
      <w:r w:rsidR="00850F0C">
        <w:rPr>
          <w:rFonts w:ascii="Times New Roman" w:eastAsia="Times New Roman" w:hAnsi="Times New Roman" w:cs="Times New Roman"/>
          <w:kern w:val="0"/>
          <w:sz w:val="24"/>
          <w:szCs w:val="24"/>
          <w14:ligatures w14:val="none"/>
        </w:rPr>
        <w:t xml:space="preserve"> </w:t>
      </w:r>
      <w:r w:rsidR="003F6D29">
        <w:rPr>
          <w:rFonts w:ascii="Times New Roman" w:eastAsia="Times New Roman" w:hAnsi="Times New Roman" w:cs="Times New Roman"/>
          <w:kern w:val="0"/>
          <w:sz w:val="24"/>
          <w:szCs w:val="24"/>
          <w14:ligatures w14:val="none"/>
        </w:rPr>
        <w:t>RF</w:t>
      </w:r>
      <w:r w:rsidR="00417734" w:rsidRPr="002D3563">
        <w:rPr>
          <w:rFonts w:ascii="Times New Roman" w:eastAsia="Times New Roman" w:hAnsi="Times New Roman" w:cs="Times New Roman"/>
          <w:kern w:val="0"/>
          <w:sz w:val="24"/>
          <w:szCs w:val="24"/>
          <w14:ligatures w14:val="none"/>
        </w:rPr>
        <w:t xml:space="preserve"> classification </w:t>
      </w:r>
      <w:r w:rsidR="00850F0C">
        <w:rPr>
          <w:rFonts w:ascii="Times New Roman" w:eastAsia="Times New Roman" w:hAnsi="Times New Roman" w:cs="Times New Roman"/>
          <w:kern w:val="0"/>
          <w:sz w:val="24"/>
          <w:szCs w:val="24"/>
          <w14:ligatures w14:val="none"/>
        </w:rPr>
        <w:t xml:space="preserve">model </w:t>
      </w:r>
      <w:r w:rsidR="00417734" w:rsidRPr="002D3563">
        <w:rPr>
          <w:rFonts w:ascii="Times New Roman" w:eastAsia="Times New Roman" w:hAnsi="Times New Roman" w:cs="Times New Roman"/>
          <w:kern w:val="0"/>
          <w:sz w:val="24"/>
          <w:szCs w:val="24"/>
          <w14:ligatures w14:val="none"/>
        </w:rPr>
        <w:t xml:space="preserve">on randomly split 80:20 ratio samples to segregate </w:t>
      </w:r>
      <w:r w:rsidR="00850F0C">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pixels from other pixels. </w:t>
      </w:r>
      <w:bookmarkStart w:id="264" w:name="_Hlk209984634"/>
      <w:bookmarkStart w:id="265" w:name="_Hlk209819651"/>
      <w:ins w:id="266" w:author="Saraf, Sakshi" w:date="2025-09-26T22:52:00Z">
        <w:r w:rsidR="0011707A" w:rsidRPr="0011707A">
          <w:rPr>
            <w:rFonts w:ascii="Times New Roman" w:eastAsia="Times New Roman" w:hAnsi="Times New Roman" w:cs="Times New Roman"/>
            <w:kern w:val="0"/>
            <w:sz w:val="24"/>
            <w:szCs w:val="24"/>
            <w14:ligatures w14:val="none"/>
          </w:rPr>
          <w:t>We tuned the RF hyperparameters (</w:t>
        </w:r>
        <w:proofErr w:type="spellStart"/>
        <w:r w:rsidR="0011707A" w:rsidRPr="0011707A">
          <w:rPr>
            <w:rFonts w:ascii="Times New Roman" w:eastAsia="Times New Roman" w:hAnsi="Times New Roman" w:cs="Times New Roman"/>
            <w:kern w:val="0"/>
            <w:sz w:val="24"/>
            <w:szCs w:val="24"/>
            <w14:ligatures w14:val="none"/>
          </w:rPr>
          <w:t>mtry</w:t>
        </w:r>
        <w:proofErr w:type="spellEnd"/>
        <w:r w:rsidR="0011707A" w:rsidRPr="0011707A">
          <w:rPr>
            <w:rFonts w:ascii="Times New Roman" w:eastAsia="Times New Roman" w:hAnsi="Times New Roman" w:cs="Times New Roman"/>
            <w:kern w:val="0"/>
            <w:sz w:val="24"/>
            <w:szCs w:val="24"/>
            <w14:ligatures w14:val="none"/>
          </w:rPr>
          <w:t xml:space="preserve"> = 4, </w:t>
        </w:r>
        <w:proofErr w:type="spellStart"/>
        <w:r w:rsidR="0011707A" w:rsidRPr="0011707A">
          <w:rPr>
            <w:rFonts w:ascii="Times New Roman" w:eastAsia="Times New Roman" w:hAnsi="Times New Roman" w:cs="Times New Roman"/>
            <w:kern w:val="0"/>
            <w:sz w:val="24"/>
            <w:szCs w:val="24"/>
            <w14:ligatures w14:val="none"/>
          </w:rPr>
          <w:t>ntrees</w:t>
        </w:r>
        <w:proofErr w:type="spellEnd"/>
        <w:r w:rsidR="0011707A" w:rsidRPr="0011707A">
          <w:rPr>
            <w:rFonts w:ascii="Times New Roman" w:eastAsia="Times New Roman" w:hAnsi="Times New Roman" w:cs="Times New Roman"/>
            <w:kern w:val="0"/>
            <w:sz w:val="24"/>
            <w:szCs w:val="24"/>
            <w14:ligatures w14:val="none"/>
          </w:rPr>
          <w:t xml:space="preserve"> = 1500) to optimize model predictive </w:t>
        </w:r>
        <w:r w:rsidR="0011707A" w:rsidRPr="0011707A">
          <w:rPr>
            <w:rFonts w:ascii="Times New Roman" w:eastAsia="Times New Roman" w:hAnsi="Times New Roman" w:cs="Times New Roman"/>
            <w:kern w:val="0"/>
            <w:sz w:val="24"/>
            <w:szCs w:val="24"/>
            <w14:ligatures w14:val="none"/>
          </w:rPr>
          <w:lastRenderedPageBreak/>
          <w:t>performance</w:t>
        </w:r>
      </w:ins>
      <w:ins w:id="267" w:author="Saraf, Sakshi" w:date="2025-10-06T17:13:00Z" w16du:dateUtc="2025-10-06T22:13:00Z">
        <w:r w:rsidR="00CE49A1">
          <w:rPr>
            <w:rFonts w:ascii="Times New Roman" w:eastAsia="Times New Roman" w:hAnsi="Times New Roman" w:cs="Times New Roman"/>
            <w:kern w:val="0"/>
            <w:sz w:val="24"/>
            <w:szCs w:val="24"/>
            <w14:ligatures w14:val="none"/>
          </w:rPr>
          <w:t>,</w:t>
        </w:r>
      </w:ins>
      <w:ins w:id="268" w:author="Saraf, Sakshi" w:date="2025-09-26T22:52:00Z">
        <w:r w:rsidR="0011707A" w:rsidRPr="0011707A">
          <w:rPr>
            <w:rFonts w:ascii="Times New Roman" w:eastAsia="Times New Roman" w:hAnsi="Times New Roman" w:cs="Times New Roman"/>
            <w:kern w:val="0"/>
            <w:sz w:val="24"/>
            <w:szCs w:val="24"/>
            <w14:ligatures w14:val="none"/>
          </w:rPr>
          <w:t xml:space="preserve"> </w:t>
        </w:r>
      </w:ins>
      <w:bookmarkStart w:id="269" w:name="_Hlk210663281"/>
      <w:ins w:id="270" w:author="Saraf, Sakshi" w:date="2025-10-06T17:13:00Z">
        <w:r w:rsidR="00CE49A1" w:rsidRPr="00CE49A1">
          <w:rPr>
            <w:rFonts w:ascii="Times New Roman" w:eastAsia="Times New Roman" w:hAnsi="Times New Roman" w:cs="Times New Roman"/>
            <w:kern w:val="0"/>
            <w:sz w:val="24"/>
            <w:szCs w:val="24"/>
            <w14:ligatures w14:val="none"/>
          </w:rPr>
          <w:t>specifically by minimizing the Root Mean Square Error (RMSE)</w:t>
        </w:r>
      </w:ins>
      <w:ins w:id="271" w:author="Saraf, Sakshi" w:date="2025-10-06T17:13:00Z" w16du:dateUtc="2025-10-06T22:13:00Z">
        <w:r w:rsidR="00CE49A1">
          <w:rPr>
            <w:rFonts w:ascii="Times New Roman" w:eastAsia="Times New Roman" w:hAnsi="Times New Roman" w:cs="Times New Roman"/>
            <w:kern w:val="0"/>
            <w:sz w:val="24"/>
            <w:szCs w:val="24"/>
            <w14:ligatures w14:val="none"/>
          </w:rPr>
          <w:t xml:space="preserve"> </w:t>
        </w:r>
      </w:ins>
      <w:bookmarkEnd w:id="269"/>
      <w:ins w:id="272" w:author="Saraf, Sakshi" w:date="2025-09-26T22:52:00Z">
        <w:r w:rsidR="0011707A" w:rsidRPr="0011707A">
          <w:rPr>
            <w:rFonts w:ascii="Times New Roman" w:eastAsia="Times New Roman" w:hAnsi="Times New Roman" w:cs="Times New Roman"/>
            <w:kern w:val="0"/>
            <w:sz w:val="24"/>
            <w:szCs w:val="24"/>
            <w14:ligatures w14:val="none"/>
          </w:rPr>
          <w:t>using 10-fold, 5-repeat cross-validation. We assessed model efficiency both visually, using green–green–blue false color composites, and quantitatively, by calculating Overall Accuracy and the Kappa coefficient</w:t>
        </w:r>
      </w:ins>
      <w:ins w:id="273" w:author="Saraf, Sakshi" w:date="2025-09-26T22:52:00Z" w16du:dateUtc="2025-09-27T03:52:00Z">
        <w:r w:rsidR="0011707A">
          <w:rPr>
            <w:rFonts w:ascii="Times New Roman" w:eastAsia="Times New Roman" w:hAnsi="Times New Roman" w:cs="Times New Roman"/>
            <w:kern w:val="0"/>
            <w:sz w:val="24"/>
            <w:szCs w:val="24"/>
            <w14:ligatures w14:val="none"/>
          </w:rPr>
          <w:t xml:space="preserve"> </w:t>
        </w:r>
      </w:ins>
      <w:bookmarkEnd w:id="264"/>
      <w:del w:id="274" w:author="Saraf, Sakshi" w:date="2025-09-26T22:49:00Z" w16du:dateUtc="2025-09-27T03:49:00Z">
        <w:r w:rsidR="00417734" w:rsidRPr="002D3563" w:rsidDel="0011707A">
          <w:rPr>
            <w:rFonts w:ascii="Times New Roman" w:eastAsia="Times New Roman" w:hAnsi="Times New Roman" w:cs="Times New Roman"/>
            <w:kern w:val="0"/>
            <w:sz w:val="24"/>
            <w:szCs w:val="24"/>
            <w14:ligatures w14:val="none"/>
          </w:rPr>
          <w:delText xml:space="preserve">We implemented hyperparameter </w:delText>
        </w:r>
        <w:r w:rsidR="00850F0C" w:rsidDel="0011707A">
          <w:rPr>
            <w:rFonts w:ascii="Times New Roman" w:eastAsia="Times New Roman" w:hAnsi="Times New Roman" w:cs="Times New Roman"/>
            <w:kern w:val="0"/>
            <w:sz w:val="24"/>
            <w:szCs w:val="24"/>
            <w14:ligatures w14:val="none"/>
          </w:rPr>
          <w:delText>tuning</w:delText>
        </w:r>
        <w:r w:rsidR="00850F0C" w:rsidRPr="002D3563" w:rsidDel="0011707A">
          <w:rPr>
            <w:rFonts w:ascii="Times New Roman" w:eastAsia="Times New Roman" w:hAnsi="Times New Roman" w:cs="Times New Roman"/>
            <w:kern w:val="0"/>
            <w:sz w:val="24"/>
            <w:szCs w:val="24"/>
            <w14:ligatures w14:val="none"/>
          </w:rPr>
          <w:delText xml:space="preserve"> </w:delText>
        </w:r>
        <w:r w:rsidR="00417734" w:rsidRPr="002D3563" w:rsidDel="0011707A">
          <w:rPr>
            <w:rFonts w:ascii="Times New Roman" w:eastAsia="Times New Roman" w:hAnsi="Times New Roman" w:cs="Times New Roman"/>
            <w:kern w:val="0"/>
            <w:sz w:val="24"/>
            <w:szCs w:val="24"/>
            <w14:ligatures w14:val="none"/>
          </w:rPr>
          <w:delText>(mtry</w:delText>
        </w:r>
        <w:r w:rsidR="00850F0C" w:rsidDel="0011707A">
          <w:rPr>
            <w:rFonts w:ascii="Times New Roman" w:eastAsia="Times New Roman" w:hAnsi="Times New Roman" w:cs="Times New Roman"/>
            <w:kern w:val="0"/>
            <w:sz w:val="24"/>
            <w:szCs w:val="24"/>
            <w14:ligatures w14:val="none"/>
          </w:rPr>
          <w:delText xml:space="preserve"> </w:delText>
        </w:r>
        <w:r w:rsidR="00D9302B" w:rsidDel="0011707A">
          <w:rPr>
            <w:rFonts w:ascii="Times New Roman" w:eastAsia="Times New Roman" w:hAnsi="Times New Roman" w:cs="Times New Roman"/>
            <w:kern w:val="0"/>
            <w:sz w:val="24"/>
            <w:szCs w:val="24"/>
            <w14:ligatures w14:val="none"/>
          </w:rPr>
          <w:delText xml:space="preserve">= 4 </w:delText>
        </w:r>
        <w:r w:rsidR="00850F0C" w:rsidDel="0011707A">
          <w:rPr>
            <w:rFonts w:ascii="Times New Roman" w:eastAsia="Times New Roman" w:hAnsi="Times New Roman" w:cs="Times New Roman"/>
            <w:kern w:val="0"/>
            <w:sz w:val="24"/>
            <w:szCs w:val="24"/>
            <w14:ligatures w14:val="none"/>
          </w:rPr>
          <w:delText>and</w:delText>
        </w:r>
        <w:r w:rsidR="00417734" w:rsidRPr="002D3563" w:rsidDel="0011707A">
          <w:rPr>
            <w:rFonts w:ascii="Times New Roman" w:eastAsia="Times New Roman" w:hAnsi="Times New Roman" w:cs="Times New Roman"/>
            <w:kern w:val="0"/>
            <w:sz w:val="24"/>
            <w:szCs w:val="24"/>
            <w14:ligatures w14:val="none"/>
          </w:rPr>
          <w:delText xml:space="preserve"> ntrees</w:delText>
        </w:r>
        <w:r w:rsidR="00D9302B" w:rsidDel="0011707A">
          <w:rPr>
            <w:rFonts w:ascii="Times New Roman" w:eastAsia="Times New Roman" w:hAnsi="Times New Roman" w:cs="Times New Roman"/>
            <w:kern w:val="0"/>
            <w:sz w:val="24"/>
            <w:szCs w:val="24"/>
            <w14:ligatures w14:val="none"/>
          </w:rPr>
          <w:delText xml:space="preserve"> = 1500</w:delText>
        </w:r>
        <w:r w:rsidR="00417734" w:rsidRPr="002D3563" w:rsidDel="0011707A">
          <w:rPr>
            <w:rFonts w:ascii="Times New Roman" w:eastAsia="Times New Roman" w:hAnsi="Times New Roman" w:cs="Times New Roman"/>
            <w:kern w:val="0"/>
            <w:sz w:val="24"/>
            <w:szCs w:val="24"/>
            <w14:ligatures w14:val="none"/>
          </w:rPr>
          <w:delText xml:space="preserve">) </w:delText>
        </w:r>
        <w:r w:rsidR="00850F0C" w:rsidDel="0011707A">
          <w:rPr>
            <w:rFonts w:ascii="Times New Roman" w:eastAsia="Times New Roman" w:hAnsi="Times New Roman" w:cs="Times New Roman"/>
            <w:kern w:val="0"/>
            <w:sz w:val="24"/>
            <w:szCs w:val="24"/>
            <w14:ligatures w14:val="none"/>
          </w:rPr>
          <w:delText>and</w:delText>
        </w:r>
        <w:r w:rsidR="00417734" w:rsidRPr="004A5D7E" w:rsidDel="0011707A">
          <w:rPr>
            <w:rFonts w:ascii="Times New Roman" w:eastAsia="Times New Roman" w:hAnsi="Times New Roman" w:cs="Times New Roman"/>
            <w:kern w:val="0"/>
            <w:sz w:val="24"/>
            <w:szCs w:val="24"/>
            <w14:ligatures w14:val="none"/>
          </w:rPr>
          <w:delText xml:space="preserve"> 10-fold 5-repeat classification to tune the model. </w:delText>
        </w:r>
      </w:del>
      <w:del w:id="275" w:author="Saraf, Sakshi" w:date="2025-09-26T22:51:00Z" w16du:dateUtc="2025-09-27T03:51:00Z">
        <w:r w:rsidR="00417734" w:rsidRPr="004A5D7E" w:rsidDel="0011707A">
          <w:rPr>
            <w:rFonts w:ascii="Times New Roman" w:eastAsia="Times New Roman" w:hAnsi="Times New Roman" w:cs="Times New Roman"/>
            <w:kern w:val="0"/>
            <w:sz w:val="24"/>
            <w:szCs w:val="24"/>
            <w14:ligatures w14:val="none"/>
          </w:rPr>
          <w:delText>We tested model efficiency through visual interpretation using green-green</w:delText>
        </w:r>
        <w:r w:rsidR="00417734" w:rsidRPr="003F6D29" w:rsidDel="0011707A">
          <w:rPr>
            <w:rFonts w:ascii="Times New Roman" w:eastAsia="Times New Roman" w:hAnsi="Times New Roman" w:cs="Times New Roman"/>
            <w:kern w:val="0"/>
            <w:sz w:val="24"/>
            <w:szCs w:val="24"/>
            <w14:ligatures w14:val="none"/>
          </w:rPr>
          <w:delText xml:space="preserve">-blue </w:delText>
        </w:r>
        <w:r w:rsidR="00E53211" w:rsidDel="0011707A">
          <w:rPr>
            <w:rFonts w:ascii="Times New Roman" w:eastAsia="Times New Roman" w:hAnsi="Times New Roman" w:cs="Times New Roman"/>
            <w:kern w:val="0"/>
            <w:sz w:val="24"/>
            <w:szCs w:val="24"/>
            <w14:ligatures w14:val="none"/>
          </w:rPr>
          <w:delText xml:space="preserve">false color </w:delText>
        </w:r>
        <w:r w:rsidR="00417734" w:rsidRPr="003F6D29" w:rsidDel="0011707A">
          <w:rPr>
            <w:rFonts w:ascii="Times New Roman" w:eastAsia="Times New Roman" w:hAnsi="Times New Roman" w:cs="Times New Roman"/>
            <w:kern w:val="0"/>
            <w:sz w:val="24"/>
            <w:szCs w:val="24"/>
            <w14:ligatures w14:val="none"/>
          </w:rPr>
          <w:delText>composites along with model metrics such as Overall Accuracy and Kappa coefficient</w:delText>
        </w:r>
        <w:r w:rsidR="00C62806" w:rsidDel="0011707A">
          <w:rPr>
            <w:rFonts w:ascii="Times New Roman" w:eastAsia="Times New Roman" w:hAnsi="Times New Roman" w:cs="Times New Roman"/>
            <w:kern w:val="0"/>
            <w:sz w:val="24"/>
            <w:szCs w:val="24"/>
            <w14:ligatures w14:val="none"/>
          </w:rPr>
          <w:delText xml:space="preserve"> </w:delText>
        </w:r>
      </w:del>
      <w:r w:rsidR="00C62806">
        <w:rPr>
          <w:rFonts w:ascii="Times New Roman" w:eastAsia="Times New Roman" w:hAnsi="Times New Roman" w:cs="Times New Roman"/>
          <w:kern w:val="0"/>
          <w:sz w:val="24"/>
          <w:szCs w:val="24"/>
          <w14:ligatures w14:val="none"/>
        </w:rPr>
        <w:fldChar w:fldCharType="begin" w:fldLock="1"/>
      </w:r>
      <w:r w:rsidR="009A4B96">
        <w:rPr>
          <w:rFonts w:ascii="Times New Roman" w:eastAsia="Times New Roman" w:hAnsi="Times New Roman" w:cs="Times New Roman"/>
          <w:kern w:val="0"/>
          <w:sz w:val="24"/>
          <w:szCs w:val="24"/>
          <w14:ligatures w14:val="none"/>
        </w:rPr>
        <w:instrText>ADDIN CSL_CITATION {"citationItems":[{"id":"ITEM-1","itemData":{"DOI":"10.2307/2529310","ISSN":"0006341X","PMID":"843571","abstract":"This paper presents a general statistical methodology for the analysis of multivariate categorical data arising from observer reliability studies. The procedure essentially involves the construction of functions of the observed proportions which are directed at the extent to which the observers agree among themselves and the construction of test statistics for hypotheses involving these functions. Tests for interobserver bias are presented in terms of first-order marginal homogeneity and measures of interobserver agreement are developed as generalized kappa-type statistics. These procedures are illustrated with a clinical diagnosis example from the epidemiological literature.","author":[{"dropping-particle":"","family":"Landis","given":"J. Richard","non-dropping-particle":"","parse-names":false,"suffix":""},{"dropping-particle":"","family":"Koch","given":"Gary G.","non-dropping-particle":"","parse-names":false,"suffix":""}],"container-title":"Biometrics","id":"ITEM-1","issue":"1","issued":{"date-parts":[["1977"]]},"page":"159","title":"The Measurement of Observer Agreement for Categorical Data","type":"article-journal","volume":"33"},"uris":["http://www.mendeley.com/documents/?uuid=fd535570-a024-4662-813a-ae950b987a6d"]}],"mendeley":{"formattedCitation":"(Landis and Koch, 1977)","plainTextFormattedCitation":"(Landis and Koch, 1977)","previouslyFormattedCitation":"(Landis and Koch, 1977)"},"properties":{"noteIndex":0},"schema":"https://github.com/citation-style-language/schema/raw/master/csl-citation.json"}</w:instrText>
      </w:r>
      <w:r w:rsidR="00C62806">
        <w:rPr>
          <w:rFonts w:ascii="Times New Roman" w:eastAsia="Times New Roman" w:hAnsi="Times New Roman" w:cs="Times New Roman"/>
          <w:kern w:val="0"/>
          <w:sz w:val="24"/>
          <w:szCs w:val="24"/>
          <w14:ligatures w14:val="none"/>
        </w:rPr>
        <w:fldChar w:fldCharType="separate"/>
      </w:r>
      <w:r w:rsidR="00C62806" w:rsidRPr="00C62806">
        <w:rPr>
          <w:rFonts w:ascii="Times New Roman" w:eastAsia="Times New Roman" w:hAnsi="Times New Roman" w:cs="Times New Roman"/>
          <w:noProof/>
          <w:kern w:val="0"/>
          <w:sz w:val="24"/>
          <w:szCs w:val="24"/>
          <w14:ligatures w14:val="none"/>
        </w:rPr>
        <w:t>(Landis and Koch, 1977)</w:t>
      </w:r>
      <w:r w:rsidR="00C62806">
        <w:rPr>
          <w:rFonts w:ascii="Times New Roman" w:eastAsia="Times New Roman" w:hAnsi="Times New Roman" w:cs="Times New Roman"/>
          <w:kern w:val="0"/>
          <w:sz w:val="24"/>
          <w:szCs w:val="24"/>
          <w14:ligatures w14:val="none"/>
        </w:rPr>
        <w:fldChar w:fldCharType="end"/>
      </w:r>
      <w:bookmarkEnd w:id="265"/>
      <w:r w:rsidR="00417734" w:rsidRPr="00E53211">
        <w:rPr>
          <w:rFonts w:ascii="Times New Roman" w:eastAsia="Times New Roman" w:hAnsi="Times New Roman" w:cs="Times New Roman"/>
          <w:kern w:val="0"/>
          <w:sz w:val="24"/>
          <w:szCs w:val="24"/>
          <w14:ligatures w14:val="none"/>
        </w:rPr>
        <w:t xml:space="preserve">. </w:t>
      </w:r>
      <w:bookmarkStart w:id="276" w:name="_Hlk209984655"/>
      <w:ins w:id="277" w:author="Saraf, Sakshi" w:date="2025-09-26T22:59:00Z">
        <w:r w:rsidR="007E334A" w:rsidRPr="007E334A">
          <w:rPr>
            <w:rFonts w:ascii="Times New Roman" w:eastAsia="Times New Roman" w:hAnsi="Times New Roman" w:cs="Times New Roman"/>
            <w:kern w:val="0"/>
            <w:sz w:val="24"/>
            <w:szCs w:val="24"/>
            <w14:ligatures w14:val="none"/>
          </w:rPr>
          <w:t>We converted the continuous R</w:t>
        </w:r>
      </w:ins>
      <w:ins w:id="278" w:author="Saraf, Sakshi" w:date="2025-09-27T20:07:00Z" w16du:dateUtc="2025-09-28T01:07:00Z">
        <w:r w:rsidR="00CD64B5">
          <w:rPr>
            <w:rFonts w:ascii="Times New Roman" w:eastAsia="Times New Roman" w:hAnsi="Times New Roman" w:cs="Times New Roman"/>
            <w:kern w:val="0"/>
            <w:sz w:val="24"/>
            <w:szCs w:val="24"/>
            <w14:ligatures w14:val="none"/>
          </w:rPr>
          <w:t>F</w:t>
        </w:r>
      </w:ins>
      <w:ins w:id="279" w:author="Saraf, Sakshi" w:date="2025-09-26T22:59:00Z">
        <w:r w:rsidR="007E334A" w:rsidRPr="007E334A">
          <w:rPr>
            <w:rFonts w:ascii="Times New Roman" w:eastAsia="Times New Roman" w:hAnsi="Times New Roman" w:cs="Times New Roman"/>
            <w:kern w:val="0"/>
            <w:sz w:val="24"/>
            <w:szCs w:val="24"/>
            <w14:ligatures w14:val="none"/>
          </w:rPr>
          <w:t xml:space="preserve"> predictions to binary presence/absence using a threshold of 0.5, assigning pixels with predicted probability ≥ 0.5 as MEOF presence (</w:t>
        </w:r>
      </w:ins>
      <w:ins w:id="280" w:author="Saraf, Sakshi" w:date="2025-09-26T23:01:00Z" w16du:dateUtc="2025-09-27T04:01:00Z">
        <w:r w:rsidR="00D816BE">
          <w:rPr>
            <w:rFonts w:ascii="Times New Roman" w:eastAsia="Times New Roman" w:hAnsi="Times New Roman" w:cs="Times New Roman"/>
            <w:kern w:val="0"/>
            <w:sz w:val="24"/>
            <w:szCs w:val="24"/>
            <w14:ligatures w14:val="none"/>
          </w:rPr>
          <w:t xml:space="preserve">assigned as </w:t>
        </w:r>
      </w:ins>
      <w:ins w:id="281" w:author="Saraf, Sakshi" w:date="2025-09-26T22:59:00Z">
        <w:r w:rsidR="007E334A" w:rsidRPr="007E334A">
          <w:rPr>
            <w:rFonts w:ascii="Times New Roman" w:eastAsia="Times New Roman" w:hAnsi="Times New Roman" w:cs="Times New Roman"/>
            <w:kern w:val="0"/>
            <w:sz w:val="24"/>
            <w:szCs w:val="24"/>
            <w14:ligatures w14:val="none"/>
          </w:rPr>
          <w:t>1) and pixels &lt; 0.5 as absence (</w:t>
        </w:r>
      </w:ins>
      <w:ins w:id="282" w:author="Saraf, Sakshi" w:date="2025-09-26T23:00:00Z" w16du:dateUtc="2025-09-27T04:00:00Z">
        <w:r w:rsidR="00D816BE">
          <w:rPr>
            <w:rFonts w:ascii="Times New Roman" w:eastAsia="Times New Roman" w:hAnsi="Times New Roman" w:cs="Times New Roman"/>
            <w:kern w:val="0"/>
            <w:sz w:val="24"/>
            <w:szCs w:val="24"/>
            <w14:ligatures w14:val="none"/>
          </w:rPr>
          <w:t>assigned a</w:t>
        </w:r>
      </w:ins>
      <w:ins w:id="283" w:author="Saraf, Sakshi" w:date="2025-09-26T23:01:00Z" w16du:dateUtc="2025-09-27T04:01:00Z">
        <w:r w:rsidR="00D816BE">
          <w:rPr>
            <w:rFonts w:ascii="Times New Roman" w:eastAsia="Times New Roman" w:hAnsi="Times New Roman" w:cs="Times New Roman"/>
            <w:kern w:val="0"/>
            <w:sz w:val="24"/>
            <w:szCs w:val="24"/>
            <w14:ligatures w14:val="none"/>
          </w:rPr>
          <w:t xml:space="preserve">s </w:t>
        </w:r>
      </w:ins>
      <w:ins w:id="284" w:author="Saraf, Sakshi" w:date="2025-09-26T22:59:00Z">
        <w:r w:rsidR="007E334A" w:rsidRPr="007E334A">
          <w:rPr>
            <w:rFonts w:ascii="Times New Roman" w:eastAsia="Times New Roman" w:hAnsi="Times New Roman" w:cs="Times New Roman"/>
            <w:kern w:val="0"/>
            <w:sz w:val="24"/>
            <w:szCs w:val="24"/>
            <w14:ligatures w14:val="none"/>
          </w:rPr>
          <w:t>0)</w:t>
        </w:r>
      </w:ins>
      <w:ins w:id="285" w:author="Saraf, Sakshi" w:date="2025-10-06T17:10:00Z" w16du:dateUtc="2025-10-06T22:10:00Z">
        <w:r w:rsidR="006F39C7">
          <w:rPr>
            <w:rFonts w:ascii="Times New Roman" w:eastAsia="Times New Roman" w:hAnsi="Times New Roman" w:cs="Times New Roman"/>
            <w:kern w:val="0"/>
            <w:sz w:val="24"/>
            <w:szCs w:val="24"/>
            <w14:ligatures w14:val="none"/>
          </w:rPr>
          <w:t xml:space="preserve"> </w:t>
        </w:r>
      </w:ins>
      <w:bookmarkStart w:id="286" w:name="_Hlk210915609"/>
      <w:bookmarkStart w:id="287" w:name="_Hlk210663125"/>
      <w:ins w:id="288" w:author="Saraf, Sakshi" w:date="2025-10-06T17:11:00Z" w16du:dateUtc="2025-10-06T22:11:00Z">
        <w:r w:rsidR="006F39C7">
          <w:rPr>
            <w:rFonts w:ascii="Times New Roman" w:eastAsia="Times New Roman" w:hAnsi="Times New Roman" w:cs="Times New Roman"/>
            <w:kern w:val="0"/>
            <w:sz w:val="24"/>
            <w:szCs w:val="24"/>
            <w14:ligatures w14:val="none"/>
          </w:rPr>
          <w:fldChar w:fldCharType="begin" w:fldLock="1"/>
        </w:r>
      </w:ins>
      <w:r w:rsidR="00DA408F">
        <w:rPr>
          <w:rFonts w:ascii="Times New Roman" w:eastAsia="Times New Roman" w:hAnsi="Times New Roman" w:cs="Times New Roman"/>
          <w:kern w:val="0"/>
          <w:sz w:val="24"/>
          <w:szCs w:val="24"/>
          <w14:ligatures w14:val="none"/>
        </w:rPr>
        <w:instrText>ADDIN CSL_CITATION {"citationItems":[{"id":"ITEM-1","itemData":{"DOI":"https://doi.org/10.1016/j.oregeorev.2023.105671","ISSN":"0169-1368","abstract":"Mineral prospectivity mapping constitutes an efficient tool for delineating areas of highest interest to guide future exploration. Multiple knowledge-driven approaches have been applied for the creation of prospectivity maps for deep-sea ferromanganese (Fe-Mn) crusts over the last decades. The results of a data-driven approach making use of an extensive data collection exercise on occurrences of Fe-Mn crusts in the World Ocean and recent increase in global marine datasets are presented. A Random Forest machine learning algorithm is applied, and results compared with previously established expert-driven maps. Optimal predictive conditions for the algorithm are observed for (i) a forest size superior to a hundred trees, (ii) a training dataset larger than 10%, and (iii) a number of predictors to be used as nodes superior to two. The confusion matrix and out-of-bag errors on the remaining unused data highlight excellent predictive capabilities of the trained model with a prediction accuracy for Fe-Mn crusts of 87.2% and 98.2% for non-crusts locations, with a Kohen’s K index of 0.84, validating its application for prediction at the World scale. The slope of the seafloor, sediment thickness, sediment type, biological productivity, and abyssal mountain constitute the five strongest explanatory variables in predicting the occurrence of Fe-Mn crusts. Most ‘hand-drawn’ knowledge-driven prospective areas are also considered prospective by the random forest algorithm with notable exceptions along the coast of the American continent. However, poor correlation is observed with knowledge-driven GIS-based criterion mapping as the Random Forest considers un-prospective most target areas from the GIS approach. Overall, the Random Forest prediction performs better in predicting a high chance of Fe-Mn crust occurrence in ISA licensed area than the GIS approach, which constitutes an external validation of the predictive quality of the random forest model.","author":[{"dropping-particle":"","family":"Josso","given":"Pierre","non-dropping-particle":"","parse-names":false,"suffix":""},{"dropping-particle":"","family":"Hall","given":"Alex","non-dropping-particle":"","parse-names":false,"suffix":""},{"dropping-particle":"","family":"Williams","given":"Christopher","non-dropping-particle":"","parse-names":false,"suffix":""},{"dropping-particle":"","family":"Bas","given":"Tim","non-dropping-particle":"Le","parse-names":false,"suffix":""},{"dropping-particle":"","family":"Lusty","given":"Paul","non-dropping-particle":"","parse-names":false,"suffix":""},{"dropping-particle":"","family":"Murton","given":"Bramley","non-dropping-particle":"","parse-names":false,"suffix":""}],"container-title":"Ore Geology Reviews","id":"ITEM-1","issued":{"date-parts":[["2023"]]},"page":"105671","title":"Application of random-forest machine learning algorithm for mineral predictive mapping of Fe-Mn crusts in the World Ocean","type":"article-journal","volume":"162"},"uris":["http://www.mendeley.com/documents/?uuid=60bd6c11-7d3f-4342-9a57-797e02bc1f29"]},{"id":"ITEM-2","itemData":{"DOI":"https://doi.org/10.1111/2041-210X.13525","abstract":"Abstract Spatial biases are a common feature of presence?absence data from citizen scientists. Spatial thinning can mitigate errors in species distribution models (SDMs) that use these data. When detections or non-detections are rare, however, SDMs may suffer from class imbalance or low sample size of the minority (i.e. rarer) class. Poor predictions can result, the severity of which may vary by modelling technique. To explore the consequences of spatial bias and class imbalance in presence?absence data, we used eBird citizen science data for 102 bird species from the northeastern USA to compare spatial thinning, class balancing and majority-only thinning (i.e. retaining all samples of the minority class). We created SDMs using two parametric or semi-parametric techniques (generalized linear models and generalized additive models) and two machine learning techniques (random forest and boosted regression trees). We tested the predictive abilities of these SDMs using an independent and systematically collected reference dataset with a combination of discrimination (area under the receiver operator characteristic curve; true skill statistic; area under the precision-recall curve) and calibration (Brier score; Cohen's kappa) metrics. We found large variation in SDM performance depending on thinning and balancing decisions. Across all species, there was no single best approach, with the optimal choice of thinning and/or balancing depending on modelling technique, performance metric and the baseline sample prevalence of species in the data. Spatially thinning all the data was often a poor approach, especially for species with baseline sample prevalence &lt;0.1. For most of these rare species, balancing classes improved model discrimination between presence and absence classes using machine learning techniques, but typically hindered model calibration. Baseline sample prevalence, sample size, modelling approach and the intended application of SDM output?whether discrimination or calibration?should guide decisions about how to thin or balance data, given the considerable influence of these methodological choices on SDM performance. For prognostic applications requiring good model calibration (vis-à-vis discrimination), the match between sample prevalence and true species prevalence may be the overriding feature and warrants further investigation.","author":[{"dropping-particle":"","family":"Steen","given":"Valerie A","non-dropping-particle":"","parse-names":false,"suffix":""},{"dropping-particle":"","family":"Tingley","given":"Morgan W","non-dropping-particle":"","parse-names":false,"suffix":""},{"dropping-particle":"","family":"Paton","given":"Peter W C","non-dropping-particle":"","parse-names":false,"suffix":""},{"dropping-particle":"","family":"Elphick","given":"Chris S","non-dropping-particle":"","parse-names":false,"suffix":""}],"container-title":"Methods in Ecology and Evolution","id":"ITEM-2","issue":"2","issued":{"date-parts":[["2021","2","1"]]},"page":"216-226","publisher":"John Wiley &amp; Sons, Ltd","title":"Spatial thinning and class balancing: Key choices lead to variation in the performance of species distribution models with citizen science data","type":"article-journal","volume":"12"},"uris":["http://www.mendeley.com/documents/?uuid=02f964ea-caf8-4f91-ba25-a4d0d47444b2"]}],"mendeley":{"formattedCitation":"(Josso et al., 2023; Steen et al., 2021)","plainTextFormattedCitation":"(Josso et al., 2023; Steen et al., 2021)","previouslyFormattedCitation":"(Josso et al., 2023; Steen et al., 2021)"},"properties":{"noteIndex":0},"schema":"https://github.com/citation-style-language/schema/raw/master/csl-citation.json"}</w:instrText>
      </w:r>
      <w:r w:rsidR="006F39C7">
        <w:rPr>
          <w:rFonts w:ascii="Times New Roman" w:eastAsia="Times New Roman" w:hAnsi="Times New Roman" w:cs="Times New Roman"/>
          <w:kern w:val="0"/>
          <w:sz w:val="24"/>
          <w:szCs w:val="24"/>
          <w14:ligatures w14:val="none"/>
        </w:rPr>
        <w:fldChar w:fldCharType="separate"/>
      </w:r>
      <w:r w:rsidR="006F39C7" w:rsidRPr="006F39C7">
        <w:rPr>
          <w:rFonts w:ascii="Times New Roman" w:eastAsia="Times New Roman" w:hAnsi="Times New Roman" w:cs="Times New Roman"/>
          <w:noProof/>
          <w:kern w:val="0"/>
          <w:sz w:val="24"/>
          <w:szCs w:val="24"/>
          <w14:ligatures w14:val="none"/>
        </w:rPr>
        <w:t>(Josso et al., 2023; Steen et al., 2021)</w:t>
      </w:r>
      <w:ins w:id="289" w:author="Saraf, Sakshi" w:date="2025-10-06T17:11:00Z" w16du:dateUtc="2025-10-06T22:11:00Z">
        <w:r w:rsidR="006F39C7">
          <w:rPr>
            <w:rFonts w:ascii="Times New Roman" w:eastAsia="Times New Roman" w:hAnsi="Times New Roman" w:cs="Times New Roman"/>
            <w:kern w:val="0"/>
            <w:sz w:val="24"/>
            <w:szCs w:val="24"/>
            <w14:ligatures w14:val="none"/>
          </w:rPr>
          <w:fldChar w:fldCharType="end"/>
        </w:r>
      </w:ins>
      <w:bookmarkEnd w:id="286"/>
      <w:ins w:id="290" w:author="Saraf, Sakshi" w:date="2025-09-26T22:59:00Z">
        <w:r w:rsidR="007E334A" w:rsidRPr="007E334A">
          <w:rPr>
            <w:rFonts w:ascii="Times New Roman" w:eastAsia="Times New Roman" w:hAnsi="Times New Roman" w:cs="Times New Roman"/>
            <w:kern w:val="0"/>
            <w:sz w:val="24"/>
            <w:szCs w:val="24"/>
            <w14:ligatures w14:val="none"/>
          </w:rPr>
          <w:t>.</w:t>
        </w:r>
      </w:ins>
      <w:bookmarkEnd w:id="276"/>
      <w:bookmarkEnd w:id="287"/>
      <w:ins w:id="291" w:author="Saraf, Sakshi" w:date="2025-09-26T22:59:00Z" w16du:dateUtc="2025-09-27T03:59:00Z">
        <w:r w:rsidR="007E334A">
          <w:rPr>
            <w:rFonts w:ascii="Times New Roman" w:eastAsia="Times New Roman" w:hAnsi="Times New Roman" w:cs="Times New Roman"/>
            <w:kern w:val="0"/>
            <w:sz w:val="24"/>
            <w:szCs w:val="24"/>
            <w14:ligatures w14:val="none"/>
          </w:rPr>
          <w:t xml:space="preserve"> </w:t>
        </w:r>
      </w:ins>
      <w:del w:id="292" w:author="Saraf, Sakshi" w:date="2025-09-26T22:59:00Z" w16du:dateUtc="2025-09-27T03:59:00Z">
        <w:r w:rsidR="00BA211D" w:rsidRPr="003F6D29" w:rsidDel="007E334A">
          <w:rPr>
            <w:rFonts w:ascii="Times New Roman" w:eastAsia="Times New Roman" w:hAnsi="Times New Roman" w:cs="Times New Roman"/>
            <w:kern w:val="0"/>
            <w:sz w:val="24"/>
            <w:szCs w:val="24"/>
            <w14:ligatures w14:val="none"/>
          </w:rPr>
          <w:delText>The</w:delText>
        </w:r>
        <w:r w:rsidR="00BA211D" w:rsidDel="007E334A">
          <w:rPr>
            <w:rFonts w:ascii="Times New Roman" w:eastAsia="Times New Roman" w:hAnsi="Times New Roman" w:cs="Times New Roman"/>
            <w:kern w:val="0"/>
            <w:sz w:val="24"/>
            <w:szCs w:val="24"/>
            <w14:ligatures w14:val="none"/>
          </w:rPr>
          <w:delText xml:space="preserve"> </w:delText>
        </w:r>
        <w:r w:rsidR="00AA6B29" w:rsidDel="007E334A">
          <w:rPr>
            <w:rFonts w:ascii="Times New Roman" w:eastAsia="Times New Roman" w:hAnsi="Times New Roman" w:cs="Times New Roman"/>
            <w:kern w:val="0"/>
            <w:sz w:val="24"/>
            <w:szCs w:val="24"/>
            <w14:ligatures w14:val="none"/>
          </w:rPr>
          <w:delText xml:space="preserve">binary classified </w:delText>
        </w:r>
        <w:r w:rsidDel="007E334A">
          <w:rPr>
            <w:rFonts w:ascii="Times New Roman" w:eastAsia="Times New Roman" w:hAnsi="Times New Roman" w:cs="Times New Roman"/>
            <w:kern w:val="0"/>
            <w:sz w:val="24"/>
            <w:szCs w:val="24"/>
            <w14:ligatures w14:val="none"/>
          </w:rPr>
          <w:delText xml:space="preserve">MEOF </w:delText>
        </w:r>
        <w:r w:rsidR="00BA211D" w:rsidDel="007E334A">
          <w:rPr>
            <w:rFonts w:ascii="Times New Roman" w:eastAsia="Times New Roman" w:hAnsi="Times New Roman" w:cs="Times New Roman"/>
            <w:kern w:val="0"/>
            <w:sz w:val="24"/>
            <w:szCs w:val="24"/>
            <w14:ligatures w14:val="none"/>
          </w:rPr>
          <w:delText xml:space="preserve">present pixels were assigned </w:delText>
        </w:r>
        <w:r w:rsidR="00AA6B29" w:rsidDel="007E334A">
          <w:rPr>
            <w:rFonts w:ascii="Times New Roman" w:eastAsia="Times New Roman" w:hAnsi="Times New Roman" w:cs="Times New Roman"/>
            <w:kern w:val="0"/>
            <w:sz w:val="24"/>
            <w:szCs w:val="24"/>
            <w14:ligatures w14:val="none"/>
          </w:rPr>
          <w:delText>with the value of</w:delText>
        </w:r>
        <w:r w:rsidR="00BA211D" w:rsidDel="007E334A">
          <w:rPr>
            <w:rFonts w:ascii="Times New Roman" w:eastAsia="Times New Roman" w:hAnsi="Times New Roman" w:cs="Times New Roman"/>
            <w:kern w:val="0"/>
            <w:sz w:val="24"/>
            <w:szCs w:val="24"/>
            <w14:ligatures w14:val="none"/>
          </w:rPr>
          <w:delText xml:space="preserve"> 1 </w:delText>
        </w:r>
        <w:r w:rsidR="00AA6B29" w:rsidDel="007E334A">
          <w:rPr>
            <w:rFonts w:ascii="Times New Roman" w:eastAsia="Times New Roman" w:hAnsi="Times New Roman" w:cs="Times New Roman"/>
            <w:kern w:val="0"/>
            <w:sz w:val="24"/>
            <w:szCs w:val="24"/>
            <w14:ligatures w14:val="none"/>
          </w:rPr>
          <w:delText>for presen</w:delText>
        </w:r>
        <w:r w:rsidR="00625BE1" w:rsidDel="007E334A">
          <w:rPr>
            <w:rFonts w:ascii="Times New Roman" w:eastAsia="Times New Roman" w:hAnsi="Times New Roman" w:cs="Times New Roman"/>
            <w:kern w:val="0"/>
            <w:sz w:val="24"/>
            <w:szCs w:val="24"/>
            <w14:ligatures w14:val="none"/>
          </w:rPr>
          <w:delText>t pixels</w:delText>
        </w:r>
        <w:r w:rsidR="00AA6B29" w:rsidDel="007E334A">
          <w:rPr>
            <w:rFonts w:ascii="Times New Roman" w:eastAsia="Times New Roman" w:hAnsi="Times New Roman" w:cs="Times New Roman"/>
            <w:kern w:val="0"/>
            <w:sz w:val="24"/>
            <w:szCs w:val="24"/>
            <w14:ligatures w14:val="none"/>
          </w:rPr>
          <w:delText xml:space="preserve"> </w:delText>
        </w:r>
        <w:r w:rsidR="00BA211D" w:rsidDel="007E334A">
          <w:rPr>
            <w:rFonts w:ascii="Times New Roman" w:eastAsia="Times New Roman" w:hAnsi="Times New Roman" w:cs="Times New Roman"/>
            <w:kern w:val="0"/>
            <w:sz w:val="24"/>
            <w:szCs w:val="24"/>
            <w14:ligatures w14:val="none"/>
          </w:rPr>
          <w:delText xml:space="preserve">and </w:delText>
        </w:r>
        <w:r w:rsidR="00625BE1" w:rsidDel="007E334A">
          <w:rPr>
            <w:rFonts w:ascii="Times New Roman" w:eastAsia="Times New Roman" w:hAnsi="Times New Roman" w:cs="Times New Roman"/>
            <w:kern w:val="0"/>
            <w:sz w:val="24"/>
            <w:szCs w:val="24"/>
            <w14:ligatures w14:val="none"/>
          </w:rPr>
          <w:delText>0 for MEOF absence</w:delText>
        </w:r>
        <w:r w:rsidR="00BA211D" w:rsidDel="007E334A">
          <w:rPr>
            <w:rFonts w:ascii="Times New Roman" w:eastAsia="Times New Roman" w:hAnsi="Times New Roman" w:cs="Times New Roman"/>
            <w:kern w:val="0"/>
            <w:sz w:val="24"/>
            <w:szCs w:val="24"/>
            <w14:ligatures w14:val="none"/>
          </w:rPr>
          <w:delText>.</w:delText>
        </w:r>
        <w:r w:rsidR="003F6D29" w:rsidDel="007E334A">
          <w:rPr>
            <w:rFonts w:ascii="Times New Roman" w:eastAsia="Times New Roman" w:hAnsi="Times New Roman" w:cs="Times New Roman"/>
            <w:kern w:val="0"/>
            <w:sz w:val="24"/>
            <w:szCs w:val="24"/>
            <w14:ligatures w14:val="none"/>
          </w:rPr>
          <w:delText xml:space="preserve"> </w:delText>
        </w:r>
      </w:del>
      <w:r w:rsidR="00417734" w:rsidRPr="004A5D7E">
        <w:rPr>
          <w:rFonts w:ascii="Times New Roman" w:eastAsia="Times New Roman" w:hAnsi="Times New Roman" w:cs="Times New Roman"/>
          <w:kern w:val="0"/>
          <w:sz w:val="24"/>
          <w:szCs w:val="24"/>
          <w14:ligatures w14:val="none"/>
        </w:rPr>
        <w:t>We</w:t>
      </w:r>
      <w:r w:rsidR="00417734" w:rsidRPr="002D3563">
        <w:rPr>
          <w:rFonts w:ascii="Times New Roman" w:eastAsia="Times New Roman" w:hAnsi="Times New Roman" w:cs="Times New Roman"/>
          <w:kern w:val="0"/>
          <w:sz w:val="24"/>
          <w:szCs w:val="24"/>
          <w14:ligatures w14:val="none"/>
        </w:rPr>
        <w:t xml:space="preserve"> calculated the</w:t>
      </w:r>
      <w:r w:rsidR="0005404E">
        <w:rPr>
          <w:rFonts w:ascii="Times New Roman" w:eastAsia="Times New Roman" w:hAnsi="Times New Roman" w:cs="Times New Roman"/>
          <w:kern w:val="0"/>
          <w:sz w:val="24"/>
          <w:szCs w:val="24"/>
          <w14:ligatures w14:val="none"/>
        </w:rPr>
        <w:t xml:space="preserve"> area-based </w:t>
      </w:r>
      <w:r w:rsidR="00BA211D">
        <w:rPr>
          <w:rFonts w:ascii="Times New Roman" w:eastAsia="Times New Roman" w:hAnsi="Times New Roman" w:cs="Times New Roman"/>
          <w:kern w:val="0"/>
          <w:sz w:val="24"/>
          <w:szCs w:val="24"/>
          <w14:ligatures w14:val="none"/>
        </w:rPr>
        <w:t xml:space="preserve">weighted </w:t>
      </w:r>
      <w:r w:rsidR="00417734" w:rsidRPr="002D3563">
        <w:rPr>
          <w:rFonts w:ascii="Times New Roman" w:eastAsia="Times New Roman" w:hAnsi="Times New Roman" w:cs="Times New Roman"/>
          <w:kern w:val="0"/>
          <w:sz w:val="24"/>
          <w:szCs w:val="24"/>
          <w14:ligatures w14:val="none"/>
        </w:rPr>
        <w:t xml:space="preserve">average of </w:t>
      </w:r>
      <w:r w:rsidR="00850F0C">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classified pixels </w:t>
      </w:r>
      <w:r w:rsidR="00192BDC">
        <w:rPr>
          <w:rFonts w:ascii="Times New Roman" w:eastAsia="Times New Roman" w:hAnsi="Times New Roman" w:cs="Times New Roman"/>
          <w:kern w:val="0"/>
          <w:sz w:val="24"/>
          <w:szCs w:val="24"/>
          <w14:ligatures w14:val="none"/>
        </w:rPr>
        <w:t>from</w:t>
      </w:r>
      <w:r w:rsidR="00417734" w:rsidRPr="002D3563">
        <w:rPr>
          <w:rFonts w:ascii="Times New Roman" w:eastAsia="Times New Roman" w:hAnsi="Times New Roman" w:cs="Times New Roman"/>
          <w:kern w:val="0"/>
          <w:sz w:val="24"/>
          <w:szCs w:val="24"/>
          <w14:ligatures w14:val="none"/>
        </w:rPr>
        <w:t xml:space="preserve"> </w:t>
      </w:r>
      <w:r w:rsidR="00F6269F">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total number of pixels within a 10m pixel to derive </w:t>
      </w:r>
      <w:r w:rsidR="00F6269F">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percent cover at 10</w:t>
      </w:r>
      <w:r w:rsidR="000714EA">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 xml:space="preserve">m resolution. </w:t>
      </w:r>
      <w:r w:rsidR="005665C4" w:rsidRPr="005665C4">
        <w:rPr>
          <w:rFonts w:ascii="Times New Roman" w:eastAsia="Times New Roman" w:hAnsi="Times New Roman" w:cs="Times New Roman"/>
          <w:kern w:val="0"/>
          <w:sz w:val="24"/>
          <w:szCs w:val="24"/>
          <w14:ligatures w14:val="none"/>
        </w:rPr>
        <w:t>The percent cover of MEOF within each 10 m resolution pixel was calculated as the proportion of classified MEOF pixels within that 10 m area.</w:t>
      </w:r>
    </w:p>
    <w:p w14:paraId="6D989381" w14:textId="77777777" w:rsidR="005665C4" w:rsidRPr="002D3563" w:rsidRDefault="005665C4"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13F47B0C" w14:textId="43A94C00" w:rsidR="00486E84" w:rsidRPr="00486E84" w:rsidDel="003B0C7F" w:rsidRDefault="00486E84" w:rsidP="00486E84">
      <w:pPr>
        <w:autoSpaceDE w:val="0"/>
        <w:autoSpaceDN w:val="0"/>
        <w:adjustRightInd w:val="0"/>
        <w:spacing w:after="0" w:line="240" w:lineRule="auto"/>
        <w:rPr>
          <w:del w:id="293" w:author="Saraf, Sakshi" w:date="2025-09-19T17:24:00Z" w16du:dateUtc="2025-09-19T22:24:00Z"/>
          <w:rFonts w:ascii="Times New Roman" w:eastAsia="Times New Roman" w:hAnsi="Times New Roman" w:cs="Times New Roman"/>
          <w:kern w:val="0"/>
          <w:sz w:val="24"/>
          <w:szCs w:val="24"/>
          <w14:ligatures w14:val="none"/>
        </w:rPr>
      </w:pPr>
      <w:r w:rsidRPr="00486E84">
        <w:rPr>
          <w:rFonts w:ascii="Times New Roman" w:eastAsia="Times New Roman" w:hAnsi="Times New Roman" w:cs="Times New Roman"/>
          <w:kern w:val="0"/>
          <w:sz w:val="24"/>
          <w:szCs w:val="24"/>
          <w14:ligatures w14:val="none"/>
        </w:rPr>
        <w:t xml:space="preserve">We collected and averaged </w:t>
      </w:r>
      <w:ins w:id="294" w:author="Saraf, Sakshi" w:date="2025-10-07T22:28:00Z" w16du:dateUtc="2025-10-08T03:28:00Z">
        <w:r w:rsidR="00C62587">
          <w:rPr>
            <w:rFonts w:ascii="Times New Roman" w:eastAsia="Times New Roman" w:hAnsi="Times New Roman" w:cs="Times New Roman"/>
            <w:kern w:val="0"/>
            <w:sz w:val="24"/>
            <w:szCs w:val="24"/>
            <w14:ligatures w14:val="none"/>
          </w:rPr>
          <w:t xml:space="preserve">minimum of </w:t>
        </w:r>
      </w:ins>
      <w:r w:rsidRPr="00486E84">
        <w:rPr>
          <w:rFonts w:ascii="Times New Roman" w:eastAsia="Times New Roman" w:hAnsi="Times New Roman" w:cs="Times New Roman"/>
          <w:kern w:val="0"/>
          <w:sz w:val="24"/>
          <w:szCs w:val="24"/>
          <w14:ligatures w14:val="none"/>
        </w:rPr>
        <w:t>three field samples per 30</w:t>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m</w:t>
      </w:r>
      <w:r w:rsidR="000714EA">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sym w:font="Symbol" w:char="F0B4"/>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30</w:t>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m plot at each drone site</w:t>
      </w:r>
      <w:r w:rsidR="00625BE1">
        <w:rPr>
          <w:rFonts w:ascii="Times New Roman" w:eastAsia="Times New Roman" w:hAnsi="Times New Roman" w:cs="Times New Roman"/>
          <w:kern w:val="0"/>
          <w:sz w:val="24"/>
          <w:szCs w:val="24"/>
          <w14:ligatures w14:val="none"/>
        </w:rPr>
        <w:t xml:space="preserve"> in 2023</w:t>
      </w:r>
      <w:r w:rsidRPr="00486E84">
        <w:rPr>
          <w:rFonts w:ascii="Times New Roman" w:eastAsia="Times New Roman" w:hAnsi="Times New Roman" w:cs="Times New Roman"/>
          <w:kern w:val="0"/>
          <w:sz w:val="24"/>
          <w:szCs w:val="24"/>
          <w14:ligatures w14:val="none"/>
        </w:rPr>
        <w:t xml:space="preserve">. Overall, we had 30 observed percent cover samples collected across 14 drone sites. </w:t>
      </w:r>
      <w:r w:rsidR="00625BE1">
        <w:rPr>
          <w:rFonts w:ascii="Times New Roman" w:eastAsia="Times New Roman" w:hAnsi="Times New Roman" w:cs="Times New Roman"/>
          <w:kern w:val="0"/>
          <w:sz w:val="24"/>
          <w:szCs w:val="24"/>
          <w14:ligatures w14:val="none"/>
        </w:rPr>
        <w:t>We employed a j</w:t>
      </w:r>
      <w:r w:rsidR="00625BE1" w:rsidRPr="00486E84">
        <w:rPr>
          <w:rFonts w:ascii="Times New Roman" w:eastAsia="Times New Roman" w:hAnsi="Times New Roman" w:cs="Times New Roman"/>
          <w:kern w:val="0"/>
          <w:sz w:val="24"/>
          <w:szCs w:val="24"/>
          <w14:ligatures w14:val="none"/>
        </w:rPr>
        <w:t xml:space="preserve">ackknife resampling procedure using leave-one-out cross-validation </w:t>
      </w:r>
      <w:r w:rsidR="00625BE1">
        <w:rPr>
          <w:rFonts w:ascii="Times New Roman" w:eastAsia="Times New Roman" w:hAnsi="Times New Roman" w:cs="Times New Roman"/>
          <w:kern w:val="0"/>
          <w:sz w:val="24"/>
          <w:szCs w:val="24"/>
          <w14:ligatures w14:val="none"/>
        </w:rPr>
        <w:t>t</w:t>
      </w:r>
      <w:r w:rsidRPr="00486E84">
        <w:rPr>
          <w:rFonts w:ascii="Times New Roman" w:eastAsia="Times New Roman" w:hAnsi="Times New Roman" w:cs="Times New Roman"/>
          <w:kern w:val="0"/>
          <w:sz w:val="24"/>
          <w:szCs w:val="24"/>
          <w14:ligatures w14:val="none"/>
        </w:rPr>
        <w:t>o calibrate RF classification-derived percent cover estimates of MEOF against field-observed percent cover values</w:t>
      </w:r>
      <w:r w:rsidR="00625BE1">
        <w:rPr>
          <w:rFonts w:ascii="Times New Roman" w:eastAsia="Times New Roman" w:hAnsi="Times New Roman" w:cs="Times New Roman"/>
          <w:kern w:val="0"/>
          <w:sz w:val="24"/>
          <w:szCs w:val="24"/>
          <w14:ligatures w14:val="none"/>
        </w:rPr>
        <w:t>.</w:t>
      </w:r>
      <w:r w:rsidRPr="00486E84">
        <w:rPr>
          <w:rFonts w:ascii="Times New Roman" w:eastAsia="Times New Roman" w:hAnsi="Times New Roman" w:cs="Times New Roman"/>
          <w:kern w:val="0"/>
          <w:sz w:val="24"/>
          <w:szCs w:val="24"/>
          <w14:ligatures w14:val="none"/>
        </w:rPr>
        <w:t xml:space="preserve"> For each iteration, one observation was excluded from the dataset, and a linear regression model was fitted using the remaining field samples. The excluded </w:t>
      </w:r>
      <w:ins w:id="295" w:author="Saraf, Sakshi" w:date="2025-10-10T19:50:00Z" w16du:dateUtc="2025-10-11T00:50:00Z">
        <w:r w:rsidR="00EB0FCC">
          <w:rPr>
            <w:rFonts w:ascii="Times New Roman" w:eastAsia="Times New Roman" w:hAnsi="Times New Roman" w:cs="Times New Roman"/>
            <w:kern w:val="0"/>
            <w:sz w:val="24"/>
            <w:szCs w:val="24"/>
            <w14:ligatures w14:val="none"/>
          </w:rPr>
          <w:t xml:space="preserve">field </w:t>
        </w:r>
      </w:ins>
      <w:r w:rsidRPr="00486E84">
        <w:rPr>
          <w:rFonts w:ascii="Times New Roman" w:eastAsia="Times New Roman" w:hAnsi="Times New Roman" w:cs="Times New Roman"/>
          <w:kern w:val="0"/>
          <w:sz w:val="24"/>
          <w:szCs w:val="24"/>
          <w14:ligatures w14:val="none"/>
        </w:rPr>
        <w:t>observation</w:t>
      </w:r>
      <w:del w:id="296" w:author="Saraf, Sakshi" w:date="2025-10-10T19:51:00Z" w16du:dateUtc="2025-10-11T00:51:00Z">
        <w:r w:rsidRPr="00486E84" w:rsidDel="00EB0FCC">
          <w:rPr>
            <w:rFonts w:ascii="Times New Roman" w:eastAsia="Times New Roman" w:hAnsi="Times New Roman" w:cs="Times New Roman"/>
            <w:kern w:val="0"/>
            <w:sz w:val="24"/>
            <w:szCs w:val="24"/>
            <w14:ligatures w14:val="none"/>
          </w:rPr>
          <w:delText>'s field cover</w:delText>
        </w:r>
      </w:del>
      <w:r w:rsidRPr="00486E84">
        <w:rPr>
          <w:rFonts w:ascii="Times New Roman" w:eastAsia="Times New Roman" w:hAnsi="Times New Roman" w:cs="Times New Roman"/>
          <w:kern w:val="0"/>
          <w:sz w:val="24"/>
          <w:szCs w:val="24"/>
          <w14:ligatures w14:val="none"/>
        </w:rPr>
        <w:t xml:space="preserve"> was then predicted using the fitted model, based solely on its derived cover value. This process was repeated for all observations, resulting in a set of cross-validated predictions for the entire dataset. Calibration accuracy was assessed by comparing predicted and observed values using root mean square error (RMSE) and the </w:t>
      </w:r>
      <w:r w:rsidR="000714EA">
        <w:rPr>
          <w:rFonts w:ascii="Times New Roman" w:eastAsia="Times New Roman" w:hAnsi="Times New Roman" w:cs="Times New Roman"/>
          <w:kern w:val="0"/>
          <w:sz w:val="24"/>
          <w:szCs w:val="24"/>
          <w14:ligatures w14:val="none"/>
        </w:rPr>
        <w:t xml:space="preserve">correlation </w:t>
      </w:r>
      <w:r w:rsidRPr="00486E84">
        <w:rPr>
          <w:rFonts w:ascii="Times New Roman" w:eastAsia="Times New Roman" w:hAnsi="Times New Roman" w:cs="Times New Roman"/>
          <w:kern w:val="0"/>
          <w:sz w:val="24"/>
          <w:szCs w:val="24"/>
          <w14:ligatures w14:val="none"/>
        </w:rPr>
        <w:t xml:space="preserve">coefficient of determination (R²). </w:t>
      </w:r>
      <w:bookmarkStart w:id="297" w:name="_Hlk209984712"/>
      <w:bookmarkStart w:id="298" w:name="_Hlk209821729"/>
      <w:ins w:id="299" w:author="Saraf, Sakshi" w:date="2025-09-26T23:26:00Z">
        <w:r w:rsidR="003D5011" w:rsidRPr="003D5011">
          <w:rPr>
            <w:rFonts w:ascii="Times New Roman" w:eastAsia="Times New Roman" w:hAnsi="Times New Roman" w:cs="Times New Roman"/>
            <w:kern w:val="0"/>
            <w:sz w:val="24"/>
            <w:szCs w:val="24"/>
            <w14:ligatures w14:val="none"/>
          </w:rPr>
          <w:t>We used linear regression to calibrate RF-derived percent cover estimates because it provides a simple and transparent way to correct systematic biases. To ensure unbiased predictions and minimize overfitting, we applied a leave-one-out jackknife procedure, where each observation was predicted independently of the data used to fit the model</w:t>
        </w:r>
      </w:ins>
      <w:ins w:id="300" w:author="Saraf, Sakshi" w:date="2025-09-26T23:26:00Z" w16du:dateUtc="2025-09-27T04:26:00Z">
        <w:r w:rsidR="003D5011">
          <w:rPr>
            <w:rFonts w:ascii="Times New Roman" w:eastAsia="Times New Roman" w:hAnsi="Times New Roman" w:cs="Times New Roman"/>
            <w:kern w:val="0"/>
            <w:sz w:val="24"/>
            <w:szCs w:val="24"/>
            <w14:ligatures w14:val="none"/>
          </w:rPr>
          <w:t xml:space="preserve"> </w:t>
        </w:r>
      </w:ins>
      <w:bookmarkEnd w:id="297"/>
      <w:del w:id="301" w:author="Saraf, Sakshi" w:date="2025-09-26T23:14:00Z" w16du:dateUtc="2025-09-27T04:14:00Z">
        <w:r w:rsidR="00E23C08" w:rsidDel="00AD173B">
          <w:rPr>
            <w:rFonts w:ascii="Times New Roman" w:eastAsia="Times New Roman" w:hAnsi="Times New Roman" w:cs="Times New Roman"/>
            <w:kern w:val="0"/>
            <w:sz w:val="24"/>
            <w:szCs w:val="24"/>
            <w14:ligatures w14:val="none"/>
          </w:rPr>
          <w:delText xml:space="preserve">We calibrated the derived percent cover values using the calibrated samples. </w:delText>
        </w:r>
      </w:del>
      <w:del w:id="302" w:author="Saraf, Sakshi" w:date="2025-09-26T23:26:00Z" w16du:dateUtc="2025-09-27T04:26:00Z">
        <w:r w:rsidR="00E23C08" w:rsidDel="003D5011">
          <w:rPr>
            <w:rFonts w:ascii="Times New Roman" w:eastAsia="Times New Roman" w:hAnsi="Times New Roman" w:cs="Times New Roman"/>
            <w:kern w:val="0"/>
            <w:sz w:val="24"/>
            <w:szCs w:val="24"/>
            <w14:ligatures w14:val="none"/>
          </w:rPr>
          <w:delText>T</w:delText>
        </w:r>
        <w:r w:rsidRPr="00486E84" w:rsidDel="003D5011">
          <w:rPr>
            <w:rFonts w:ascii="Times New Roman" w:eastAsia="Times New Roman" w:hAnsi="Times New Roman" w:cs="Times New Roman"/>
            <w:kern w:val="0"/>
            <w:sz w:val="24"/>
            <w:szCs w:val="24"/>
            <w14:ligatures w14:val="none"/>
          </w:rPr>
          <w:delText xml:space="preserve">his </w:delText>
        </w:r>
        <w:r w:rsidR="005665C4" w:rsidDel="003D5011">
          <w:rPr>
            <w:rFonts w:ascii="Times New Roman" w:eastAsia="Times New Roman" w:hAnsi="Times New Roman" w:cs="Times New Roman"/>
            <w:kern w:val="0"/>
            <w:sz w:val="24"/>
            <w:szCs w:val="24"/>
            <w14:ligatures w14:val="none"/>
          </w:rPr>
          <w:delText>j</w:delText>
        </w:r>
        <w:r w:rsidRPr="00486E84" w:rsidDel="003D5011">
          <w:rPr>
            <w:rFonts w:ascii="Times New Roman" w:eastAsia="Times New Roman" w:hAnsi="Times New Roman" w:cs="Times New Roman"/>
            <w:kern w:val="0"/>
            <w:sz w:val="24"/>
            <w:szCs w:val="24"/>
            <w14:ligatures w14:val="none"/>
          </w:rPr>
          <w:delText>ackknif</w:delText>
        </w:r>
        <w:r w:rsidR="005665C4" w:rsidDel="003D5011">
          <w:rPr>
            <w:rFonts w:ascii="Times New Roman" w:eastAsia="Times New Roman" w:hAnsi="Times New Roman" w:cs="Times New Roman"/>
            <w:kern w:val="0"/>
            <w:sz w:val="24"/>
            <w:szCs w:val="24"/>
            <w14:ligatures w14:val="none"/>
          </w:rPr>
          <w:delText>ing</w:delText>
        </w:r>
        <w:r w:rsidRPr="00486E84" w:rsidDel="003D5011">
          <w:rPr>
            <w:rFonts w:ascii="Times New Roman" w:eastAsia="Times New Roman" w:hAnsi="Times New Roman" w:cs="Times New Roman"/>
            <w:kern w:val="0"/>
            <w:sz w:val="24"/>
            <w:szCs w:val="24"/>
            <w14:ligatures w14:val="none"/>
          </w:rPr>
          <w:delText xml:space="preserve"> approach provides an unbiased estimate of model performance and accounts for overfitting, ensuring that each prediction is made independently of the observation being predicted</w:delText>
        </w:r>
        <w:r w:rsidR="007B74A6" w:rsidDel="003D5011">
          <w:rPr>
            <w:rFonts w:ascii="Times New Roman" w:eastAsia="Times New Roman" w:hAnsi="Times New Roman" w:cs="Times New Roman"/>
            <w:kern w:val="0"/>
            <w:sz w:val="24"/>
            <w:szCs w:val="24"/>
            <w14:ligatures w14:val="none"/>
          </w:rPr>
          <w:delText xml:space="preserve"> </w:delText>
        </w:r>
      </w:del>
      <w:r w:rsidR="007B74A6">
        <w:rPr>
          <w:rFonts w:ascii="Times New Roman" w:eastAsia="Times New Roman" w:hAnsi="Times New Roman" w:cs="Times New Roman"/>
          <w:kern w:val="0"/>
          <w:sz w:val="24"/>
          <w:szCs w:val="24"/>
          <w14:ligatures w14:val="none"/>
        </w:rPr>
        <w:fldChar w:fldCharType="begin" w:fldLock="1"/>
      </w:r>
      <w:r w:rsidR="0051295E">
        <w:rPr>
          <w:rFonts w:ascii="Times New Roman" w:eastAsia="Times New Roman" w:hAnsi="Times New Roman" w:cs="Times New Roman"/>
          <w:kern w:val="0"/>
          <w:sz w:val="24"/>
          <w:szCs w:val="24"/>
          <w14:ligatures w14:val="none"/>
        </w:rPr>
        <w:instrText>ADDIN CSL_CITATION {"citationItems":[{"id":"ITEM-1","itemData":{"DOI":"10.1007/978-0-387-35099-8_4","ISBN":"978-0-387-35099-8","abstract":"In Chapters 2 and 3, we discussed variance estimating techniques based on random groups and balanced half-samples. Both of these methods are members of the class of variance estimators that employ the ideas of subsample replication. Another subsample replication technique, called the jackknife, has also been suggested as a broadly useful method of variance estimation. As in the case of the two previous methods, the jackknife derives estimates of the parameter of interest from each of several subsamples of the parent sample and then estimates the variance of the parent sample estimator from the variability between the subsample estimates.","author":[{"dropping-particle":"","family":"Wolter","given":"Kirk M","non-dropping-particle":"","parse-names":false,"suffix":""}],"editor":[{"dropping-particle":"","family":"Wolter","given":"Kirk M","non-dropping-particle":"","parse-names":false,"suffix":""}],"id":"ITEM-1","issued":{"date-parts":[["2007"]]},"page":"151-193","publisher":"Springer New York","publisher-place":"New York, NY","title":"The Jackknife Method BT  - Introduction to Variance Estimation","type":"chapter"},"uris":["http://www.mendeley.com/documents/?uuid=464cc60a-3321-4724-b347-b3999e4a33b7"]}],"mendeley":{"formattedCitation":"(Wolter, 2007)","plainTextFormattedCitation":"(Wolter, 2007)","previouslyFormattedCitation":"(Wolter, 2007)"},"properties":{"noteIndex":0},"schema":"https://github.com/citation-style-language/schema/raw/master/csl-citation.json"}</w:instrText>
      </w:r>
      <w:r w:rsidR="007B74A6">
        <w:rPr>
          <w:rFonts w:ascii="Times New Roman" w:eastAsia="Times New Roman" w:hAnsi="Times New Roman" w:cs="Times New Roman"/>
          <w:kern w:val="0"/>
          <w:sz w:val="24"/>
          <w:szCs w:val="24"/>
          <w14:ligatures w14:val="none"/>
        </w:rPr>
        <w:fldChar w:fldCharType="separate"/>
      </w:r>
      <w:r w:rsidR="007B74A6" w:rsidRPr="007B74A6">
        <w:rPr>
          <w:rFonts w:ascii="Times New Roman" w:eastAsia="Times New Roman" w:hAnsi="Times New Roman" w:cs="Times New Roman"/>
          <w:noProof/>
          <w:kern w:val="0"/>
          <w:sz w:val="24"/>
          <w:szCs w:val="24"/>
          <w14:ligatures w14:val="none"/>
        </w:rPr>
        <w:t>(Wolter, 2007)</w:t>
      </w:r>
      <w:r w:rsidR="007B74A6">
        <w:rPr>
          <w:rFonts w:ascii="Times New Roman" w:eastAsia="Times New Roman" w:hAnsi="Times New Roman" w:cs="Times New Roman"/>
          <w:kern w:val="0"/>
          <w:sz w:val="24"/>
          <w:szCs w:val="24"/>
          <w14:ligatures w14:val="none"/>
        </w:rPr>
        <w:fldChar w:fldCharType="end"/>
      </w:r>
      <w:r w:rsidRPr="00486E84">
        <w:rPr>
          <w:rFonts w:ascii="Times New Roman" w:eastAsia="Times New Roman" w:hAnsi="Times New Roman" w:cs="Times New Roman"/>
          <w:kern w:val="0"/>
          <w:sz w:val="24"/>
          <w:szCs w:val="24"/>
          <w14:ligatures w14:val="none"/>
        </w:rPr>
        <w:t>.</w:t>
      </w:r>
      <w:bookmarkEnd w:id="298"/>
      <w:ins w:id="303" w:author="Saraf, Sakshi" w:date="2025-09-26T23:28:00Z" w16du:dateUtc="2025-09-27T04:28:00Z">
        <w:r w:rsidR="003D5011">
          <w:rPr>
            <w:rFonts w:ascii="Times New Roman" w:eastAsia="Times New Roman" w:hAnsi="Times New Roman" w:cs="Times New Roman"/>
            <w:kern w:val="0"/>
            <w:sz w:val="24"/>
            <w:szCs w:val="24"/>
            <w14:ligatures w14:val="none"/>
          </w:rPr>
          <w:t xml:space="preserve"> </w:t>
        </w:r>
      </w:ins>
    </w:p>
    <w:p w14:paraId="5693CEAF" w14:textId="7E1B5487" w:rsidR="00625BE1" w:rsidDel="003B0C7F" w:rsidRDefault="00625BE1" w:rsidP="00A60AFE">
      <w:pPr>
        <w:autoSpaceDE w:val="0"/>
        <w:autoSpaceDN w:val="0"/>
        <w:adjustRightInd w:val="0"/>
        <w:spacing w:after="0" w:line="240" w:lineRule="auto"/>
        <w:rPr>
          <w:del w:id="304" w:author="Saraf, Sakshi" w:date="2025-09-19T17:24:00Z" w16du:dateUtc="2025-09-19T22:24:00Z"/>
          <w:rFonts w:ascii="Times New Roman" w:eastAsia="Times New Roman" w:hAnsi="Times New Roman" w:cs="Times New Roman"/>
          <w:b/>
          <w:bCs/>
          <w:kern w:val="0"/>
          <w:sz w:val="24"/>
          <w:szCs w:val="24"/>
          <w14:ligatures w14:val="none"/>
        </w:rPr>
      </w:pPr>
    </w:p>
    <w:p w14:paraId="172C4377" w14:textId="187CB5B5" w:rsidR="003B0C7F" w:rsidRDefault="00A60AFE" w:rsidP="00A60AFE">
      <w:pPr>
        <w:autoSpaceDE w:val="0"/>
        <w:autoSpaceDN w:val="0"/>
        <w:adjustRightInd w:val="0"/>
        <w:spacing w:after="0" w:line="240" w:lineRule="auto"/>
        <w:rPr>
          <w:ins w:id="305" w:author="Saraf, Sakshi" w:date="2025-09-19T17:24:00Z" w16du:dateUtc="2025-09-19T22:24:00Z"/>
          <w:rFonts w:ascii="Times New Roman" w:eastAsia="Times New Roman" w:hAnsi="Times New Roman" w:cs="Times New Roman"/>
          <w:kern w:val="0"/>
          <w:sz w:val="24"/>
          <w:szCs w:val="24"/>
          <w14:ligatures w14:val="none"/>
        </w:rPr>
      </w:pPr>
      <w:del w:id="306" w:author="Saraf, Sakshi" w:date="2025-09-19T17:12:00Z" w16du:dateUtc="2025-09-19T22:12:00Z">
        <w:r w:rsidRPr="003D4D69" w:rsidDel="00FB2B6F">
          <w:rPr>
            <w:rFonts w:ascii="Times New Roman" w:eastAsia="Times New Roman" w:hAnsi="Times New Roman" w:cs="Times New Roman"/>
            <w:color w:val="000000" w:themeColor="text1"/>
            <w:kern w:val="0"/>
            <w:sz w:val="24"/>
            <w:szCs w:val="24"/>
            <w14:ligatures w14:val="none"/>
          </w:rPr>
          <w:delText xml:space="preserve">We </w:delText>
        </w:r>
        <w:r w:rsidR="003F6D29" w:rsidDel="00FB2B6F">
          <w:rPr>
            <w:rFonts w:ascii="Times New Roman" w:eastAsia="Times New Roman" w:hAnsi="Times New Roman" w:cs="Times New Roman"/>
            <w:color w:val="000000" w:themeColor="text1"/>
            <w:kern w:val="0"/>
            <w:sz w:val="24"/>
            <w:szCs w:val="24"/>
            <w14:ligatures w14:val="none"/>
          </w:rPr>
          <w:delText>combined</w:delText>
        </w:r>
        <w:r w:rsidR="003F6D29" w:rsidRPr="003D4D69" w:rsidDel="00FB2B6F">
          <w:rPr>
            <w:rFonts w:ascii="Times New Roman" w:eastAsia="Times New Roman" w:hAnsi="Times New Roman" w:cs="Times New Roman"/>
            <w:color w:val="000000" w:themeColor="text1"/>
            <w:kern w:val="0"/>
            <w:sz w:val="24"/>
            <w:szCs w:val="24"/>
            <w14:ligatures w14:val="none"/>
          </w:rPr>
          <w:delText xml:space="preserve"> </w:delText>
        </w:r>
        <w:r w:rsidRPr="003D4D69" w:rsidDel="00FB2B6F">
          <w:rPr>
            <w:rFonts w:ascii="Times New Roman" w:eastAsia="Times New Roman" w:hAnsi="Times New Roman" w:cs="Times New Roman"/>
            <w:color w:val="000000" w:themeColor="text1"/>
            <w:kern w:val="0"/>
            <w:sz w:val="24"/>
            <w:szCs w:val="24"/>
            <w14:ligatures w14:val="none"/>
          </w:rPr>
          <w:delText xml:space="preserve">the MEOF samples </w:delText>
        </w:r>
        <w:r w:rsidR="00760CF6" w:rsidDel="00FB2B6F">
          <w:rPr>
            <w:rFonts w:ascii="Times New Roman" w:eastAsia="Times New Roman" w:hAnsi="Times New Roman" w:cs="Times New Roman"/>
            <w:color w:val="000000" w:themeColor="text1"/>
            <w:kern w:val="0"/>
            <w:sz w:val="24"/>
            <w:szCs w:val="24"/>
            <w14:ligatures w14:val="none"/>
          </w:rPr>
          <w:delText xml:space="preserve">collected in the field </w:delText>
        </w:r>
        <w:r w:rsidRPr="003D4D69" w:rsidDel="00FB2B6F">
          <w:rPr>
            <w:rFonts w:ascii="Times New Roman" w:eastAsia="Times New Roman" w:hAnsi="Times New Roman" w:cs="Times New Roman"/>
            <w:color w:val="000000" w:themeColor="text1"/>
            <w:kern w:val="0"/>
            <w:sz w:val="24"/>
            <w:szCs w:val="24"/>
            <w14:ligatures w14:val="none"/>
          </w:rPr>
          <w:delText xml:space="preserve">from 2016-2022 with UAS-derived </w:delText>
        </w:r>
        <w:r w:rsidR="00733F11" w:rsidRPr="003D4D69" w:rsidDel="00FB2B6F">
          <w:rPr>
            <w:rFonts w:ascii="Times New Roman" w:eastAsia="Times New Roman" w:hAnsi="Times New Roman" w:cs="Times New Roman"/>
            <w:color w:val="000000" w:themeColor="text1"/>
            <w:kern w:val="0"/>
            <w:sz w:val="24"/>
            <w:szCs w:val="24"/>
            <w14:ligatures w14:val="none"/>
          </w:rPr>
          <w:delText>5283</w:delText>
        </w:r>
        <w:r w:rsidRPr="003D4D69" w:rsidDel="00FB2B6F">
          <w:rPr>
            <w:rFonts w:ascii="Times New Roman" w:eastAsia="Times New Roman" w:hAnsi="Times New Roman" w:cs="Times New Roman"/>
            <w:color w:val="000000" w:themeColor="text1"/>
            <w:kern w:val="0"/>
            <w:sz w:val="24"/>
            <w:szCs w:val="24"/>
            <w14:ligatures w14:val="none"/>
          </w:rPr>
          <w:delText xml:space="preserve"> samples fr</w:delText>
        </w:r>
        <w:r w:rsidR="00760CF6" w:rsidDel="00FB2B6F">
          <w:rPr>
            <w:rFonts w:ascii="Times New Roman" w:eastAsia="Times New Roman" w:hAnsi="Times New Roman" w:cs="Times New Roman"/>
            <w:color w:val="000000" w:themeColor="text1"/>
            <w:kern w:val="0"/>
            <w:sz w:val="24"/>
            <w:szCs w:val="24"/>
            <w14:ligatures w14:val="none"/>
          </w:rPr>
          <w:delText>om</w:delText>
        </w:r>
        <w:r w:rsidRPr="003D4D69" w:rsidDel="00FB2B6F">
          <w:rPr>
            <w:rFonts w:ascii="Times New Roman" w:eastAsia="Times New Roman" w:hAnsi="Times New Roman" w:cs="Times New Roman"/>
            <w:color w:val="000000" w:themeColor="text1"/>
            <w:kern w:val="0"/>
            <w:sz w:val="24"/>
            <w:szCs w:val="24"/>
            <w14:ligatures w14:val="none"/>
          </w:rPr>
          <w:delText xml:space="preserve"> 2023, </w:delText>
        </w:r>
        <w:r w:rsidR="00760CF6" w:rsidDel="00FB2B6F">
          <w:rPr>
            <w:rFonts w:ascii="Times New Roman" w:eastAsia="Times New Roman" w:hAnsi="Times New Roman" w:cs="Times New Roman"/>
            <w:color w:val="000000" w:themeColor="text1"/>
            <w:kern w:val="0"/>
            <w:sz w:val="24"/>
            <w:szCs w:val="24"/>
            <w14:ligatures w14:val="none"/>
          </w:rPr>
          <w:delText>resulting in a</w:delText>
        </w:r>
        <w:r w:rsidRPr="003D4D69" w:rsidDel="00FB2B6F">
          <w:rPr>
            <w:rFonts w:ascii="Times New Roman" w:eastAsia="Times New Roman" w:hAnsi="Times New Roman" w:cs="Times New Roman"/>
            <w:color w:val="000000" w:themeColor="text1"/>
            <w:kern w:val="0"/>
            <w:sz w:val="24"/>
            <w:szCs w:val="24"/>
            <w14:ligatures w14:val="none"/>
          </w:rPr>
          <w:delText xml:space="preserve"> total of 22</w:delText>
        </w:r>
        <w:r w:rsidR="00E53211" w:rsidDel="00FB2B6F">
          <w:rPr>
            <w:rFonts w:ascii="Times New Roman" w:eastAsia="Times New Roman" w:hAnsi="Times New Roman" w:cs="Times New Roman"/>
            <w:color w:val="000000" w:themeColor="text1"/>
            <w:kern w:val="0"/>
            <w:sz w:val="24"/>
            <w:szCs w:val="24"/>
            <w14:ligatures w14:val="none"/>
          </w:rPr>
          <w:delText>,</w:delText>
        </w:r>
        <w:r w:rsidRPr="003D4D69" w:rsidDel="00FB2B6F">
          <w:rPr>
            <w:rFonts w:ascii="Times New Roman" w:eastAsia="Times New Roman" w:hAnsi="Times New Roman" w:cs="Times New Roman"/>
            <w:color w:val="000000" w:themeColor="text1"/>
            <w:kern w:val="0"/>
            <w:sz w:val="24"/>
            <w:szCs w:val="24"/>
            <w14:ligatures w14:val="none"/>
          </w:rPr>
          <w:delText xml:space="preserve">972 samples. </w:delText>
        </w:r>
      </w:del>
      <w:del w:id="307" w:author="Saraf, Sakshi" w:date="2025-09-19T17:11:00Z" w16du:dateUtc="2025-09-19T22:11:00Z">
        <w:r w:rsidR="004257F5" w:rsidRPr="003D4D69" w:rsidDel="00FB2B6F">
          <w:rPr>
            <w:rFonts w:ascii="Times New Roman" w:eastAsia="Times New Roman" w:hAnsi="Times New Roman" w:cs="Times New Roman"/>
            <w:color w:val="000000" w:themeColor="text1"/>
            <w:kern w:val="0"/>
            <w:sz w:val="24"/>
            <w:szCs w:val="24"/>
            <w14:ligatures w14:val="none"/>
          </w:rPr>
          <w:delText xml:space="preserve">We removed the duplicate samples </w:delText>
        </w:r>
        <w:r w:rsidR="004257F5" w:rsidRPr="002D3563" w:rsidDel="00FB2B6F">
          <w:rPr>
            <w:rFonts w:ascii="Times New Roman" w:eastAsia="Times New Roman" w:hAnsi="Times New Roman" w:cs="Times New Roman"/>
            <w:kern w:val="0"/>
            <w:sz w:val="24"/>
            <w:szCs w:val="24"/>
            <w14:ligatures w14:val="none"/>
          </w:rPr>
          <w:delText xml:space="preserve">from different sources </w:delText>
        </w:r>
        <w:r w:rsidR="005665C4" w:rsidDel="00FB2B6F">
          <w:rPr>
            <w:rFonts w:ascii="Times New Roman" w:eastAsia="Times New Roman" w:hAnsi="Times New Roman" w:cs="Times New Roman"/>
            <w:kern w:val="0"/>
            <w:sz w:val="24"/>
            <w:szCs w:val="24"/>
            <w14:ligatures w14:val="none"/>
          </w:rPr>
          <w:delText>falling</w:delText>
        </w:r>
        <w:r w:rsidR="004257F5" w:rsidRPr="002D3563" w:rsidDel="00FB2B6F">
          <w:rPr>
            <w:rFonts w:ascii="Times New Roman" w:eastAsia="Times New Roman" w:hAnsi="Times New Roman" w:cs="Times New Roman"/>
            <w:kern w:val="0"/>
            <w:sz w:val="24"/>
            <w:szCs w:val="24"/>
            <w14:ligatures w14:val="none"/>
          </w:rPr>
          <w:delText xml:space="preserve"> within </w:delText>
        </w:r>
        <w:r w:rsidR="004257F5" w:rsidDel="00FB2B6F">
          <w:rPr>
            <w:rFonts w:ascii="Times New Roman" w:eastAsia="Times New Roman" w:hAnsi="Times New Roman" w:cs="Times New Roman"/>
            <w:kern w:val="0"/>
            <w:sz w:val="24"/>
            <w:szCs w:val="24"/>
            <w14:ligatures w14:val="none"/>
          </w:rPr>
          <w:delText xml:space="preserve">the </w:delText>
        </w:r>
        <w:r w:rsidR="004257F5" w:rsidRPr="002D3563" w:rsidDel="00FB2B6F">
          <w:rPr>
            <w:rFonts w:ascii="Times New Roman" w:eastAsia="Times New Roman" w:hAnsi="Times New Roman" w:cs="Times New Roman"/>
            <w:kern w:val="0"/>
            <w:sz w:val="24"/>
            <w:szCs w:val="24"/>
            <w14:ligatures w14:val="none"/>
          </w:rPr>
          <w:delText>same pixel location for the same year</w:delText>
        </w:r>
        <w:r w:rsidR="004257F5" w:rsidDel="00FB2B6F">
          <w:rPr>
            <w:rFonts w:ascii="Times New Roman" w:eastAsia="Times New Roman" w:hAnsi="Times New Roman" w:cs="Times New Roman"/>
            <w:kern w:val="0"/>
            <w:sz w:val="24"/>
            <w:szCs w:val="24"/>
            <w14:ligatures w14:val="none"/>
          </w:rPr>
          <w:delText xml:space="preserve">. After removing the duplicates, we had 20275 sample points. We </w:delText>
        </w:r>
        <w:r w:rsidR="00E53211" w:rsidDel="00FB2B6F">
          <w:rPr>
            <w:rFonts w:ascii="Times New Roman" w:eastAsia="Times New Roman" w:hAnsi="Times New Roman" w:cs="Times New Roman"/>
            <w:kern w:val="0"/>
            <w:sz w:val="24"/>
            <w:szCs w:val="24"/>
            <w14:ligatures w14:val="none"/>
          </w:rPr>
          <w:delText>calculat</w:delText>
        </w:r>
        <w:r w:rsidRPr="002D3563" w:rsidDel="00FB2B6F">
          <w:rPr>
            <w:rFonts w:ascii="Times New Roman" w:eastAsia="Times New Roman" w:hAnsi="Times New Roman" w:cs="Times New Roman"/>
            <w:color w:val="000000" w:themeColor="text1"/>
            <w:kern w:val="0"/>
            <w:sz w:val="24"/>
            <w:szCs w:val="24"/>
            <w14:ligatures w14:val="none"/>
          </w:rPr>
          <w:delText>ed</w:delText>
        </w:r>
        <w:r w:rsidR="004257F5" w:rsidDel="00FB2B6F">
          <w:rPr>
            <w:rFonts w:ascii="Times New Roman" w:eastAsia="Times New Roman" w:hAnsi="Times New Roman" w:cs="Times New Roman"/>
            <w:color w:val="000000" w:themeColor="text1"/>
            <w:kern w:val="0"/>
            <w:sz w:val="24"/>
            <w:szCs w:val="24"/>
            <w14:ligatures w14:val="none"/>
          </w:rPr>
          <w:delText xml:space="preserve"> the</w:delText>
        </w:r>
        <w:r w:rsidRPr="002D3563" w:rsidDel="00FB2B6F">
          <w:rPr>
            <w:rFonts w:ascii="Times New Roman" w:eastAsia="Times New Roman" w:hAnsi="Times New Roman" w:cs="Times New Roman"/>
            <w:color w:val="000000" w:themeColor="text1"/>
            <w:kern w:val="0"/>
            <w:sz w:val="24"/>
            <w:szCs w:val="24"/>
            <w14:ligatures w14:val="none"/>
          </w:rPr>
          <w:delText xml:space="preserve"> Global Moran’s I </w:delText>
        </w:r>
        <w:r w:rsidDel="00FB2B6F">
          <w:rPr>
            <w:rFonts w:ascii="Times New Roman" w:eastAsia="Times New Roman" w:hAnsi="Times New Roman" w:cs="Times New Roman"/>
            <w:color w:val="000000" w:themeColor="text1"/>
            <w:kern w:val="0"/>
            <w:sz w:val="24"/>
            <w:szCs w:val="24"/>
            <w14:ligatures w14:val="none"/>
          </w:rPr>
          <w:delText>to</w:delText>
        </w:r>
        <w:r w:rsidRPr="002D3563" w:rsidDel="00FB2B6F">
          <w:rPr>
            <w:rFonts w:ascii="Times New Roman" w:eastAsia="Times New Roman" w:hAnsi="Times New Roman" w:cs="Times New Roman"/>
            <w:color w:val="000000" w:themeColor="text1"/>
            <w:kern w:val="0"/>
            <w:sz w:val="24"/>
            <w:szCs w:val="24"/>
            <w14:ligatures w14:val="none"/>
          </w:rPr>
          <w:delText xml:space="preserve"> </w:delText>
        </w:r>
        <w:r w:rsidR="00E53211" w:rsidDel="00FB2B6F">
          <w:rPr>
            <w:rFonts w:ascii="Times New Roman" w:eastAsia="Times New Roman" w:hAnsi="Times New Roman" w:cs="Times New Roman"/>
            <w:color w:val="000000" w:themeColor="text1"/>
            <w:kern w:val="0"/>
            <w:sz w:val="24"/>
            <w:szCs w:val="24"/>
            <w14:ligatures w14:val="none"/>
          </w:rPr>
          <w:delText>estimate the</w:delText>
        </w:r>
        <w:r w:rsidR="00E53211" w:rsidRPr="002D3563" w:rsidDel="00FB2B6F">
          <w:rPr>
            <w:rFonts w:ascii="Times New Roman" w:eastAsia="Times New Roman" w:hAnsi="Times New Roman" w:cs="Times New Roman"/>
            <w:color w:val="000000" w:themeColor="text1"/>
            <w:kern w:val="0"/>
            <w:sz w:val="24"/>
            <w:szCs w:val="24"/>
            <w14:ligatures w14:val="none"/>
          </w:rPr>
          <w:delText xml:space="preserve"> </w:delText>
        </w:r>
        <w:r w:rsidRPr="002D3563" w:rsidDel="00FB2B6F">
          <w:rPr>
            <w:rFonts w:ascii="Times New Roman" w:eastAsia="Times New Roman" w:hAnsi="Times New Roman" w:cs="Times New Roman"/>
            <w:color w:val="000000" w:themeColor="text1"/>
            <w:kern w:val="0"/>
            <w:sz w:val="24"/>
            <w:szCs w:val="24"/>
            <w14:ligatures w14:val="none"/>
          </w:rPr>
          <w:delText>spatial autocorrelation between the samples within each year.</w:delText>
        </w:r>
        <w:r w:rsidR="004257F5" w:rsidDel="00FB2B6F">
          <w:rPr>
            <w:rFonts w:ascii="Times New Roman" w:eastAsia="Times New Roman" w:hAnsi="Times New Roman" w:cs="Times New Roman"/>
            <w:color w:val="000000" w:themeColor="text1"/>
            <w:kern w:val="0"/>
            <w:sz w:val="24"/>
            <w:szCs w:val="24"/>
            <w14:ligatures w14:val="none"/>
          </w:rPr>
          <w:delText xml:space="preserve"> </w:delText>
        </w:r>
        <w:r w:rsidR="00960D5C" w:rsidDel="00FB2B6F">
          <w:rPr>
            <w:rFonts w:ascii="Times New Roman" w:eastAsia="Times New Roman" w:hAnsi="Times New Roman" w:cs="Times New Roman"/>
            <w:color w:val="000000" w:themeColor="text1"/>
            <w:kern w:val="0"/>
            <w:sz w:val="24"/>
            <w:szCs w:val="24"/>
            <w14:ligatures w14:val="none"/>
          </w:rPr>
          <w:delText xml:space="preserve">Due to high </w:delText>
        </w:r>
        <w:r w:rsidR="00E53211" w:rsidDel="00FB2B6F">
          <w:rPr>
            <w:rFonts w:ascii="Times New Roman" w:eastAsia="Times New Roman" w:hAnsi="Times New Roman" w:cs="Times New Roman"/>
            <w:color w:val="000000" w:themeColor="text1"/>
            <w:kern w:val="0"/>
            <w:sz w:val="24"/>
            <w:szCs w:val="24"/>
            <w14:ligatures w14:val="none"/>
          </w:rPr>
          <w:delText xml:space="preserve">positive </w:delText>
        </w:r>
        <w:r w:rsidR="00960D5C" w:rsidDel="00FB2B6F">
          <w:rPr>
            <w:rFonts w:ascii="Times New Roman" w:eastAsia="Times New Roman" w:hAnsi="Times New Roman" w:cs="Times New Roman"/>
            <w:color w:val="000000" w:themeColor="text1"/>
            <w:kern w:val="0"/>
            <w:sz w:val="24"/>
            <w:szCs w:val="24"/>
            <w14:ligatures w14:val="none"/>
          </w:rPr>
          <w:delText xml:space="preserve">spatial </w:delText>
        </w:r>
        <w:r w:rsidR="000714EA" w:rsidDel="00FB2B6F">
          <w:rPr>
            <w:rFonts w:ascii="Times New Roman" w:eastAsia="Times New Roman" w:hAnsi="Times New Roman" w:cs="Times New Roman"/>
            <w:color w:val="000000" w:themeColor="text1"/>
            <w:kern w:val="0"/>
            <w:sz w:val="24"/>
            <w:szCs w:val="24"/>
            <w14:ligatures w14:val="none"/>
          </w:rPr>
          <w:delText>auto</w:delText>
        </w:r>
        <w:r w:rsidR="00960D5C" w:rsidDel="00FB2B6F">
          <w:rPr>
            <w:rFonts w:ascii="Times New Roman" w:eastAsia="Times New Roman" w:hAnsi="Times New Roman" w:cs="Times New Roman"/>
            <w:color w:val="000000" w:themeColor="text1"/>
            <w:kern w:val="0"/>
            <w:sz w:val="24"/>
            <w:szCs w:val="24"/>
            <w14:ligatures w14:val="none"/>
          </w:rPr>
          <w:delText xml:space="preserve">correlation for samples in 2019, we </w:delText>
        </w:r>
        <w:r w:rsidR="00A37E83" w:rsidDel="00FB2B6F">
          <w:rPr>
            <w:rFonts w:ascii="Times New Roman" w:eastAsia="Times New Roman" w:hAnsi="Times New Roman" w:cs="Times New Roman"/>
            <w:kern w:val="0"/>
            <w:sz w:val="24"/>
            <w:szCs w:val="24"/>
            <w14:ligatures w14:val="none"/>
          </w:rPr>
          <w:delText>removed samples</w:delText>
        </w:r>
        <w:r w:rsidR="004257F5" w:rsidDel="00FB2B6F">
          <w:rPr>
            <w:rFonts w:ascii="Times New Roman" w:eastAsia="Times New Roman" w:hAnsi="Times New Roman" w:cs="Times New Roman"/>
            <w:kern w:val="0"/>
            <w:sz w:val="24"/>
            <w:szCs w:val="24"/>
            <w14:ligatures w14:val="none"/>
          </w:rPr>
          <w:delText xml:space="preserve"> within </w:delText>
        </w:r>
        <w:r w:rsidR="003F6D29" w:rsidDel="00FB2B6F">
          <w:rPr>
            <w:rFonts w:ascii="Times New Roman" w:eastAsia="Times New Roman" w:hAnsi="Times New Roman" w:cs="Times New Roman"/>
            <w:kern w:val="0"/>
            <w:sz w:val="24"/>
            <w:szCs w:val="24"/>
            <w14:ligatures w14:val="none"/>
          </w:rPr>
          <w:delText xml:space="preserve">a </w:delText>
        </w:r>
        <w:r w:rsidR="004257F5" w:rsidDel="00FB2B6F">
          <w:rPr>
            <w:rFonts w:ascii="Times New Roman" w:eastAsia="Times New Roman" w:hAnsi="Times New Roman" w:cs="Times New Roman"/>
            <w:kern w:val="0"/>
            <w:sz w:val="24"/>
            <w:szCs w:val="24"/>
            <w14:ligatures w14:val="none"/>
          </w:rPr>
          <w:delText>50</w:delText>
        </w:r>
        <w:r w:rsidR="000714EA" w:rsidDel="00FB2B6F">
          <w:rPr>
            <w:rFonts w:ascii="Times New Roman" w:eastAsia="Times New Roman" w:hAnsi="Times New Roman" w:cs="Times New Roman"/>
            <w:kern w:val="0"/>
            <w:sz w:val="24"/>
            <w:szCs w:val="24"/>
            <w14:ligatures w14:val="none"/>
          </w:rPr>
          <w:delText xml:space="preserve"> </w:delText>
        </w:r>
        <w:r w:rsidR="004257F5" w:rsidDel="00FB2B6F">
          <w:rPr>
            <w:rFonts w:ascii="Times New Roman" w:eastAsia="Times New Roman" w:hAnsi="Times New Roman" w:cs="Times New Roman"/>
            <w:kern w:val="0"/>
            <w:sz w:val="24"/>
            <w:szCs w:val="24"/>
            <w14:ligatures w14:val="none"/>
          </w:rPr>
          <w:delText xml:space="preserve">m distance </w:delText>
        </w:r>
        <w:r w:rsidR="00960D5C" w:rsidDel="00FB2B6F">
          <w:rPr>
            <w:rFonts w:ascii="Times New Roman" w:eastAsia="Times New Roman" w:hAnsi="Times New Roman" w:cs="Times New Roman"/>
            <w:kern w:val="0"/>
            <w:sz w:val="24"/>
            <w:szCs w:val="24"/>
            <w14:ligatures w14:val="none"/>
          </w:rPr>
          <w:delText>for</w:delText>
        </w:r>
        <w:r w:rsidR="004257F5" w:rsidDel="00FB2B6F">
          <w:rPr>
            <w:rFonts w:ascii="Times New Roman" w:eastAsia="Times New Roman" w:hAnsi="Times New Roman" w:cs="Times New Roman"/>
            <w:kern w:val="0"/>
            <w:sz w:val="24"/>
            <w:szCs w:val="24"/>
            <w14:ligatures w14:val="none"/>
          </w:rPr>
          <w:delText xml:space="preserve"> 2019</w:delText>
        </w:r>
        <w:r w:rsidR="00960D5C" w:rsidDel="00FB2B6F">
          <w:rPr>
            <w:rFonts w:ascii="Times New Roman" w:eastAsia="Times New Roman" w:hAnsi="Times New Roman" w:cs="Times New Roman"/>
            <w:kern w:val="0"/>
            <w:sz w:val="24"/>
            <w:szCs w:val="24"/>
            <w14:ligatures w14:val="none"/>
          </w:rPr>
          <w:delText xml:space="preserve"> and </w:delText>
        </w:r>
        <w:r w:rsidR="004257F5" w:rsidDel="00FB2B6F">
          <w:rPr>
            <w:rFonts w:ascii="Times New Roman" w:eastAsia="Times New Roman" w:hAnsi="Times New Roman" w:cs="Times New Roman"/>
            <w:kern w:val="0"/>
            <w:sz w:val="24"/>
            <w:szCs w:val="24"/>
            <w14:ligatures w14:val="none"/>
          </w:rPr>
          <w:delText xml:space="preserve">used </w:delText>
        </w:r>
        <w:r w:rsidR="00625BE1" w:rsidDel="00FB2B6F">
          <w:rPr>
            <w:rFonts w:ascii="Times New Roman" w:eastAsia="Times New Roman" w:hAnsi="Times New Roman" w:cs="Times New Roman"/>
            <w:kern w:val="0"/>
            <w:sz w:val="24"/>
            <w:szCs w:val="24"/>
            <w14:ligatures w14:val="none"/>
          </w:rPr>
          <w:delText xml:space="preserve">the </w:delText>
        </w:r>
        <w:r w:rsidR="000714EA" w:rsidDel="00FB2B6F">
          <w:rPr>
            <w:rFonts w:ascii="Times New Roman" w:eastAsia="Times New Roman" w:hAnsi="Times New Roman" w:cs="Times New Roman"/>
            <w:kern w:val="0"/>
            <w:sz w:val="24"/>
            <w:szCs w:val="24"/>
            <w14:ligatures w14:val="none"/>
          </w:rPr>
          <w:delText xml:space="preserve">remaining </w:delText>
        </w:r>
        <w:r w:rsidR="004257F5" w:rsidDel="00FB2B6F">
          <w:rPr>
            <w:rFonts w:ascii="Times New Roman" w:eastAsia="Times New Roman" w:hAnsi="Times New Roman" w:cs="Times New Roman"/>
            <w:kern w:val="0"/>
            <w:sz w:val="24"/>
            <w:szCs w:val="24"/>
            <w14:ligatures w14:val="none"/>
          </w:rPr>
          <w:delText>11</w:delText>
        </w:r>
        <w:r w:rsidR="00E53211" w:rsidDel="00FB2B6F">
          <w:rPr>
            <w:rFonts w:ascii="Times New Roman" w:eastAsia="Times New Roman" w:hAnsi="Times New Roman" w:cs="Times New Roman"/>
            <w:kern w:val="0"/>
            <w:sz w:val="24"/>
            <w:szCs w:val="24"/>
            <w14:ligatures w14:val="none"/>
          </w:rPr>
          <w:delText>,</w:delText>
        </w:r>
        <w:r w:rsidR="004257F5" w:rsidDel="00FB2B6F">
          <w:rPr>
            <w:rFonts w:ascii="Times New Roman" w:eastAsia="Times New Roman" w:hAnsi="Times New Roman" w:cs="Times New Roman"/>
            <w:kern w:val="0"/>
            <w:sz w:val="24"/>
            <w:szCs w:val="24"/>
            <w14:ligatures w14:val="none"/>
          </w:rPr>
          <w:delText xml:space="preserve">235 samples for the random forest regression model. </w:delText>
        </w:r>
      </w:del>
      <w:bookmarkStart w:id="308" w:name="_Hlk209195349"/>
      <w:bookmarkStart w:id="309" w:name="_Hlk209984763"/>
      <w:ins w:id="310" w:author="Saraf, Sakshi" w:date="2025-09-19T17:09:00Z">
        <w:r w:rsidR="00FB2B6F" w:rsidRPr="00FB2B6F">
          <w:rPr>
            <w:rFonts w:ascii="Times New Roman" w:eastAsia="Times New Roman" w:hAnsi="Times New Roman" w:cs="Times New Roman"/>
            <w:kern w:val="0"/>
            <w:sz w:val="24"/>
            <w:szCs w:val="24"/>
            <w14:ligatures w14:val="none"/>
          </w:rPr>
          <w:t xml:space="preserve">We </w:t>
        </w:r>
      </w:ins>
      <w:ins w:id="311" w:author="Saraf, Sakshi" w:date="2025-09-26T23:15:00Z" w16du:dateUtc="2025-09-27T04:15:00Z">
        <w:r w:rsidR="00AD173B">
          <w:rPr>
            <w:rFonts w:ascii="Times New Roman" w:eastAsia="Times New Roman" w:hAnsi="Times New Roman" w:cs="Times New Roman"/>
            <w:kern w:val="0"/>
            <w:sz w:val="24"/>
            <w:szCs w:val="24"/>
            <w14:ligatures w14:val="none"/>
          </w:rPr>
          <w:t>then</w:t>
        </w:r>
      </w:ins>
      <w:ins w:id="312" w:author="Saraf, Sakshi" w:date="2025-09-19T17:14:00Z" w16du:dateUtc="2025-09-19T22:14:00Z">
        <w:r w:rsidR="00FB2B6F">
          <w:rPr>
            <w:rFonts w:ascii="Times New Roman" w:eastAsia="Times New Roman" w:hAnsi="Times New Roman" w:cs="Times New Roman"/>
            <w:kern w:val="0"/>
            <w:sz w:val="24"/>
            <w:szCs w:val="24"/>
            <w14:ligatures w14:val="none"/>
          </w:rPr>
          <w:t xml:space="preserve"> </w:t>
        </w:r>
      </w:ins>
      <w:ins w:id="313" w:author="Saraf, Sakshi" w:date="2025-09-19T17:09:00Z">
        <w:r w:rsidR="00FB2B6F" w:rsidRPr="00FB2B6F">
          <w:rPr>
            <w:rFonts w:ascii="Times New Roman" w:eastAsia="Times New Roman" w:hAnsi="Times New Roman" w:cs="Times New Roman"/>
            <w:kern w:val="0"/>
            <w:sz w:val="24"/>
            <w:szCs w:val="24"/>
            <w14:ligatures w14:val="none"/>
          </w:rPr>
          <w:t xml:space="preserve">combined field and UAS-derived samples </w:t>
        </w:r>
      </w:ins>
      <w:ins w:id="314" w:author="Saraf, Sakshi" w:date="2025-09-19T17:12:00Z" w16du:dateUtc="2025-09-19T22:12:00Z">
        <w:r w:rsidR="00FB2B6F">
          <w:rPr>
            <w:rFonts w:ascii="Times New Roman" w:eastAsia="Times New Roman" w:hAnsi="Times New Roman" w:cs="Times New Roman"/>
            <w:kern w:val="0"/>
            <w:sz w:val="24"/>
            <w:szCs w:val="24"/>
            <w14:ligatures w14:val="none"/>
          </w:rPr>
          <w:t>from 2016-2023</w:t>
        </w:r>
      </w:ins>
      <w:ins w:id="315" w:author="Saraf, Sakshi" w:date="2025-09-19T17:28:00Z" w16du:dateUtc="2025-09-19T22:28:00Z">
        <w:r w:rsidR="003B0C7F">
          <w:rPr>
            <w:rFonts w:ascii="Times New Roman" w:eastAsia="Times New Roman" w:hAnsi="Times New Roman" w:cs="Times New Roman"/>
            <w:kern w:val="0"/>
            <w:sz w:val="24"/>
            <w:szCs w:val="24"/>
            <w14:ligatures w14:val="none"/>
          </w:rPr>
          <w:t xml:space="preserve">, </w:t>
        </w:r>
      </w:ins>
      <w:ins w:id="316" w:author="Saraf, Sakshi" w:date="2025-09-19T17:28:00Z">
        <w:r w:rsidR="003B0C7F" w:rsidRPr="003B0C7F">
          <w:rPr>
            <w:rFonts w:ascii="Times New Roman" w:eastAsia="Times New Roman" w:hAnsi="Times New Roman" w:cs="Times New Roman"/>
            <w:kern w:val="0"/>
            <w:sz w:val="24"/>
            <w:szCs w:val="24"/>
            <w14:ligatures w14:val="none"/>
          </w:rPr>
          <w:t>resulting in a total of 22</w:t>
        </w:r>
      </w:ins>
      <w:ins w:id="317" w:author="Saraf, Sakshi" w:date="2025-10-07T20:33:00Z" w16du:dateUtc="2025-10-08T01:33:00Z">
        <w:r w:rsidR="00D66CD9">
          <w:rPr>
            <w:rFonts w:ascii="Times New Roman" w:eastAsia="Times New Roman" w:hAnsi="Times New Roman" w:cs="Times New Roman"/>
            <w:kern w:val="0"/>
            <w:sz w:val="24"/>
            <w:szCs w:val="24"/>
            <w14:ligatures w14:val="none"/>
          </w:rPr>
          <w:t>,</w:t>
        </w:r>
      </w:ins>
      <w:ins w:id="318" w:author="Saraf, Sakshi" w:date="2025-09-19T17:28:00Z">
        <w:r w:rsidR="003B0C7F" w:rsidRPr="003B0C7F">
          <w:rPr>
            <w:rFonts w:ascii="Times New Roman" w:eastAsia="Times New Roman" w:hAnsi="Times New Roman" w:cs="Times New Roman"/>
            <w:kern w:val="0"/>
            <w:sz w:val="24"/>
            <w:szCs w:val="24"/>
            <w14:ligatures w14:val="none"/>
          </w:rPr>
          <w:t>972 MEOF percent cover samples for the regional-scale regression analysis described in Section 2.6</w:t>
        </w:r>
      </w:ins>
      <w:ins w:id="319" w:author="Saraf, Sakshi" w:date="2025-09-27T19:32:00Z" w16du:dateUtc="2025-09-28T00:32:00Z">
        <w:r w:rsidR="00067D25">
          <w:rPr>
            <w:rFonts w:ascii="Times New Roman" w:eastAsia="Times New Roman" w:hAnsi="Times New Roman" w:cs="Times New Roman"/>
            <w:kern w:val="0"/>
            <w:sz w:val="24"/>
            <w:szCs w:val="24"/>
            <w14:ligatures w14:val="none"/>
          </w:rPr>
          <w:t xml:space="preserve"> </w:t>
        </w:r>
        <w:bookmarkStart w:id="320" w:name="_Hlk209894245"/>
        <w:r w:rsidR="00067D25">
          <w:rPr>
            <w:rFonts w:ascii="Times New Roman" w:eastAsia="Times New Roman" w:hAnsi="Times New Roman" w:cs="Times New Roman"/>
            <w:kern w:val="0"/>
            <w:sz w:val="24"/>
            <w:szCs w:val="24"/>
            <w14:ligatures w14:val="none"/>
          </w:rPr>
          <w:t xml:space="preserve">and </w:t>
        </w:r>
      </w:ins>
      <w:ins w:id="321" w:author="Saraf, Sakshi" w:date="2025-09-27T19:36:00Z" w16du:dateUtc="2025-09-28T00:36:00Z">
        <w:r w:rsidR="008B676A">
          <w:rPr>
            <w:rFonts w:ascii="Times New Roman" w:eastAsia="Times New Roman" w:hAnsi="Times New Roman" w:cs="Times New Roman"/>
            <w:kern w:val="0"/>
            <w:sz w:val="24"/>
            <w:szCs w:val="24"/>
            <w14:ligatures w14:val="none"/>
          </w:rPr>
          <w:t xml:space="preserve">shown in </w:t>
        </w:r>
      </w:ins>
      <w:ins w:id="322" w:author="Saraf, Sakshi" w:date="2025-09-27T19:32:00Z" w16du:dateUtc="2025-09-28T00:32:00Z">
        <w:r w:rsidR="00067D25">
          <w:rPr>
            <w:rFonts w:ascii="Times New Roman" w:eastAsia="Times New Roman" w:hAnsi="Times New Roman" w:cs="Times New Roman"/>
            <w:kern w:val="0"/>
            <w:sz w:val="24"/>
            <w:szCs w:val="24"/>
            <w14:ligatures w14:val="none"/>
          </w:rPr>
          <w:t>Figure 2</w:t>
        </w:r>
      </w:ins>
      <w:bookmarkEnd w:id="320"/>
      <w:ins w:id="323" w:author="Saraf, Sakshi" w:date="2025-09-19T17:28:00Z">
        <w:r w:rsidR="003B0C7F" w:rsidRPr="003B0C7F">
          <w:rPr>
            <w:rFonts w:ascii="Times New Roman" w:eastAsia="Times New Roman" w:hAnsi="Times New Roman" w:cs="Times New Roman"/>
            <w:kern w:val="0"/>
            <w:sz w:val="24"/>
            <w:szCs w:val="24"/>
            <w14:ligatures w14:val="none"/>
          </w:rPr>
          <w:t>.</w:t>
        </w:r>
      </w:ins>
      <w:bookmarkEnd w:id="308"/>
      <w:ins w:id="324" w:author="Saraf, Sakshi" w:date="2025-09-19T17:28:00Z" w16du:dateUtc="2025-09-19T22:28:00Z">
        <w:r w:rsidR="003B0C7F">
          <w:rPr>
            <w:rFonts w:ascii="Times New Roman" w:eastAsia="Times New Roman" w:hAnsi="Times New Roman" w:cs="Times New Roman"/>
            <w:kern w:val="0"/>
            <w:sz w:val="24"/>
            <w:szCs w:val="24"/>
            <w14:ligatures w14:val="none"/>
          </w:rPr>
          <w:t xml:space="preserve"> </w:t>
        </w:r>
      </w:ins>
    </w:p>
    <w:bookmarkEnd w:id="309"/>
    <w:p w14:paraId="690393A0" w14:textId="65D428C0" w:rsidR="006A133C" w:rsidDel="003B0C7F" w:rsidRDefault="00FB2B6F" w:rsidP="00A60AFE">
      <w:pPr>
        <w:autoSpaceDE w:val="0"/>
        <w:autoSpaceDN w:val="0"/>
        <w:adjustRightInd w:val="0"/>
        <w:spacing w:after="0" w:line="240" w:lineRule="auto"/>
        <w:rPr>
          <w:del w:id="325" w:author="Saraf, Sakshi" w:date="2025-09-19T17:24:00Z" w16du:dateUtc="2025-09-19T22:24:00Z"/>
          <w:rFonts w:ascii="Times New Roman" w:eastAsia="Times New Roman" w:hAnsi="Times New Roman" w:cs="Times New Roman"/>
          <w:kern w:val="0"/>
          <w:sz w:val="24"/>
          <w:szCs w:val="24"/>
          <w14:ligatures w14:val="none"/>
        </w:rPr>
      </w:pPr>
      <w:ins w:id="326" w:author="Saraf, Sakshi" w:date="2025-09-19T17:15:00Z" w16du:dateUtc="2025-09-19T22:15:00Z">
        <w:r>
          <w:rPr>
            <w:rFonts w:ascii="Times New Roman" w:eastAsia="Times New Roman" w:hAnsi="Times New Roman" w:cs="Times New Roman"/>
            <w:kern w:val="0"/>
            <w:sz w:val="24"/>
            <w:szCs w:val="24"/>
            <w14:ligatures w14:val="none"/>
          </w:rPr>
          <w:t xml:space="preserve"> </w:t>
        </w:r>
      </w:ins>
    </w:p>
    <w:p w14:paraId="2CC8914C" w14:textId="77777777" w:rsidR="006A133C" w:rsidRDefault="006A133C" w:rsidP="00A60AFE">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303C62E1" w14:textId="59FB258B" w:rsidR="006A133C" w:rsidRPr="00EA3FB6" w:rsidRDefault="002A29A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625BE1">
        <w:rPr>
          <w:rFonts w:ascii="Times New Roman" w:eastAsia="Times New Roman" w:hAnsi="Times New Roman" w:cs="Times New Roman"/>
          <w:kern w:val="0"/>
          <w:sz w:val="24"/>
          <w:szCs w:val="24"/>
          <w14:ligatures w14:val="none"/>
        </w:rPr>
        <w:t>5</w:t>
      </w:r>
      <w:r w:rsidRPr="00EA3FB6">
        <w:rPr>
          <w:rFonts w:ascii="Times New Roman" w:eastAsia="Times New Roman" w:hAnsi="Times New Roman" w:cs="Times New Roman"/>
          <w:kern w:val="0"/>
          <w:sz w:val="24"/>
          <w:szCs w:val="24"/>
          <w14:ligatures w14:val="none"/>
        </w:rPr>
        <w:t xml:space="preserve"> </w:t>
      </w:r>
      <w:r w:rsidR="006A133C" w:rsidRPr="00EA3FB6">
        <w:rPr>
          <w:rFonts w:ascii="Times New Roman" w:eastAsia="Times New Roman" w:hAnsi="Times New Roman" w:cs="Times New Roman"/>
          <w:kern w:val="0"/>
          <w:sz w:val="24"/>
          <w:szCs w:val="24"/>
          <w14:ligatures w14:val="none"/>
        </w:rPr>
        <w:t>Satellite-derived predictor variables</w:t>
      </w:r>
    </w:p>
    <w:p w14:paraId="17AA2B48" w14:textId="51C976E1" w:rsidR="006A133C" w:rsidRPr="002D3563" w:rsidRDefault="006A133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2D3563">
        <w:rPr>
          <w:rFonts w:ascii="Times New Roman" w:eastAsia="Times New Roman" w:hAnsi="Times New Roman" w:cs="Times New Roman"/>
          <w:kern w:val="0"/>
          <w:sz w:val="24"/>
          <w:szCs w:val="24"/>
          <w14:ligatures w14:val="none"/>
        </w:rPr>
        <w:t xml:space="preserve">We </w:t>
      </w:r>
      <w:r>
        <w:rPr>
          <w:rFonts w:ascii="Times New Roman" w:eastAsia="Times New Roman" w:hAnsi="Times New Roman" w:cs="Times New Roman"/>
          <w:kern w:val="0"/>
          <w:sz w:val="24"/>
          <w:szCs w:val="24"/>
          <w14:ligatures w14:val="none"/>
        </w:rPr>
        <w:t>obtained</w:t>
      </w:r>
      <w:r w:rsidRPr="002D3563">
        <w:rPr>
          <w:rFonts w:ascii="Times New Roman" w:eastAsia="Times New Roman" w:hAnsi="Times New Roman" w:cs="Times New Roman"/>
          <w:kern w:val="0"/>
          <w:sz w:val="24"/>
          <w:szCs w:val="24"/>
          <w14:ligatures w14:val="none"/>
        </w:rPr>
        <w:t xml:space="preserve"> 6</w:t>
      </w:r>
      <w:r>
        <w:rPr>
          <w:rFonts w:ascii="Times New Roman" w:eastAsia="Times New Roman" w:hAnsi="Times New Roman" w:cs="Times New Roman"/>
          <w:kern w:val="0"/>
          <w:sz w:val="24"/>
          <w:szCs w:val="24"/>
          <w14:ligatures w14:val="none"/>
        </w:rPr>
        <w:t>4</w:t>
      </w:r>
      <w:r w:rsidRPr="002D3563">
        <w:rPr>
          <w:rFonts w:ascii="Times New Roman" w:eastAsia="Times New Roman" w:hAnsi="Times New Roman" w:cs="Times New Roman"/>
          <w:kern w:val="0"/>
          <w:sz w:val="24"/>
          <w:szCs w:val="24"/>
          <w14:ligatures w14:val="none"/>
        </w:rPr>
        <w:t xml:space="preserve"> </w:t>
      </w:r>
      <w:r w:rsidR="003F6D29">
        <w:rPr>
          <w:rFonts w:ascii="Times New Roman" w:eastAsia="Times New Roman" w:hAnsi="Times New Roman" w:cs="Times New Roman"/>
          <w:kern w:val="0"/>
          <w:sz w:val="24"/>
          <w:szCs w:val="24"/>
          <w14:ligatures w14:val="none"/>
        </w:rPr>
        <w:t xml:space="preserve">predictor </w:t>
      </w:r>
      <w:r w:rsidRPr="002D3563">
        <w:rPr>
          <w:rFonts w:ascii="Times New Roman" w:eastAsia="Times New Roman" w:hAnsi="Times New Roman" w:cs="Times New Roman"/>
          <w:kern w:val="0"/>
          <w:sz w:val="24"/>
          <w:szCs w:val="24"/>
          <w14:ligatures w14:val="none"/>
        </w:rPr>
        <w:t xml:space="preserve">variables </w:t>
      </w:r>
      <w:r>
        <w:rPr>
          <w:rFonts w:ascii="Times New Roman" w:eastAsia="Times New Roman" w:hAnsi="Times New Roman" w:cs="Times New Roman"/>
          <w:kern w:val="0"/>
          <w:sz w:val="24"/>
          <w:szCs w:val="24"/>
          <w14:ligatures w14:val="none"/>
        </w:rPr>
        <w:t>with</w:t>
      </w:r>
      <w:r w:rsidRPr="002D3563">
        <w:rPr>
          <w:rFonts w:ascii="Times New Roman" w:eastAsia="Times New Roman" w:hAnsi="Times New Roman" w:cs="Times New Roman"/>
          <w:kern w:val="0"/>
          <w:sz w:val="24"/>
          <w:szCs w:val="24"/>
          <w14:ligatures w14:val="none"/>
        </w:rPr>
        <w:t xml:space="preserve"> spatial resolution</w:t>
      </w:r>
      <w:r>
        <w:rPr>
          <w:rFonts w:ascii="Times New Roman" w:eastAsia="Times New Roman" w:hAnsi="Times New Roman" w:cs="Times New Roman"/>
          <w:kern w:val="0"/>
          <w:sz w:val="24"/>
          <w:szCs w:val="24"/>
          <w14:ligatures w14:val="none"/>
        </w:rPr>
        <w:t>s</w:t>
      </w:r>
      <w:r w:rsidRPr="002D3563">
        <w:rPr>
          <w:rFonts w:ascii="Times New Roman" w:eastAsia="Times New Roman" w:hAnsi="Times New Roman" w:cs="Times New Roman"/>
          <w:kern w:val="0"/>
          <w:sz w:val="24"/>
          <w:szCs w:val="24"/>
          <w14:ligatures w14:val="none"/>
        </w:rPr>
        <w:t xml:space="preserve"> ranging between 10</w:t>
      </w:r>
      <w:r w:rsidR="00E5321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m and </w:t>
      </w:r>
      <w:r>
        <w:rPr>
          <w:rFonts w:ascii="Times New Roman" w:eastAsia="Times New Roman" w:hAnsi="Times New Roman" w:cs="Times New Roman"/>
          <w:kern w:val="0"/>
          <w:sz w:val="24"/>
          <w:szCs w:val="24"/>
          <w14:ligatures w14:val="none"/>
        </w:rPr>
        <w:t>1</w:t>
      </w:r>
      <w:r w:rsidR="00E5321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km. We </w:t>
      </w:r>
      <w:r>
        <w:rPr>
          <w:rFonts w:ascii="Times New Roman" w:eastAsia="Times New Roman" w:hAnsi="Times New Roman" w:cs="Times New Roman"/>
          <w:kern w:val="0"/>
          <w:sz w:val="24"/>
          <w:szCs w:val="24"/>
          <w14:ligatures w14:val="none"/>
        </w:rPr>
        <w:t>derived maximum value composites of</w:t>
      </w:r>
      <w:r w:rsidRPr="002D3563">
        <w:rPr>
          <w:rFonts w:ascii="Times New Roman" w:eastAsia="Times New Roman" w:hAnsi="Times New Roman" w:cs="Times New Roman"/>
          <w:kern w:val="0"/>
          <w:sz w:val="24"/>
          <w:szCs w:val="24"/>
          <w14:ligatures w14:val="none"/>
        </w:rPr>
        <w:t xml:space="preserve"> various indices and tasseled caps </w:t>
      </w:r>
      <w:r>
        <w:rPr>
          <w:rFonts w:ascii="Times New Roman" w:eastAsia="Times New Roman" w:hAnsi="Times New Roman" w:cs="Times New Roman"/>
          <w:kern w:val="0"/>
          <w:sz w:val="24"/>
          <w:szCs w:val="24"/>
          <w14:ligatures w14:val="none"/>
        </w:rPr>
        <w:t xml:space="preserve">for the peak summer </w:t>
      </w:r>
      <w:r w:rsidRPr="003D4D69">
        <w:rPr>
          <w:rFonts w:ascii="Times New Roman" w:eastAsia="Times New Roman" w:hAnsi="Times New Roman" w:cs="Times New Roman"/>
          <w:color w:val="000000" w:themeColor="text1"/>
          <w:kern w:val="0"/>
          <w:sz w:val="24"/>
          <w:szCs w:val="24"/>
          <w14:ligatures w14:val="none"/>
        </w:rPr>
        <w:t xml:space="preserve">months with a maximum of 10% cloud cover to enhance the spectral information of the Sentinel 2A imagery (Table </w:t>
      </w:r>
      <w:r w:rsidR="005665C4">
        <w:rPr>
          <w:rFonts w:ascii="Times New Roman" w:eastAsia="Times New Roman" w:hAnsi="Times New Roman" w:cs="Times New Roman"/>
          <w:color w:val="000000" w:themeColor="text1"/>
          <w:kern w:val="0"/>
          <w:sz w:val="24"/>
          <w:szCs w:val="24"/>
          <w14:ligatures w14:val="none"/>
        </w:rPr>
        <w:t>S</w:t>
      </w:r>
      <w:r w:rsidRPr="003D4D69">
        <w:rPr>
          <w:rFonts w:ascii="Times New Roman" w:eastAsia="Times New Roman" w:hAnsi="Times New Roman" w:cs="Times New Roman"/>
          <w:color w:val="000000" w:themeColor="text1"/>
          <w:kern w:val="0"/>
          <w:sz w:val="24"/>
          <w:szCs w:val="24"/>
          <w14:ligatures w14:val="none"/>
        </w:rPr>
        <w:t>4)</w:t>
      </w:r>
      <w:r w:rsidR="009A4B96">
        <w:rPr>
          <w:rFonts w:ascii="Times New Roman" w:eastAsia="Times New Roman" w:hAnsi="Times New Roman" w:cs="Times New Roman"/>
          <w:color w:val="000000" w:themeColor="text1"/>
          <w:kern w:val="0"/>
          <w:sz w:val="24"/>
          <w:szCs w:val="24"/>
          <w14:ligatures w14:val="none"/>
        </w:rPr>
        <w:t xml:space="preserve"> </w:t>
      </w:r>
      <w:r w:rsidR="009A4B96">
        <w:rPr>
          <w:rFonts w:ascii="Times New Roman" w:eastAsia="Times New Roman" w:hAnsi="Times New Roman" w:cs="Times New Roman"/>
          <w:color w:val="000000" w:themeColor="text1"/>
          <w:kern w:val="0"/>
          <w:sz w:val="24"/>
          <w:szCs w:val="24"/>
          <w14:ligatures w14:val="none"/>
        </w:rPr>
        <w:fldChar w:fldCharType="begin" w:fldLock="1"/>
      </w:r>
      <w:r w:rsidR="0056662B">
        <w:rPr>
          <w:rFonts w:ascii="Times New Roman" w:eastAsia="Times New Roman" w:hAnsi="Times New Roman" w:cs="Times New Roman"/>
          <w:color w:val="000000" w:themeColor="text1"/>
          <w:kern w:val="0"/>
          <w:sz w:val="24"/>
          <w:szCs w:val="24"/>
          <w14:ligatures w14:val="none"/>
        </w:rPr>
        <w:instrText>ADDIN CSL_CITATION {"citationItems":[{"id":"ITEM-1","itemData":{"DOI":"10.3390/rs9060584","ISSN":"20724292","abstract":"As part of the Copernicus programme of the European Commission (EC), the European Space Agency (ESA) has developed and is currently operating the Sentinel-2 mission that is acquiring high spatial resolution optical imagery. This article provides a description of the calibration activities and the status of the mission products validation activities after one year in orbit. Measured performances, from the validation activities, cover both Top-Of-Atmosphere (TOA) and Bottom-Of-Atmosphere (BOA) products. The presented results show the good quality of the mission products both in terms of radiometry and geometry and provide an overview on next mission steps related to data quality aspects.","author":[{"dropping-particle":"","family":"Gascon","given":"Ferran","non-dropping-particle":"","parse-names":false,"suffix":""},{"dropping-particle":"","family":"Bouzinac","given":"Catherine","non-dropping-particle":"","parse-names":false,"suffix":""},{"dropping-particle":"","family":"Thépaut","given":"Olivier","non-dropping-particle":"","parse-names":false,"suffix":""},{"dropping-particle":"","family":"Jung","given":"Mathieu","non-dropping-particle":"","parse-names":false,"suffix":""},{"dropping-particle":"","family":"Francesconi","given":"Benjamin","non-dropping-particle":"","parse-names":false,"suffix":""},{"dropping-particle":"","family":"Louis","given":"Jérôme","non-dropping-particle":"","parse-names":false,"suffix":""},{"dropping-particle":"","family":"Lonjou","given":"Vincent","non-dropping-particle":"","parse-names":false,"suffix":""},{"dropping-particle":"","family":"Lafrance","given":"Bruno","non-dropping-particle":"","parse-names":false,"suffix":""},{"dropping-particle":"","family":"Massera","given":"Stéphane","non-dropping-particle":"","parse-names":false,"suffix":""},{"dropping-particle":"","family":"Gaudel-Vacaresse","given":"Angélique","non-dropping-particle":"","parse-names":false,"suffix":""},{"dropping-particle":"","family":"Languille","given":"Florie","non-dropping-particle":"","parse-names":false,"suffix":""},{"dropping-particle":"","family":"Alhammoud","given":"Bahjat","non-dropping-particle":"","parse-names":false,"suffix":""},{"dropping-particle":"","family":"Viallefont","given":"Françoise","non-dropping-particle":"","parse-names":false,"suffix":""},{"dropping-particle":"","family":"Pflug","given":"Bringfried","non-dropping-particle":"","parse-names":false,"suffix":""},{"dropping-particle":"","family":"Bieniarz","given":"Jakub","non-dropping-particle":"","parse-names":false,"suffix":""},{"dropping-particle":"","family":"Clerc","given":"Sébastien","non-dropping-particle":"","parse-names":false,"suffix":""},{"dropping-particle":"","family":"Pessiot","given":"Laëtitia","non-dropping-particle":"","parse-names":false,"suffix":""},{"dropping-particle":"","family":"Trémas","given":"Thierry","non-dropping-particle":"","parse-names":false,"suffix":""},{"dropping-particle":"","family":"Cadau","given":"Enrico","non-dropping-particle":"","parse-names":false,"suffix":""},{"dropping-particle":"","family":"Bonis","given":"Roberto","non-dropping-particle":"De","parse-names":false,"suffix":""},{"dropping-particle":"","family":"Isola","given":"Claudia","non-dropping-particle":"","parse-names":false,"suffix":""},{"dropping-particle":"","family":"Martimort","given":"Philippe","non-dropping-particle":"","parse-names":false,"suffix":""},{"dropping-particle":"","family":"Fernandez","given":"Valérie","non-dropping-particle":"","parse-names":false,"suffix":""}],"container-title":"Remote Sensing","id":"ITEM-1","issue":"6","issued":{"date-parts":[["2017"]]},"title":"Copernicus Sentinel-2A calibration and products validation status","type":"article-journal","volume":"9"},"uris":["http://www.mendeley.com/documents/?uuid=52f59136-6e75-4b0d-9d92-1c3261335bf5"]}],"mendeley":{"formattedCitation":"(Gascon et al., 2017)","plainTextFormattedCitation":"(Gascon et al., 2017)","previouslyFormattedCitation":"(Gascon et al., 2017)"},"properties":{"noteIndex":0},"schema":"https://github.com/citation-style-language/schema/raw/master/csl-citation.json"}</w:instrText>
      </w:r>
      <w:r w:rsidR="009A4B96">
        <w:rPr>
          <w:rFonts w:ascii="Times New Roman" w:eastAsia="Times New Roman" w:hAnsi="Times New Roman" w:cs="Times New Roman"/>
          <w:color w:val="000000" w:themeColor="text1"/>
          <w:kern w:val="0"/>
          <w:sz w:val="24"/>
          <w:szCs w:val="24"/>
          <w14:ligatures w14:val="none"/>
        </w:rPr>
        <w:fldChar w:fldCharType="separate"/>
      </w:r>
      <w:r w:rsidR="009A4B96" w:rsidRPr="009A4B96">
        <w:rPr>
          <w:rFonts w:ascii="Times New Roman" w:eastAsia="Times New Roman" w:hAnsi="Times New Roman" w:cs="Times New Roman"/>
          <w:noProof/>
          <w:color w:val="000000" w:themeColor="text1"/>
          <w:kern w:val="0"/>
          <w:sz w:val="24"/>
          <w:szCs w:val="24"/>
          <w14:ligatures w14:val="none"/>
        </w:rPr>
        <w:t>(Gascon et al., 2017)</w:t>
      </w:r>
      <w:r w:rsidR="009A4B96">
        <w:rPr>
          <w:rFonts w:ascii="Times New Roman" w:eastAsia="Times New Roman" w:hAnsi="Times New Roman" w:cs="Times New Roman"/>
          <w:color w:val="000000" w:themeColor="text1"/>
          <w:kern w:val="0"/>
          <w:sz w:val="24"/>
          <w:szCs w:val="24"/>
          <w14:ligatures w14:val="none"/>
        </w:rPr>
        <w:fldChar w:fldCharType="end"/>
      </w:r>
      <w:r w:rsidRPr="002D3563">
        <w:rPr>
          <w:rFonts w:ascii="Times New Roman" w:eastAsia="Times New Roman" w:hAnsi="Times New Roman" w:cs="Times New Roman"/>
          <w:kern w:val="0"/>
          <w:sz w:val="24"/>
          <w:szCs w:val="24"/>
          <w14:ligatures w14:val="none"/>
        </w:rPr>
        <w:t xml:space="preserve">. </w:t>
      </w:r>
      <w:r>
        <w:rPr>
          <w:rFonts w:ascii="Times New Roman" w:eastAsia="Times New Roman" w:hAnsi="Times New Roman" w:cs="Times New Roman"/>
          <w:kern w:val="0"/>
          <w:sz w:val="24"/>
          <w:szCs w:val="24"/>
          <w14:ligatures w14:val="none"/>
        </w:rPr>
        <w:t>We</w:t>
      </w:r>
      <w:r w:rsidRPr="002D3563">
        <w:rPr>
          <w:rFonts w:ascii="Times New Roman" w:eastAsia="Times New Roman" w:hAnsi="Times New Roman" w:cs="Times New Roman"/>
          <w:kern w:val="0"/>
          <w:sz w:val="24"/>
          <w:szCs w:val="24"/>
          <w14:ligatures w14:val="none"/>
        </w:rPr>
        <w:t xml:space="preserve"> also derived </w:t>
      </w:r>
      <w:r>
        <w:rPr>
          <w:rFonts w:ascii="Times New Roman" w:eastAsia="Times New Roman" w:hAnsi="Times New Roman" w:cs="Times New Roman"/>
          <w:kern w:val="0"/>
          <w:sz w:val="24"/>
          <w:szCs w:val="24"/>
          <w14:ligatures w14:val="none"/>
        </w:rPr>
        <w:t xml:space="preserve">the </w:t>
      </w:r>
      <w:r w:rsidRPr="002D3563">
        <w:rPr>
          <w:rFonts w:ascii="Times New Roman" w:eastAsia="Times New Roman" w:hAnsi="Times New Roman" w:cs="Times New Roman"/>
          <w:kern w:val="0"/>
          <w:sz w:val="24"/>
          <w:szCs w:val="24"/>
          <w14:ligatures w14:val="none"/>
        </w:rPr>
        <w:t xml:space="preserve">coefficient of variation (standard deviation/mean) composites to represent the variability of the </w:t>
      </w:r>
      <w:r>
        <w:rPr>
          <w:rFonts w:ascii="Times New Roman" w:eastAsia="Times New Roman" w:hAnsi="Times New Roman" w:cs="Times New Roman"/>
          <w:kern w:val="0"/>
          <w:sz w:val="24"/>
          <w:szCs w:val="24"/>
          <w14:ligatures w14:val="none"/>
        </w:rPr>
        <w:t>indices</w:t>
      </w:r>
      <w:r w:rsidRPr="002D3563">
        <w:rPr>
          <w:rFonts w:ascii="Times New Roman" w:eastAsia="Times New Roman" w:hAnsi="Times New Roman" w:cs="Times New Roman"/>
          <w:kern w:val="0"/>
          <w:sz w:val="24"/>
          <w:szCs w:val="24"/>
          <w14:ligatures w14:val="none"/>
        </w:rPr>
        <w:t xml:space="preserve"> or </w:t>
      </w:r>
      <w:r w:rsidR="00E53211">
        <w:rPr>
          <w:rFonts w:ascii="Times New Roman" w:eastAsia="Times New Roman" w:hAnsi="Times New Roman" w:cs="Times New Roman"/>
          <w:kern w:val="0"/>
          <w:sz w:val="24"/>
          <w:szCs w:val="24"/>
          <w14:ligatures w14:val="none"/>
        </w:rPr>
        <w:t xml:space="preserve">the </w:t>
      </w:r>
      <w:r w:rsidRPr="002D3563">
        <w:rPr>
          <w:rFonts w:ascii="Times New Roman" w:eastAsia="Times New Roman" w:hAnsi="Times New Roman" w:cs="Times New Roman"/>
          <w:kern w:val="0"/>
          <w:sz w:val="24"/>
          <w:szCs w:val="24"/>
          <w14:ligatures w14:val="none"/>
        </w:rPr>
        <w:t xml:space="preserve">tasseled cap </w:t>
      </w:r>
      <w:r w:rsidR="00E53211">
        <w:rPr>
          <w:rFonts w:ascii="Times New Roman" w:eastAsia="Times New Roman" w:hAnsi="Times New Roman" w:cs="Times New Roman"/>
          <w:kern w:val="0"/>
          <w:sz w:val="24"/>
          <w:szCs w:val="24"/>
          <w14:ligatures w14:val="none"/>
        </w:rPr>
        <w:t xml:space="preserve">components </w:t>
      </w:r>
      <w:r w:rsidRPr="002D3563">
        <w:rPr>
          <w:rFonts w:ascii="Times New Roman" w:eastAsia="Times New Roman" w:hAnsi="Times New Roman" w:cs="Times New Roman"/>
          <w:kern w:val="0"/>
          <w:sz w:val="24"/>
          <w:szCs w:val="24"/>
          <w14:ligatures w14:val="none"/>
        </w:rPr>
        <w:t xml:space="preserve">across the summer months. </w:t>
      </w:r>
      <w:r w:rsidR="006A623F" w:rsidRPr="006A623F">
        <w:rPr>
          <w:rFonts w:ascii="Times New Roman" w:eastAsia="Times New Roman" w:hAnsi="Times New Roman" w:cs="Times New Roman"/>
          <w:kern w:val="0"/>
          <w:sz w:val="24"/>
          <w:szCs w:val="24"/>
          <w14:ligatures w14:val="none"/>
        </w:rPr>
        <w:t xml:space="preserve">For variables affected by high cloud cover or limited image availability in the </w:t>
      </w:r>
      <w:r w:rsidR="006A623F">
        <w:rPr>
          <w:rFonts w:ascii="Times New Roman" w:eastAsia="Times New Roman" w:hAnsi="Times New Roman" w:cs="Times New Roman"/>
          <w:kern w:val="0"/>
          <w:sz w:val="24"/>
          <w:szCs w:val="24"/>
          <w14:ligatures w14:val="none"/>
        </w:rPr>
        <w:t xml:space="preserve">seasonal </w:t>
      </w:r>
      <w:r w:rsidR="006A623F" w:rsidRPr="006A623F">
        <w:rPr>
          <w:rFonts w:ascii="Times New Roman" w:eastAsia="Times New Roman" w:hAnsi="Times New Roman" w:cs="Times New Roman"/>
          <w:kern w:val="0"/>
          <w:sz w:val="24"/>
          <w:szCs w:val="24"/>
          <w14:ligatures w14:val="none"/>
        </w:rPr>
        <w:t>composites, we used the standard deviation as an alternative to the coefficient of variation.</w:t>
      </w:r>
      <w:r w:rsidR="006A623F">
        <w:rPr>
          <w:rFonts w:ascii="Times New Roman" w:eastAsia="Times New Roman" w:hAnsi="Times New Roman" w:cs="Times New Roman"/>
          <w:kern w:val="0"/>
          <w:sz w:val="24"/>
          <w:szCs w:val="24"/>
          <w14:ligatures w14:val="none"/>
        </w:rPr>
        <w:t xml:space="preserve"> </w:t>
      </w:r>
    </w:p>
    <w:p w14:paraId="764B1EF4" w14:textId="77777777" w:rsidR="006A133C" w:rsidRPr="002D3563" w:rsidRDefault="006A133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7ED98703" w14:textId="3C2B07A6" w:rsidR="005665C4" w:rsidRPr="002D3563" w:rsidRDefault="006A133C" w:rsidP="005665C4">
      <w:pPr>
        <w:autoSpaceDE w:val="0"/>
        <w:autoSpaceDN w:val="0"/>
        <w:adjustRightInd w:val="0"/>
        <w:spacing w:after="0" w:line="240" w:lineRule="auto"/>
        <w:rPr>
          <w:rFonts w:ascii="Times New Roman" w:eastAsia="Times New Roman" w:hAnsi="Times New Roman" w:cs="Times New Roman"/>
          <w:kern w:val="0"/>
          <w:sz w:val="24"/>
          <w:szCs w:val="24"/>
          <w14:ligatures w14:val="none"/>
        </w:rPr>
      </w:pPr>
      <w:bookmarkStart w:id="327" w:name="_Hlk210915691"/>
      <w:bookmarkStart w:id="328" w:name="_Hlk209984832"/>
      <w:r w:rsidRPr="002D3563">
        <w:rPr>
          <w:rFonts w:ascii="Times New Roman" w:eastAsia="Times New Roman" w:hAnsi="Times New Roman" w:cs="Times New Roman"/>
          <w:kern w:val="0"/>
          <w:sz w:val="24"/>
          <w:szCs w:val="24"/>
          <w14:ligatures w14:val="none"/>
        </w:rPr>
        <w:t xml:space="preserve">For climate </w:t>
      </w:r>
      <w:r w:rsidR="00FB7A3F">
        <w:rPr>
          <w:rFonts w:ascii="Times New Roman" w:eastAsia="Times New Roman" w:hAnsi="Times New Roman" w:cs="Times New Roman"/>
          <w:kern w:val="0"/>
          <w:sz w:val="24"/>
          <w:szCs w:val="24"/>
          <w14:ligatures w14:val="none"/>
        </w:rPr>
        <w:t>predictors</w:t>
      </w:r>
      <w:r w:rsidRPr="002D3563">
        <w:rPr>
          <w:rFonts w:ascii="Times New Roman" w:eastAsia="Times New Roman" w:hAnsi="Times New Roman" w:cs="Times New Roman"/>
          <w:kern w:val="0"/>
          <w:sz w:val="24"/>
          <w:szCs w:val="24"/>
          <w14:ligatures w14:val="none"/>
        </w:rPr>
        <w:t xml:space="preserve">, </w:t>
      </w:r>
      <w:ins w:id="329" w:author="Saraf, Sakshi" w:date="2025-09-18T14:39:00Z" w16du:dateUtc="2025-09-18T19:39:00Z">
        <w:r w:rsidR="004309A4">
          <w:rPr>
            <w:rFonts w:ascii="Times New Roman" w:eastAsia="Times New Roman" w:hAnsi="Times New Roman" w:cs="Times New Roman"/>
            <w:kern w:val="0"/>
            <w:sz w:val="24"/>
            <w:szCs w:val="24"/>
            <w14:ligatures w14:val="none"/>
          </w:rPr>
          <w:t xml:space="preserve">we utilized </w:t>
        </w:r>
      </w:ins>
      <w:moveToRangeStart w:id="330" w:author="Saraf, Sakshi" w:date="2025-09-18T14:39:00Z" w:name="move209098799"/>
      <w:moveTo w:id="331" w:author="Saraf, Sakshi" w:date="2025-09-18T14:39:00Z" w16du:dateUtc="2025-09-18T19:39:00Z">
        <w:r w:rsidR="004309A4">
          <w:rPr>
            <w:rFonts w:ascii="Times New Roman" w:eastAsia="Times New Roman" w:hAnsi="Times New Roman" w:cs="Times New Roman"/>
            <w:kern w:val="0"/>
            <w:sz w:val="24"/>
            <w:szCs w:val="24"/>
            <w14:ligatures w14:val="none"/>
          </w:rPr>
          <w:t xml:space="preserve">the </w:t>
        </w:r>
        <w:proofErr w:type="spellStart"/>
        <w:r w:rsidR="004309A4">
          <w:rPr>
            <w:rFonts w:ascii="Times New Roman" w:eastAsia="Times New Roman" w:hAnsi="Times New Roman" w:cs="Times New Roman"/>
            <w:kern w:val="0"/>
            <w:sz w:val="24"/>
            <w:szCs w:val="24"/>
            <w14:ligatures w14:val="none"/>
          </w:rPr>
          <w:t>Daymet</w:t>
        </w:r>
        <w:proofErr w:type="spellEnd"/>
        <w:del w:id="332" w:author="Saraf, Sakshi" w:date="2025-10-03T20:10:00Z" w16du:dateUtc="2025-10-04T01:10:00Z">
          <w:r w:rsidR="004309A4" w:rsidDel="00AF41E1">
            <w:rPr>
              <w:rFonts w:ascii="Times New Roman" w:eastAsia="Times New Roman" w:hAnsi="Times New Roman" w:cs="Times New Roman"/>
              <w:kern w:val="0"/>
              <w:sz w:val="24"/>
              <w:szCs w:val="24"/>
              <w14:ligatures w14:val="none"/>
            </w:rPr>
            <w:delText xml:space="preserve"> </w:delText>
          </w:r>
        </w:del>
      </w:moveTo>
      <w:ins w:id="333" w:author="Saraf, Sakshi" w:date="2025-10-03T20:09:00Z" w16du:dateUtc="2025-10-04T01:09:00Z">
        <w:r w:rsidR="00AF41E1">
          <w:rPr>
            <w:rFonts w:ascii="Times New Roman" w:eastAsia="Times New Roman" w:hAnsi="Times New Roman" w:cs="Times New Roman"/>
            <w:kern w:val="0"/>
            <w:sz w:val="24"/>
            <w:szCs w:val="24"/>
            <w14:ligatures w14:val="none"/>
          </w:rPr>
          <w:t xml:space="preserve"> </w:t>
        </w:r>
      </w:ins>
      <w:ins w:id="334" w:author="Saraf, Sakshi" w:date="2025-10-03T20:10:00Z" w16du:dateUtc="2025-10-04T01:10:00Z">
        <w:r w:rsidR="009015EC">
          <w:rPr>
            <w:rFonts w:ascii="Times New Roman" w:eastAsia="Times New Roman" w:hAnsi="Times New Roman" w:cs="Times New Roman"/>
            <w:kern w:val="0"/>
            <w:sz w:val="24"/>
            <w:szCs w:val="24"/>
            <w14:ligatures w14:val="none"/>
          </w:rPr>
          <w:t xml:space="preserve">monthly and annual </w:t>
        </w:r>
      </w:ins>
      <w:moveTo w:id="335" w:author="Saraf, Sakshi" w:date="2025-09-18T14:39:00Z" w16du:dateUtc="2025-09-18T19:39:00Z">
        <w:r w:rsidR="004309A4" w:rsidRPr="00C300B2">
          <w:rPr>
            <w:rFonts w:ascii="Times New Roman" w:eastAsia="Times New Roman" w:hAnsi="Times New Roman" w:cs="Times New Roman"/>
            <w:color w:val="000000" w:themeColor="text1"/>
            <w:kern w:val="0"/>
            <w:sz w:val="24"/>
            <w:szCs w:val="24"/>
            <w14:ligatures w14:val="none"/>
          </w:rPr>
          <w:t>dataset</w:t>
        </w:r>
        <w:r w:rsidR="004309A4">
          <w:rPr>
            <w:rFonts w:ascii="Times New Roman" w:eastAsia="Times New Roman" w:hAnsi="Times New Roman" w:cs="Times New Roman"/>
            <w:kern w:val="0"/>
            <w:sz w:val="24"/>
            <w:szCs w:val="24"/>
            <w14:ligatures w14:val="none"/>
          </w:rPr>
          <w:t xml:space="preserve"> (Version 4R1) </w:t>
        </w:r>
        <w:r w:rsidR="004309A4" w:rsidRPr="00C300B2">
          <w:rPr>
            <w:rFonts w:ascii="Times New Roman" w:eastAsia="Times New Roman" w:hAnsi="Times New Roman" w:cs="Times New Roman"/>
            <w:color w:val="000000" w:themeColor="text1"/>
            <w:kern w:val="0"/>
            <w:sz w:val="24"/>
            <w:szCs w:val="24"/>
            <w14:ligatures w14:val="none"/>
          </w:rPr>
          <w:t>available at 1</w:t>
        </w:r>
        <w:r w:rsidR="004309A4">
          <w:rPr>
            <w:rFonts w:ascii="Times New Roman" w:eastAsia="Times New Roman" w:hAnsi="Times New Roman" w:cs="Times New Roman"/>
            <w:color w:val="000000" w:themeColor="text1"/>
            <w:kern w:val="0"/>
            <w:sz w:val="24"/>
            <w:szCs w:val="24"/>
            <w14:ligatures w14:val="none"/>
          </w:rPr>
          <w:t xml:space="preserve"> </w:t>
        </w:r>
        <w:r w:rsidR="004309A4" w:rsidRPr="00C300B2">
          <w:rPr>
            <w:rFonts w:ascii="Times New Roman" w:eastAsia="Times New Roman" w:hAnsi="Times New Roman" w:cs="Times New Roman"/>
            <w:color w:val="000000" w:themeColor="text1"/>
            <w:kern w:val="0"/>
            <w:sz w:val="24"/>
            <w:szCs w:val="24"/>
            <w14:ligatures w14:val="none"/>
          </w:rPr>
          <w:t xml:space="preserve">km </w:t>
        </w:r>
        <w:r w:rsidR="004309A4">
          <w:rPr>
            <w:rFonts w:ascii="Times New Roman" w:eastAsia="Times New Roman" w:hAnsi="Times New Roman" w:cs="Times New Roman"/>
            <w:color w:val="000000" w:themeColor="text1"/>
            <w:kern w:val="0"/>
            <w:sz w:val="24"/>
            <w:szCs w:val="24"/>
            <w14:ligatures w14:val="none"/>
          </w:rPr>
          <w:t xml:space="preserve">spatial resolution </w:t>
        </w:r>
        <w:r w:rsidR="004309A4">
          <w:rPr>
            <w:rFonts w:ascii="Times New Roman" w:eastAsia="Times New Roman" w:hAnsi="Times New Roman" w:cs="Times New Roman"/>
            <w:color w:val="000000" w:themeColor="text1"/>
            <w:kern w:val="0"/>
            <w:sz w:val="24"/>
            <w:szCs w:val="24"/>
            <w14:ligatures w14:val="none"/>
          </w:rPr>
          <w:fldChar w:fldCharType="begin" w:fldLock="1"/>
        </w:r>
        <w:r w:rsidR="004309A4">
          <w:rPr>
            <w:rFonts w:ascii="Times New Roman" w:eastAsia="Times New Roman" w:hAnsi="Times New Roman" w:cs="Times New Roman"/>
            <w:color w:val="000000" w:themeColor="text1"/>
            <w:kern w:val="0"/>
            <w:sz w:val="24"/>
            <w:szCs w:val="24"/>
            <w14:ligatures w14:val="none"/>
          </w:rPr>
          <w:instrText>ADDIN CSL_CITATION {"citationItems":[{"id":"ITEM-1","itemData":{"DOI":"10.3334/ORNLDAAC/2131","ISBN":"https://daac.ornl.gov/cgi-bin/dataset_lister.pl?p=32","abstract":"This dataset provides Daymet Version 4 R1 monthly climate summaries derived from Daymet Version 4 R1 daily data at a 1 km x 1 km spatial resolution for five Daymet variables: minimum and maximum temperature, precipitation, vapor pressure, and snow water equivalent. Monthly averages are provided for minimum and maximum temperature, vapor pressure, and snow water equivalent, and monthly totals are provided for the precipitation variable. Each data file is yearly by variable with 12 monthly time steps and covers the same period of record as the Daymet V4 R1 daily data. The monthly climatology files are derived from the larger datasets of daily weather parameters produced on a 1 km x 1 km grid for North America, Hawaii, and Puerto Rico. Separate monthly files are provided for the land areas of continental North America (Canada, the United States, and Mexico), Hawaii, and Puerto Rico. Data are distributed in standardized Climate and Forecast (CF)-compliant netCDF (*.nc) and Cloud-Optimized GeoTIFF (*.tif) formats. In Version 4 R1 (ver 4.1), all 2020 and 2021 files (60 total) were updated to improve predictions especially in high-latitude areas. It was found that input files used for deriving 2020 and 2021 data had, for a significant portion of Canadian weather stations, missing daily variable readings for the month of January. NCEI has corrected issues with the Environment Canada ingest feed which led to the missing readings. The revised 2020 and 2021 Daymet V4 R1 files were derived with new GHCNd inputs. Files outside of 2020 and 2021 have not changed from the previous V4 release.","author":[{"dropping-particle":"","family":"Thornton","given":"M M","non-dropping-particle":"","parse-names":false,"suffix":""},{"dropping-particle":"","family":"Shrestha","given":"R","non-dropping-particle":"","parse-names":false,"suffix":""},{"dropping-particle":"","family":"Wei","given":"Y","non-dropping-particle":"","parse-names":false,"suffix":""},{"dropping-particle":"","family":"Thornton","given":"P E","non-dropping-particle":"","parse-names":false,"suffix":""},{"dropping-particle":"","family":"Kao","given":"S-C.","non-dropping-particle":"","parse-names":false,"suffix":""}],"id":"ITEM-1","issued":{"date-parts":[["2022"]]},"language":"en","publisher":"ORNL Distributed Active Archive Center","title":"Daymet: Monthly Climate Summaries on a 1-km Grid for North America, Version 4 R1","type":"article"},"uris":["http://www.mendeley.com/documents/?uuid=c8e8ce26-017a-4300-bb37-43199973b19c"]}],"mendeley":{"formattedCitation":"(Thornton et al., 2022)","plainTextFormattedCitation":"(Thornton et al., 2022)","previouslyFormattedCitation":"(Thornton et al., 2022)"},"properties":{"noteIndex":0},"schema":"https://github.com/citation-style-language/schema/raw/master/csl-citation.json"}</w:instrText>
        </w:r>
        <w:r w:rsidR="004309A4">
          <w:rPr>
            <w:rFonts w:ascii="Times New Roman" w:eastAsia="Times New Roman" w:hAnsi="Times New Roman" w:cs="Times New Roman"/>
            <w:color w:val="000000" w:themeColor="text1"/>
            <w:kern w:val="0"/>
            <w:sz w:val="24"/>
            <w:szCs w:val="24"/>
            <w14:ligatures w14:val="none"/>
          </w:rPr>
          <w:fldChar w:fldCharType="separate"/>
        </w:r>
        <w:r w:rsidR="004309A4" w:rsidRPr="00C12F31">
          <w:rPr>
            <w:rFonts w:ascii="Times New Roman" w:eastAsia="Times New Roman" w:hAnsi="Times New Roman" w:cs="Times New Roman"/>
            <w:noProof/>
            <w:color w:val="000000" w:themeColor="text1"/>
            <w:kern w:val="0"/>
            <w:sz w:val="24"/>
            <w:szCs w:val="24"/>
            <w14:ligatures w14:val="none"/>
          </w:rPr>
          <w:t>(Thornton et al., 2022)</w:t>
        </w:r>
        <w:r w:rsidR="004309A4">
          <w:rPr>
            <w:rFonts w:ascii="Times New Roman" w:eastAsia="Times New Roman" w:hAnsi="Times New Roman" w:cs="Times New Roman"/>
            <w:color w:val="000000" w:themeColor="text1"/>
            <w:kern w:val="0"/>
            <w:sz w:val="24"/>
            <w:szCs w:val="24"/>
            <w14:ligatures w14:val="none"/>
          </w:rPr>
          <w:fldChar w:fldCharType="end"/>
        </w:r>
        <w:r w:rsidR="004309A4" w:rsidRPr="002D3563">
          <w:rPr>
            <w:rFonts w:ascii="Times New Roman" w:eastAsia="Times New Roman" w:hAnsi="Times New Roman" w:cs="Times New Roman"/>
            <w:kern w:val="0"/>
            <w:sz w:val="24"/>
            <w:szCs w:val="24"/>
            <w14:ligatures w14:val="none"/>
          </w:rPr>
          <w:t xml:space="preserve">. </w:t>
        </w:r>
      </w:moveTo>
      <w:moveToRangeEnd w:id="330"/>
      <w:ins w:id="336" w:author="Saraf, Sakshi" w:date="2025-10-08T18:03:00Z">
        <w:r w:rsidR="00E22DDD" w:rsidRPr="00E22DDD">
          <w:rPr>
            <w:rFonts w:ascii="Times New Roman" w:eastAsia="Times New Roman" w:hAnsi="Times New Roman" w:cs="Times New Roman"/>
            <w:kern w:val="0"/>
            <w:sz w:val="24"/>
            <w:szCs w:val="24"/>
            <w14:ligatures w14:val="none"/>
          </w:rPr>
          <w:t xml:space="preserve">From the monthly data, we calculated </w:t>
        </w:r>
        <w:r w:rsidR="00E22DDD" w:rsidRPr="00E22DDD">
          <w:rPr>
            <w:rFonts w:ascii="Times New Roman" w:eastAsia="Times New Roman" w:hAnsi="Times New Roman" w:cs="Times New Roman"/>
            <w:kern w:val="0"/>
            <w:sz w:val="24"/>
            <w:szCs w:val="24"/>
            <w14:ligatures w14:val="none"/>
            <w:rPrChange w:id="337" w:author="Saraf, Sakshi" w:date="2025-10-08T18:03:00Z" w16du:dateUtc="2025-10-08T23:03:00Z">
              <w:rPr>
                <w:rFonts w:ascii="Times New Roman" w:eastAsia="Times New Roman" w:hAnsi="Times New Roman" w:cs="Times New Roman"/>
                <w:b/>
                <w:bCs/>
                <w:kern w:val="0"/>
                <w:sz w:val="24"/>
                <w:szCs w:val="24"/>
                <w14:ligatures w14:val="none"/>
              </w:rPr>
            </w:rPrChange>
          </w:rPr>
          <w:t>mean annual precipitation (MAP)</w:t>
        </w:r>
        <w:r w:rsidR="00E22DDD" w:rsidRPr="00E22DDD">
          <w:rPr>
            <w:rFonts w:ascii="Times New Roman" w:eastAsia="Times New Roman" w:hAnsi="Times New Roman" w:cs="Times New Roman"/>
            <w:kern w:val="0"/>
            <w:sz w:val="24"/>
            <w:szCs w:val="24"/>
            <w14:ligatures w14:val="none"/>
          </w:rPr>
          <w:t xml:space="preserve"> as the sum of monthly precipitation values and </w:t>
        </w:r>
        <w:r w:rsidR="00E22DDD" w:rsidRPr="00E22DDD">
          <w:rPr>
            <w:rFonts w:ascii="Times New Roman" w:eastAsia="Times New Roman" w:hAnsi="Times New Roman" w:cs="Times New Roman"/>
            <w:kern w:val="0"/>
            <w:sz w:val="24"/>
            <w:szCs w:val="24"/>
            <w14:ligatures w14:val="none"/>
            <w:rPrChange w:id="338" w:author="Saraf, Sakshi" w:date="2025-10-08T18:03:00Z" w16du:dateUtc="2025-10-08T23:03:00Z">
              <w:rPr>
                <w:rFonts w:ascii="Times New Roman" w:eastAsia="Times New Roman" w:hAnsi="Times New Roman" w:cs="Times New Roman"/>
                <w:b/>
                <w:bCs/>
                <w:kern w:val="0"/>
                <w:sz w:val="24"/>
                <w:szCs w:val="24"/>
                <w14:ligatures w14:val="none"/>
              </w:rPr>
            </w:rPrChange>
          </w:rPr>
          <w:t>mean annual temperature (MAT)</w:t>
        </w:r>
        <w:r w:rsidR="00E22DDD" w:rsidRPr="00E22DDD">
          <w:rPr>
            <w:rFonts w:ascii="Times New Roman" w:eastAsia="Times New Roman" w:hAnsi="Times New Roman" w:cs="Times New Roman"/>
            <w:kern w:val="0"/>
            <w:sz w:val="24"/>
            <w:szCs w:val="24"/>
            <w14:ligatures w14:val="none"/>
          </w:rPr>
          <w:t xml:space="preserve"> as the average of the monthly mean temperatures for each year corresponding to the MEOF cover samples. To account for potential biennial effects, we also calculated </w:t>
        </w:r>
        <w:r w:rsidR="00E22DDD" w:rsidRPr="00E22DDD">
          <w:rPr>
            <w:rFonts w:ascii="Times New Roman" w:eastAsia="Times New Roman" w:hAnsi="Times New Roman" w:cs="Times New Roman"/>
            <w:kern w:val="0"/>
            <w:sz w:val="24"/>
            <w:szCs w:val="24"/>
            <w14:ligatures w14:val="none"/>
            <w:rPrChange w:id="339" w:author="Saraf, Sakshi" w:date="2025-10-08T18:03:00Z" w16du:dateUtc="2025-10-08T23:03:00Z">
              <w:rPr>
                <w:rFonts w:ascii="Times New Roman" w:eastAsia="Times New Roman" w:hAnsi="Times New Roman" w:cs="Times New Roman"/>
                <w:b/>
                <w:bCs/>
                <w:kern w:val="0"/>
                <w:sz w:val="24"/>
                <w:szCs w:val="24"/>
                <w14:ligatures w14:val="none"/>
              </w:rPr>
            </w:rPrChange>
          </w:rPr>
          <w:t>biennial precipitation (MAP</w:t>
        </w:r>
      </w:ins>
      <w:ins w:id="340" w:author="Saraf, Sakshi" w:date="2025-10-08T18:03:00Z" w16du:dateUtc="2025-10-08T23:03:00Z">
        <w:r w:rsidR="00E22DDD">
          <w:rPr>
            <w:rFonts w:ascii="Times New Roman" w:eastAsia="Times New Roman" w:hAnsi="Times New Roman" w:cs="Times New Roman"/>
            <w:kern w:val="0"/>
            <w:sz w:val="24"/>
            <w:szCs w:val="24"/>
            <w14:ligatures w14:val="none"/>
          </w:rPr>
          <w:t>2</w:t>
        </w:r>
      </w:ins>
      <w:ins w:id="341" w:author="Saraf, Sakshi" w:date="2025-10-08T18:03:00Z">
        <w:r w:rsidR="00E22DDD" w:rsidRPr="00E22DDD">
          <w:rPr>
            <w:rFonts w:ascii="Times New Roman" w:eastAsia="Times New Roman" w:hAnsi="Times New Roman" w:cs="Times New Roman"/>
            <w:kern w:val="0"/>
            <w:sz w:val="24"/>
            <w:szCs w:val="24"/>
            <w14:ligatures w14:val="none"/>
            <w:rPrChange w:id="342" w:author="Saraf, Sakshi" w:date="2025-10-08T18:03:00Z" w16du:dateUtc="2025-10-08T23:03:00Z">
              <w:rPr>
                <w:rFonts w:ascii="Times New Roman" w:eastAsia="Times New Roman" w:hAnsi="Times New Roman" w:cs="Times New Roman"/>
                <w:b/>
                <w:bCs/>
                <w:kern w:val="0"/>
                <w:sz w:val="24"/>
                <w:szCs w:val="24"/>
                <w14:ligatures w14:val="none"/>
              </w:rPr>
            </w:rPrChange>
          </w:rPr>
          <w:t>)</w:t>
        </w:r>
        <w:r w:rsidR="00E22DDD" w:rsidRPr="00E22DDD">
          <w:rPr>
            <w:rFonts w:ascii="Times New Roman" w:eastAsia="Times New Roman" w:hAnsi="Times New Roman" w:cs="Times New Roman"/>
            <w:kern w:val="0"/>
            <w:sz w:val="24"/>
            <w:szCs w:val="24"/>
            <w14:ligatures w14:val="none"/>
          </w:rPr>
          <w:t xml:space="preserve"> and </w:t>
        </w:r>
        <w:r w:rsidR="00E22DDD" w:rsidRPr="00E22DDD">
          <w:rPr>
            <w:rFonts w:ascii="Times New Roman" w:eastAsia="Times New Roman" w:hAnsi="Times New Roman" w:cs="Times New Roman"/>
            <w:kern w:val="0"/>
            <w:sz w:val="24"/>
            <w:szCs w:val="24"/>
            <w14:ligatures w14:val="none"/>
            <w:rPrChange w:id="343" w:author="Saraf, Sakshi" w:date="2025-10-08T18:03:00Z" w16du:dateUtc="2025-10-08T23:03:00Z">
              <w:rPr>
                <w:rFonts w:ascii="Times New Roman" w:eastAsia="Times New Roman" w:hAnsi="Times New Roman" w:cs="Times New Roman"/>
                <w:b/>
                <w:bCs/>
                <w:kern w:val="0"/>
                <w:sz w:val="24"/>
                <w:szCs w:val="24"/>
                <w14:ligatures w14:val="none"/>
              </w:rPr>
            </w:rPrChange>
          </w:rPr>
          <w:t>biennial temperature (MAT</w:t>
        </w:r>
      </w:ins>
      <w:ins w:id="344" w:author="Saraf, Sakshi" w:date="2025-10-08T18:03:00Z" w16du:dateUtc="2025-10-08T23:03:00Z">
        <w:r w:rsidR="00E22DDD">
          <w:rPr>
            <w:rFonts w:ascii="Times New Roman" w:eastAsia="Times New Roman" w:hAnsi="Times New Roman" w:cs="Times New Roman"/>
            <w:kern w:val="0"/>
            <w:sz w:val="24"/>
            <w:szCs w:val="24"/>
            <w14:ligatures w14:val="none"/>
          </w:rPr>
          <w:t>2</w:t>
        </w:r>
      </w:ins>
      <w:ins w:id="345" w:author="Saraf, Sakshi" w:date="2025-10-08T18:03:00Z">
        <w:r w:rsidR="00E22DDD" w:rsidRPr="00E22DDD">
          <w:rPr>
            <w:rFonts w:ascii="Times New Roman" w:eastAsia="Times New Roman" w:hAnsi="Times New Roman" w:cs="Times New Roman"/>
            <w:kern w:val="0"/>
            <w:sz w:val="24"/>
            <w:szCs w:val="24"/>
            <w14:ligatures w14:val="none"/>
            <w:rPrChange w:id="346" w:author="Saraf, Sakshi" w:date="2025-10-08T18:03:00Z" w16du:dateUtc="2025-10-08T23:03:00Z">
              <w:rPr>
                <w:rFonts w:ascii="Times New Roman" w:eastAsia="Times New Roman" w:hAnsi="Times New Roman" w:cs="Times New Roman"/>
                <w:b/>
                <w:bCs/>
                <w:kern w:val="0"/>
                <w:sz w:val="24"/>
                <w:szCs w:val="24"/>
                <w14:ligatures w14:val="none"/>
              </w:rPr>
            </w:rPrChange>
          </w:rPr>
          <w:t>)</w:t>
        </w:r>
        <w:r w:rsidR="00E22DDD" w:rsidRPr="00E22DDD">
          <w:rPr>
            <w:rFonts w:ascii="Times New Roman" w:eastAsia="Times New Roman" w:hAnsi="Times New Roman" w:cs="Times New Roman"/>
            <w:kern w:val="0"/>
            <w:sz w:val="24"/>
            <w:szCs w:val="24"/>
            <w14:ligatures w14:val="none"/>
          </w:rPr>
          <w:t xml:space="preserve"> by combining the values from the sample year with those of the preceding year (e.g., total precipitation across both </w:t>
        </w:r>
        <w:r w:rsidR="00E22DDD" w:rsidRPr="00E22DDD">
          <w:rPr>
            <w:rFonts w:ascii="Times New Roman" w:eastAsia="Times New Roman" w:hAnsi="Times New Roman" w:cs="Times New Roman"/>
            <w:kern w:val="0"/>
            <w:sz w:val="24"/>
            <w:szCs w:val="24"/>
            <w14:ligatures w14:val="none"/>
          </w:rPr>
          <w:lastRenderedPageBreak/>
          <w:t>years and average temperature across both years).</w:t>
        </w:r>
      </w:ins>
      <w:ins w:id="347" w:author="Saraf, Sakshi" w:date="2025-10-08T18:07:00Z" w16du:dateUtc="2025-10-08T23:07:00Z">
        <w:r w:rsidR="006E2EDC">
          <w:rPr>
            <w:rFonts w:ascii="Times New Roman" w:eastAsia="Times New Roman" w:hAnsi="Times New Roman" w:cs="Times New Roman"/>
            <w:kern w:val="0"/>
            <w:sz w:val="24"/>
            <w:szCs w:val="24"/>
            <w14:ligatures w14:val="none"/>
          </w:rPr>
          <w:t xml:space="preserve"> </w:t>
        </w:r>
      </w:ins>
      <w:bookmarkStart w:id="348" w:name="_Hlk210839343"/>
      <w:ins w:id="349" w:author="Saraf, Sakshi" w:date="2025-10-08T18:07:00Z">
        <w:r w:rsidR="006E2EDC" w:rsidRPr="006E2EDC">
          <w:rPr>
            <w:rFonts w:ascii="Times New Roman" w:eastAsia="Times New Roman" w:hAnsi="Times New Roman" w:cs="Times New Roman"/>
            <w:kern w:val="0"/>
            <w:sz w:val="24"/>
            <w:szCs w:val="24"/>
            <w14:ligatures w14:val="none"/>
          </w:rPr>
          <w:t xml:space="preserve">We also computed </w:t>
        </w:r>
        <w:r w:rsidR="006E2EDC" w:rsidRPr="006E2EDC">
          <w:rPr>
            <w:rFonts w:ascii="Times New Roman" w:eastAsia="Times New Roman" w:hAnsi="Times New Roman" w:cs="Times New Roman"/>
            <w:kern w:val="0"/>
            <w:sz w:val="24"/>
            <w:szCs w:val="24"/>
            <w14:ligatures w14:val="none"/>
            <w:rPrChange w:id="350" w:author="Saraf, Sakshi" w:date="2025-10-08T18:07:00Z" w16du:dateUtc="2025-10-08T23:07:00Z">
              <w:rPr>
                <w:rFonts w:ascii="Times New Roman" w:eastAsia="Times New Roman" w:hAnsi="Times New Roman" w:cs="Times New Roman"/>
                <w:b/>
                <w:bCs/>
                <w:kern w:val="0"/>
                <w:sz w:val="24"/>
                <w:szCs w:val="24"/>
                <w14:ligatures w14:val="none"/>
              </w:rPr>
            </w:rPrChange>
          </w:rPr>
          <w:t>seasonal composites of precipitation and mean temperature for each year separately corresponding to the MEOF cover samples</w:t>
        </w:r>
        <w:r w:rsidR="006E2EDC" w:rsidRPr="006E2EDC">
          <w:rPr>
            <w:rFonts w:ascii="Times New Roman" w:eastAsia="Times New Roman" w:hAnsi="Times New Roman" w:cs="Times New Roman"/>
            <w:kern w:val="0"/>
            <w:sz w:val="24"/>
            <w:szCs w:val="24"/>
            <w14:ligatures w14:val="none"/>
          </w:rPr>
          <w:t xml:space="preserve">, including spring (March–May; </w:t>
        </w:r>
        <w:r w:rsidR="006E2EDC" w:rsidRPr="006E2EDC">
          <w:rPr>
            <w:rFonts w:ascii="Times New Roman" w:eastAsia="Times New Roman" w:hAnsi="Times New Roman" w:cs="Times New Roman"/>
            <w:kern w:val="0"/>
            <w:sz w:val="24"/>
            <w:szCs w:val="24"/>
            <w14:ligatures w14:val="none"/>
            <w:rPrChange w:id="351" w:author="Saraf, Sakshi" w:date="2025-10-08T18:07:00Z" w16du:dateUtc="2025-10-08T23:07:00Z">
              <w:rPr>
                <w:rFonts w:ascii="Times New Roman" w:eastAsia="Times New Roman" w:hAnsi="Times New Roman" w:cs="Times New Roman"/>
                <w:b/>
                <w:bCs/>
                <w:kern w:val="0"/>
                <w:sz w:val="24"/>
                <w:szCs w:val="24"/>
                <w14:ligatures w14:val="none"/>
              </w:rPr>
            </w:rPrChange>
          </w:rPr>
          <w:t>P_MAM</w:t>
        </w:r>
        <w:r w:rsidR="006E2EDC" w:rsidRPr="006E2EDC">
          <w:rPr>
            <w:rFonts w:ascii="Times New Roman" w:eastAsia="Times New Roman" w:hAnsi="Times New Roman" w:cs="Times New Roman"/>
            <w:kern w:val="0"/>
            <w:sz w:val="24"/>
            <w:szCs w:val="24"/>
            <w14:ligatures w14:val="none"/>
          </w:rPr>
          <w:t xml:space="preserve"> and </w:t>
        </w:r>
        <w:r w:rsidR="006E2EDC" w:rsidRPr="006E2EDC">
          <w:rPr>
            <w:rFonts w:ascii="Times New Roman" w:eastAsia="Times New Roman" w:hAnsi="Times New Roman" w:cs="Times New Roman"/>
            <w:kern w:val="0"/>
            <w:sz w:val="24"/>
            <w:szCs w:val="24"/>
            <w14:ligatures w14:val="none"/>
            <w:rPrChange w:id="352" w:author="Saraf, Sakshi" w:date="2025-10-08T18:07:00Z" w16du:dateUtc="2025-10-08T23:07:00Z">
              <w:rPr>
                <w:rFonts w:ascii="Times New Roman" w:eastAsia="Times New Roman" w:hAnsi="Times New Roman" w:cs="Times New Roman"/>
                <w:b/>
                <w:bCs/>
                <w:kern w:val="0"/>
                <w:sz w:val="24"/>
                <w:szCs w:val="24"/>
                <w14:ligatures w14:val="none"/>
              </w:rPr>
            </w:rPrChange>
          </w:rPr>
          <w:t>T_MAM</w:t>
        </w:r>
        <w:r w:rsidR="006E2EDC" w:rsidRPr="006E2EDC">
          <w:rPr>
            <w:rFonts w:ascii="Times New Roman" w:eastAsia="Times New Roman" w:hAnsi="Times New Roman" w:cs="Times New Roman"/>
            <w:kern w:val="0"/>
            <w:sz w:val="24"/>
            <w:szCs w:val="24"/>
            <w14:ligatures w14:val="none"/>
          </w:rPr>
          <w:t xml:space="preserve">) and summer (June–August; </w:t>
        </w:r>
        <w:r w:rsidR="006E2EDC" w:rsidRPr="006E2EDC">
          <w:rPr>
            <w:rFonts w:ascii="Times New Roman" w:eastAsia="Times New Roman" w:hAnsi="Times New Roman" w:cs="Times New Roman"/>
            <w:kern w:val="0"/>
            <w:sz w:val="24"/>
            <w:szCs w:val="24"/>
            <w14:ligatures w14:val="none"/>
            <w:rPrChange w:id="353" w:author="Saraf, Sakshi" w:date="2025-10-08T18:07:00Z" w16du:dateUtc="2025-10-08T23:07:00Z">
              <w:rPr>
                <w:rFonts w:ascii="Times New Roman" w:eastAsia="Times New Roman" w:hAnsi="Times New Roman" w:cs="Times New Roman"/>
                <w:b/>
                <w:bCs/>
                <w:kern w:val="0"/>
                <w:sz w:val="24"/>
                <w:szCs w:val="24"/>
                <w14:ligatures w14:val="none"/>
              </w:rPr>
            </w:rPrChange>
          </w:rPr>
          <w:t>P_JJA</w:t>
        </w:r>
        <w:r w:rsidR="006E2EDC" w:rsidRPr="006E2EDC">
          <w:rPr>
            <w:rFonts w:ascii="Times New Roman" w:eastAsia="Times New Roman" w:hAnsi="Times New Roman" w:cs="Times New Roman"/>
            <w:kern w:val="0"/>
            <w:sz w:val="24"/>
            <w:szCs w:val="24"/>
            <w14:ligatures w14:val="none"/>
          </w:rPr>
          <w:t xml:space="preserve"> and </w:t>
        </w:r>
        <w:r w:rsidR="006E2EDC" w:rsidRPr="006E2EDC">
          <w:rPr>
            <w:rFonts w:ascii="Times New Roman" w:eastAsia="Times New Roman" w:hAnsi="Times New Roman" w:cs="Times New Roman"/>
            <w:kern w:val="0"/>
            <w:sz w:val="24"/>
            <w:szCs w:val="24"/>
            <w14:ligatures w14:val="none"/>
            <w:rPrChange w:id="354" w:author="Saraf, Sakshi" w:date="2025-10-08T18:07:00Z" w16du:dateUtc="2025-10-08T23:07:00Z">
              <w:rPr>
                <w:rFonts w:ascii="Times New Roman" w:eastAsia="Times New Roman" w:hAnsi="Times New Roman" w:cs="Times New Roman"/>
                <w:b/>
                <w:bCs/>
                <w:kern w:val="0"/>
                <w:sz w:val="24"/>
                <w:szCs w:val="24"/>
                <w14:ligatures w14:val="none"/>
              </w:rPr>
            </w:rPrChange>
          </w:rPr>
          <w:t>T_JJA</w:t>
        </w:r>
        <w:r w:rsidR="006E2EDC" w:rsidRPr="006E2EDC">
          <w:rPr>
            <w:rFonts w:ascii="Times New Roman" w:eastAsia="Times New Roman" w:hAnsi="Times New Roman" w:cs="Times New Roman"/>
            <w:kern w:val="0"/>
            <w:sz w:val="24"/>
            <w:szCs w:val="24"/>
            <w14:ligatures w14:val="none"/>
          </w:rPr>
          <w:t>).</w:t>
        </w:r>
      </w:ins>
      <w:bookmarkEnd w:id="327"/>
      <w:bookmarkEnd w:id="348"/>
      <w:del w:id="355" w:author="Saraf, Sakshi" w:date="2025-09-18T14:39:00Z" w16du:dateUtc="2025-09-18T19:39:00Z">
        <w:r w:rsidRPr="002D3563" w:rsidDel="004309A4">
          <w:rPr>
            <w:rFonts w:ascii="Times New Roman" w:eastAsia="Times New Roman" w:hAnsi="Times New Roman" w:cs="Times New Roman"/>
            <w:kern w:val="0"/>
            <w:sz w:val="24"/>
            <w:szCs w:val="24"/>
            <w14:ligatures w14:val="none"/>
          </w:rPr>
          <w:delText>w</w:delText>
        </w:r>
      </w:del>
      <w:del w:id="356" w:author="Saraf, Sakshi" w:date="2025-10-08T18:03:00Z" w16du:dateUtc="2025-10-08T23:03:00Z">
        <w:r w:rsidRPr="002D3563" w:rsidDel="00E22DDD">
          <w:rPr>
            <w:rFonts w:ascii="Times New Roman" w:eastAsia="Times New Roman" w:hAnsi="Times New Roman" w:cs="Times New Roman"/>
            <w:kern w:val="0"/>
            <w:sz w:val="24"/>
            <w:szCs w:val="24"/>
            <w14:ligatures w14:val="none"/>
          </w:rPr>
          <w:delText xml:space="preserve">e derived </w:delText>
        </w:r>
        <w:r w:rsidDel="00E22DDD">
          <w:rPr>
            <w:rFonts w:ascii="Times New Roman" w:eastAsia="Times New Roman" w:hAnsi="Times New Roman" w:cs="Times New Roman"/>
            <w:kern w:val="0"/>
            <w:sz w:val="24"/>
            <w:szCs w:val="24"/>
            <w14:ligatures w14:val="none"/>
          </w:rPr>
          <w:delText>m</w:delText>
        </w:r>
        <w:r w:rsidRPr="002D3563" w:rsidDel="00E22DDD">
          <w:rPr>
            <w:rFonts w:ascii="Times New Roman" w:eastAsia="Times New Roman" w:hAnsi="Times New Roman" w:cs="Times New Roman"/>
            <w:kern w:val="0"/>
            <w:sz w:val="24"/>
            <w:szCs w:val="24"/>
            <w14:ligatures w14:val="none"/>
          </w:rPr>
          <w:delText xml:space="preserve">ean annual </w:delText>
        </w:r>
      </w:del>
      <w:del w:id="357" w:author="Saraf, Sakshi" w:date="2025-09-18T14:38:00Z" w16du:dateUtc="2025-09-18T19:38:00Z">
        <w:r w:rsidDel="004309A4">
          <w:rPr>
            <w:rFonts w:ascii="Times New Roman" w:eastAsia="Times New Roman" w:hAnsi="Times New Roman" w:cs="Times New Roman"/>
            <w:kern w:val="0"/>
            <w:sz w:val="24"/>
            <w:szCs w:val="24"/>
            <w14:ligatures w14:val="none"/>
          </w:rPr>
          <w:delText xml:space="preserve">and biennial </w:delText>
        </w:r>
        <w:r w:rsidR="005665C4" w:rsidDel="004309A4">
          <w:rPr>
            <w:rFonts w:ascii="Times New Roman" w:eastAsia="Times New Roman" w:hAnsi="Times New Roman" w:cs="Times New Roman"/>
            <w:kern w:val="0"/>
            <w:sz w:val="24"/>
            <w:szCs w:val="24"/>
            <w14:ligatures w14:val="none"/>
          </w:rPr>
          <w:delText>t</w:delText>
        </w:r>
      </w:del>
      <w:del w:id="358" w:author="Saraf, Sakshi" w:date="2025-09-18T14:39:00Z" w16du:dateUtc="2025-09-18T19:39:00Z">
        <w:r w:rsidR="005665C4" w:rsidDel="004309A4">
          <w:rPr>
            <w:rFonts w:ascii="Times New Roman" w:eastAsia="Times New Roman" w:hAnsi="Times New Roman" w:cs="Times New Roman"/>
            <w:kern w:val="0"/>
            <w:sz w:val="24"/>
            <w:szCs w:val="24"/>
            <w14:ligatures w14:val="none"/>
          </w:rPr>
          <w:delText>otal</w:delText>
        </w:r>
      </w:del>
      <w:del w:id="359" w:author="Saraf, Sakshi" w:date="2025-10-08T18:03:00Z" w16du:dateUtc="2025-10-08T23:03:00Z">
        <w:r w:rsidR="005665C4" w:rsidDel="00E22DDD">
          <w:rPr>
            <w:rFonts w:ascii="Times New Roman" w:eastAsia="Times New Roman" w:hAnsi="Times New Roman" w:cs="Times New Roman"/>
            <w:kern w:val="0"/>
            <w:sz w:val="24"/>
            <w:szCs w:val="24"/>
            <w14:ligatures w14:val="none"/>
          </w:rPr>
          <w:delText xml:space="preserve"> </w:delText>
        </w:r>
        <w:r w:rsidRPr="002D3563" w:rsidDel="00E22DDD">
          <w:rPr>
            <w:rFonts w:ascii="Times New Roman" w:eastAsia="Times New Roman" w:hAnsi="Times New Roman" w:cs="Times New Roman"/>
            <w:kern w:val="0"/>
            <w:sz w:val="24"/>
            <w:szCs w:val="24"/>
            <w14:ligatures w14:val="none"/>
          </w:rPr>
          <w:delText>precipitation (MAP</w:delText>
        </w:r>
      </w:del>
      <w:del w:id="360" w:author="Saraf, Sakshi" w:date="2025-09-18T14:39:00Z" w16du:dateUtc="2025-09-18T19:39:00Z">
        <w:r w:rsidDel="004309A4">
          <w:rPr>
            <w:rFonts w:ascii="Times New Roman" w:eastAsia="Times New Roman" w:hAnsi="Times New Roman" w:cs="Times New Roman"/>
            <w:kern w:val="0"/>
            <w:sz w:val="24"/>
            <w:szCs w:val="24"/>
            <w14:ligatures w14:val="none"/>
          </w:rPr>
          <w:delText xml:space="preserve"> </w:delText>
        </w:r>
      </w:del>
      <w:del w:id="361" w:author="Saraf, Sakshi" w:date="2025-10-08T18:03:00Z" w16du:dateUtc="2025-10-08T23:03:00Z">
        <w:r w:rsidDel="00E22DDD">
          <w:rPr>
            <w:rFonts w:ascii="Times New Roman" w:eastAsia="Times New Roman" w:hAnsi="Times New Roman" w:cs="Times New Roman"/>
            <w:kern w:val="0"/>
            <w:sz w:val="24"/>
            <w:szCs w:val="24"/>
            <w14:ligatures w14:val="none"/>
          </w:rPr>
          <w:delText xml:space="preserve">and </w:delText>
        </w:r>
      </w:del>
      <w:del w:id="362" w:author="Saraf, Sakshi" w:date="2025-09-18T14:39:00Z" w16du:dateUtc="2025-09-18T19:39:00Z">
        <w:r w:rsidDel="004309A4">
          <w:rPr>
            <w:rFonts w:ascii="Times New Roman" w:eastAsia="Times New Roman" w:hAnsi="Times New Roman" w:cs="Times New Roman"/>
            <w:kern w:val="0"/>
            <w:sz w:val="24"/>
            <w:szCs w:val="24"/>
            <w14:ligatures w14:val="none"/>
          </w:rPr>
          <w:delText>MAP2</w:delText>
        </w:r>
        <w:r w:rsidRPr="002D3563" w:rsidDel="004309A4">
          <w:rPr>
            <w:rFonts w:ascii="Times New Roman" w:eastAsia="Times New Roman" w:hAnsi="Times New Roman" w:cs="Times New Roman"/>
            <w:kern w:val="0"/>
            <w:sz w:val="24"/>
            <w:szCs w:val="24"/>
            <w14:ligatures w14:val="none"/>
          </w:rPr>
          <w:delText xml:space="preserve">) and </w:delText>
        </w:r>
      </w:del>
      <w:del w:id="363" w:author="Saraf, Sakshi" w:date="2025-10-08T18:03:00Z" w16du:dateUtc="2025-10-08T23:03:00Z">
        <w:r w:rsidRPr="002D3563" w:rsidDel="00E22DDD">
          <w:rPr>
            <w:rFonts w:ascii="Times New Roman" w:eastAsia="Times New Roman" w:hAnsi="Times New Roman" w:cs="Times New Roman"/>
            <w:kern w:val="0"/>
            <w:sz w:val="24"/>
            <w:szCs w:val="24"/>
            <w14:ligatures w14:val="none"/>
          </w:rPr>
          <w:delText>temperature (MAT</w:delText>
        </w:r>
      </w:del>
      <w:del w:id="364" w:author="Saraf, Sakshi" w:date="2025-09-18T14:39:00Z" w16du:dateUtc="2025-09-18T19:39:00Z">
        <w:r w:rsidDel="004309A4">
          <w:rPr>
            <w:rFonts w:ascii="Times New Roman" w:eastAsia="Times New Roman" w:hAnsi="Times New Roman" w:cs="Times New Roman"/>
            <w:kern w:val="0"/>
            <w:sz w:val="24"/>
            <w:szCs w:val="24"/>
            <w14:ligatures w14:val="none"/>
          </w:rPr>
          <w:delText xml:space="preserve"> and MAT2</w:delText>
        </w:r>
      </w:del>
      <w:del w:id="365" w:author="Saraf, Sakshi" w:date="2025-10-08T18:03:00Z" w16du:dateUtc="2025-10-08T23:03:00Z">
        <w:r w:rsidRPr="002D3563" w:rsidDel="00E22DDD">
          <w:rPr>
            <w:rFonts w:ascii="Times New Roman" w:eastAsia="Times New Roman" w:hAnsi="Times New Roman" w:cs="Times New Roman"/>
            <w:kern w:val="0"/>
            <w:sz w:val="24"/>
            <w:szCs w:val="24"/>
            <w14:ligatures w14:val="none"/>
          </w:rPr>
          <w:delText>) f</w:delText>
        </w:r>
      </w:del>
      <w:del w:id="366" w:author="Saraf, Sakshi" w:date="2025-09-18T14:40:00Z" w16du:dateUtc="2025-09-18T19:40:00Z">
        <w:r w:rsidRPr="002D3563" w:rsidDel="004309A4">
          <w:rPr>
            <w:rFonts w:ascii="Times New Roman" w:eastAsia="Times New Roman" w:hAnsi="Times New Roman" w:cs="Times New Roman"/>
            <w:kern w:val="0"/>
            <w:sz w:val="24"/>
            <w:szCs w:val="24"/>
            <w14:ligatures w14:val="none"/>
          </w:rPr>
          <w:delText xml:space="preserve">rom </w:delText>
        </w:r>
      </w:del>
      <w:moveFromRangeStart w:id="367" w:author="Saraf, Sakshi" w:date="2025-09-18T14:39:00Z" w:name="move209098799"/>
      <w:moveFrom w:id="368" w:author="Saraf, Sakshi" w:date="2025-09-18T14:39:00Z" w16du:dateUtc="2025-09-18T19:39:00Z">
        <w:r w:rsidDel="004309A4">
          <w:rPr>
            <w:rFonts w:ascii="Times New Roman" w:eastAsia="Times New Roman" w:hAnsi="Times New Roman" w:cs="Times New Roman"/>
            <w:kern w:val="0"/>
            <w:sz w:val="24"/>
            <w:szCs w:val="24"/>
            <w14:ligatures w14:val="none"/>
          </w:rPr>
          <w:t>the Daymet</w:t>
        </w:r>
        <w:r w:rsidR="006A623F" w:rsidDel="004309A4">
          <w:rPr>
            <w:rFonts w:ascii="Times New Roman" w:eastAsia="Times New Roman" w:hAnsi="Times New Roman" w:cs="Times New Roman"/>
            <w:kern w:val="0"/>
            <w:sz w:val="24"/>
            <w:szCs w:val="24"/>
            <w14:ligatures w14:val="none"/>
          </w:rPr>
          <w:t xml:space="preserve"> </w:t>
        </w:r>
        <w:r w:rsidR="006A623F" w:rsidRPr="00C300B2" w:rsidDel="004309A4">
          <w:rPr>
            <w:rFonts w:ascii="Times New Roman" w:eastAsia="Times New Roman" w:hAnsi="Times New Roman" w:cs="Times New Roman"/>
            <w:color w:val="000000" w:themeColor="text1"/>
            <w:kern w:val="0"/>
            <w:sz w:val="24"/>
            <w:szCs w:val="24"/>
            <w14:ligatures w14:val="none"/>
          </w:rPr>
          <w:t>dataset</w:t>
        </w:r>
        <w:r w:rsidDel="004309A4">
          <w:rPr>
            <w:rFonts w:ascii="Times New Roman" w:eastAsia="Times New Roman" w:hAnsi="Times New Roman" w:cs="Times New Roman"/>
            <w:kern w:val="0"/>
            <w:sz w:val="24"/>
            <w:szCs w:val="24"/>
            <w14:ligatures w14:val="none"/>
          </w:rPr>
          <w:t xml:space="preserve"> </w:t>
        </w:r>
        <w:r w:rsidR="00C12F31" w:rsidDel="004309A4">
          <w:rPr>
            <w:rFonts w:ascii="Times New Roman" w:eastAsia="Times New Roman" w:hAnsi="Times New Roman" w:cs="Times New Roman"/>
            <w:kern w:val="0"/>
            <w:sz w:val="24"/>
            <w:szCs w:val="24"/>
            <w14:ligatures w14:val="none"/>
          </w:rPr>
          <w:t xml:space="preserve">(Version 4R1) </w:t>
        </w:r>
        <w:r w:rsidRPr="00C300B2" w:rsidDel="004309A4">
          <w:rPr>
            <w:rFonts w:ascii="Times New Roman" w:eastAsia="Times New Roman" w:hAnsi="Times New Roman" w:cs="Times New Roman"/>
            <w:color w:val="000000" w:themeColor="text1"/>
            <w:kern w:val="0"/>
            <w:sz w:val="24"/>
            <w:szCs w:val="24"/>
            <w14:ligatures w14:val="none"/>
          </w:rPr>
          <w:t>available at 1</w:t>
        </w:r>
        <w:r w:rsidR="00E53211" w:rsidDel="004309A4">
          <w:rPr>
            <w:rFonts w:ascii="Times New Roman" w:eastAsia="Times New Roman" w:hAnsi="Times New Roman" w:cs="Times New Roman"/>
            <w:color w:val="000000" w:themeColor="text1"/>
            <w:kern w:val="0"/>
            <w:sz w:val="24"/>
            <w:szCs w:val="24"/>
            <w14:ligatures w14:val="none"/>
          </w:rPr>
          <w:t xml:space="preserve"> </w:t>
        </w:r>
        <w:r w:rsidRPr="00C300B2" w:rsidDel="004309A4">
          <w:rPr>
            <w:rFonts w:ascii="Times New Roman" w:eastAsia="Times New Roman" w:hAnsi="Times New Roman" w:cs="Times New Roman"/>
            <w:color w:val="000000" w:themeColor="text1"/>
            <w:kern w:val="0"/>
            <w:sz w:val="24"/>
            <w:szCs w:val="24"/>
            <w14:ligatures w14:val="none"/>
          </w:rPr>
          <w:t xml:space="preserve">km </w:t>
        </w:r>
        <w:r w:rsidR="005B15E6" w:rsidDel="004309A4">
          <w:rPr>
            <w:rFonts w:ascii="Times New Roman" w:eastAsia="Times New Roman" w:hAnsi="Times New Roman" w:cs="Times New Roman"/>
            <w:color w:val="000000" w:themeColor="text1"/>
            <w:kern w:val="0"/>
            <w:sz w:val="24"/>
            <w:szCs w:val="24"/>
            <w14:ligatures w14:val="none"/>
          </w:rPr>
          <w:t>spatial resolution</w:t>
        </w:r>
        <w:r w:rsidR="00C12F31" w:rsidDel="004309A4">
          <w:rPr>
            <w:rFonts w:ascii="Times New Roman" w:eastAsia="Times New Roman" w:hAnsi="Times New Roman" w:cs="Times New Roman"/>
            <w:color w:val="000000" w:themeColor="text1"/>
            <w:kern w:val="0"/>
            <w:sz w:val="24"/>
            <w:szCs w:val="24"/>
            <w14:ligatures w14:val="none"/>
          </w:rPr>
          <w:t xml:space="preserve"> </w:t>
        </w:r>
        <w:r w:rsidR="00C12F31" w:rsidDel="004309A4">
          <w:rPr>
            <w:rFonts w:ascii="Times New Roman" w:eastAsia="Times New Roman" w:hAnsi="Times New Roman" w:cs="Times New Roman"/>
            <w:color w:val="000000" w:themeColor="text1"/>
            <w:kern w:val="0"/>
            <w:sz w:val="24"/>
            <w:szCs w:val="24"/>
            <w14:ligatures w14:val="none"/>
          </w:rPr>
          <w:fldChar w:fldCharType="begin" w:fldLock="1"/>
        </w:r>
        <w:r w:rsidR="009C78A6" w:rsidRPr="006E2EDC" w:rsidDel="004309A4">
          <w:rPr>
            <w:rFonts w:ascii="Times New Roman" w:eastAsia="Times New Roman" w:hAnsi="Times New Roman" w:cs="Times New Roman"/>
            <w:color w:val="000000" w:themeColor="text1"/>
            <w:kern w:val="0"/>
            <w:sz w:val="24"/>
            <w:szCs w:val="24"/>
            <w14:ligatures w14:val="none"/>
          </w:rPr>
          <w:instrText>ADDIN CSL_CITATION {"citationItems":[{"id":"ITEM-1","itemData":{"DOI":"10.3334/ORNLDAAC/2131","ISBN":"https://daac.ornl.gov/cgi-bin/dataset_lister.pl?p=32","abstract":"This dataset provides Daymet Version 4 R1 monthly climate summaries derived from Daymet Version 4 R1 daily data at a 1 km x 1 km spatial resolution for five Daymet variables: minimum and maximum temperature, precipitation, vapor pressure, and snow water equivalent. Monthly averages are provided for minimum and maximum temperature, vapor pressure, and snow water equivalent, and monthly totals are provided for the precipitation variable. Each data file is yearly by variable with 12 monthly time steps and covers the same period of record as the Daymet V4 R1 daily data. The monthly climatology files are derived from the larger datasets of daily weather parameters produced on a 1 km x 1 km grid for North America, Hawaii, and Puerto Rico. Separate monthly files are provided for the land areas of continental North America (Canada, the United States, and Mexico), Hawaii, and Puerto Rico. Data are distributed in standardized Climate and Forecast (CF)-compliant netCDF (*.nc) and Cloud-Optimized GeoTIFF (*.tif) formats. In Version 4 R1 (ver 4.1), all 2020 and 2021 files (60 total) were updated to improve predictions especially in high-latitude areas. It was found that input files used for deriving 2020 and 2021 data had, for a significant portion of Canadian weather stations, missing daily variable readings for the month of January. NCEI has corrected issues with the Environment Canada ingest feed which led to the missing readings. The revised 2020 and 2021 Daymet V4 R1 files were derived with new GHCNd inputs. Files outside of 2020 and 2021 have not changed from the previous V4 release.","author":[{"dropping-particle":"","family":"Thornton","given":"M M","non-dropping-particle":"","parse-names":false,"suffix":""},{"dropping-particle":"","family":"Shrestha","given":"R","non-dropping-particle":"","parse-names":false,"suffix":""},{"dropping-particle":"","family":"Wei","given":"Y","non-dropping-particle":"","parse-names":false,"suffix":""},{"dropping-particle":"","family":"Thornton","given":"P E","non-dropping-particle":"","parse-names":false,"suffix":""},{"dropping-particle":"","family":"Kao","given":"S-C.","non-dropping-particle":"","parse-names":false,"suffix":""}],"id":"ITEM-1","issued":{"date-parts":[["2022"]]},"language":"en","publisher":"ORNL Distributed Active Archive Center","title":"Daymet: Monthly Climate Summaries on a 1-km Grid for North America, Version 4 R1","type":"article"},"uris":["http://www.mendeley.com/documents/?uuid=c8e8ce26-017a-4300-bb37-43199973b19c"]}],"mendeley":{"formattedCitation":"(Thornton et al., 2022)","plainTextFormattedCitation":"(Thornton et al., 2022)","previouslyFormattedCitation":"(Thornton et al., 2022)"},"properties":{"noteIndex":0},"schema":"https://github.com/citation-style-language/schema/raw/master/csl-citation.json"}</w:instrText>
        </w:r>
        <w:r w:rsidR="00C12F31" w:rsidDel="004309A4">
          <w:rPr>
            <w:rFonts w:ascii="Times New Roman" w:eastAsia="Times New Roman" w:hAnsi="Times New Roman" w:cs="Times New Roman"/>
            <w:color w:val="000000" w:themeColor="text1"/>
            <w:kern w:val="0"/>
            <w:sz w:val="24"/>
            <w:szCs w:val="24"/>
            <w14:ligatures w14:val="none"/>
          </w:rPr>
          <w:fldChar w:fldCharType="separate"/>
        </w:r>
        <w:r w:rsidR="00C12F31" w:rsidRPr="004309A4" w:rsidDel="004309A4">
          <w:rPr>
            <w:rFonts w:ascii="Times New Roman" w:eastAsia="Times New Roman" w:hAnsi="Times New Roman" w:cs="Times New Roman"/>
            <w:noProof/>
            <w:color w:val="000000" w:themeColor="text1"/>
            <w:kern w:val="0"/>
            <w:sz w:val="24"/>
            <w:szCs w:val="24"/>
            <w14:ligatures w14:val="none"/>
          </w:rPr>
          <w:t>(Thornton et al., 2022)</w:t>
        </w:r>
        <w:r w:rsidR="00C12F31" w:rsidDel="004309A4">
          <w:rPr>
            <w:rFonts w:ascii="Times New Roman" w:eastAsia="Times New Roman" w:hAnsi="Times New Roman" w:cs="Times New Roman"/>
            <w:color w:val="000000" w:themeColor="text1"/>
            <w:kern w:val="0"/>
            <w:sz w:val="24"/>
            <w:szCs w:val="24"/>
            <w14:ligatures w14:val="none"/>
          </w:rPr>
          <w:fldChar w:fldCharType="end"/>
        </w:r>
        <w:r w:rsidRPr="002D3563" w:rsidDel="004309A4">
          <w:rPr>
            <w:rFonts w:ascii="Times New Roman" w:eastAsia="Times New Roman" w:hAnsi="Times New Roman" w:cs="Times New Roman"/>
            <w:kern w:val="0"/>
            <w:sz w:val="24"/>
            <w:szCs w:val="24"/>
            <w14:ligatures w14:val="none"/>
          </w:rPr>
          <w:t xml:space="preserve">. </w:t>
        </w:r>
      </w:moveFrom>
      <w:bookmarkStart w:id="369" w:name="_Hlk209099931"/>
      <w:moveFromRangeEnd w:id="367"/>
      <w:del w:id="370" w:author="Saraf, Sakshi" w:date="2025-10-08T18:07:00Z" w16du:dateUtc="2025-10-08T23:07:00Z">
        <w:r w:rsidRPr="002D3563" w:rsidDel="006E2EDC">
          <w:rPr>
            <w:rFonts w:ascii="Times New Roman" w:eastAsia="Times New Roman" w:hAnsi="Times New Roman" w:cs="Times New Roman"/>
            <w:kern w:val="0"/>
            <w:sz w:val="24"/>
            <w:szCs w:val="24"/>
            <w14:ligatures w14:val="none"/>
          </w:rPr>
          <w:delText xml:space="preserve">We also computed seasonal </w:delText>
        </w:r>
      </w:del>
      <w:del w:id="371" w:author="Saraf, Sakshi" w:date="2025-10-03T20:18:00Z" w16du:dateUtc="2025-10-04T01:18:00Z">
        <w:r w:rsidRPr="002D3563" w:rsidDel="009015EC">
          <w:rPr>
            <w:rFonts w:ascii="Times New Roman" w:eastAsia="Times New Roman" w:hAnsi="Times New Roman" w:cs="Times New Roman"/>
            <w:kern w:val="0"/>
            <w:sz w:val="24"/>
            <w:szCs w:val="24"/>
            <w14:ligatures w14:val="none"/>
          </w:rPr>
          <w:delText xml:space="preserve">composites </w:delText>
        </w:r>
      </w:del>
      <w:del w:id="372" w:author="Saraf, Sakshi" w:date="2025-10-03T20:17:00Z" w16du:dateUtc="2025-10-04T01:17:00Z">
        <w:r w:rsidR="005665C4" w:rsidDel="009015EC">
          <w:rPr>
            <w:rFonts w:ascii="Times New Roman" w:eastAsia="Times New Roman" w:hAnsi="Times New Roman" w:cs="Times New Roman"/>
            <w:kern w:val="0"/>
            <w:sz w:val="24"/>
            <w:szCs w:val="24"/>
            <w14:ligatures w14:val="none"/>
          </w:rPr>
          <w:delText>(</w:delText>
        </w:r>
        <w:r w:rsidR="00625BE1" w:rsidDel="009015EC">
          <w:rPr>
            <w:rFonts w:ascii="Times New Roman" w:eastAsia="Times New Roman" w:hAnsi="Times New Roman" w:cs="Times New Roman"/>
            <w:kern w:val="0"/>
            <w:sz w:val="24"/>
            <w:szCs w:val="24"/>
            <w14:ligatures w14:val="none"/>
          </w:rPr>
          <w:delText>Mar+Apr+May</w:delText>
        </w:r>
        <w:r w:rsidR="005665C4" w:rsidDel="009015EC">
          <w:rPr>
            <w:rFonts w:ascii="Times New Roman" w:eastAsia="Times New Roman" w:hAnsi="Times New Roman" w:cs="Times New Roman"/>
            <w:kern w:val="0"/>
            <w:sz w:val="24"/>
            <w:szCs w:val="24"/>
            <w14:ligatures w14:val="none"/>
          </w:rPr>
          <w:delText xml:space="preserve"> and </w:delText>
        </w:r>
      </w:del>
      <w:del w:id="373" w:author="Saraf, Sakshi" w:date="2025-10-08T18:07:00Z" w16du:dateUtc="2025-10-08T23:07:00Z">
        <w:r w:rsidR="00625BE1" w:rsidDel="006E2EDC">
          <w:rPr>
            <w:rFonts w:ascii="Times New Roman" w:eastAsia="Times New Roman" w:hAnsi="Times New Roman" w:cs="Times New Roman"/>
            <w:kern w:val="0"/>
            <w:sz w:val="24"/>
            <w:szCs w:val="24"/>
            <w14:ligatures w14:val="none"/>
          </w:rPr>
          <w:delText>Jun+Jul+Aug</w:delText>
        </w:r>
        <w:r w:rsidR="005665C4" w:rsidDel="006E2EDC">
          <w:rPr>
            <w:rFonts w:ascii="Times New Roman" w:eastAsia="Times New Roman" w:hAnsi="Times New Roman" w:cs="Times New Roman"/>
            <w:kern w:val="0"/>
            <w:sz w:val="24"/>
            <w:szCs w:val="24"/>
            <w14:ligatures w14:val="none"/>
          </w:rPr>
          <w:delText xml:space="preserve">) for </w:delText>
        </w:r>
      </w:del>
      <w:del w:id="374" w:author="Saraf, Sakshi" w:date="2025-09-18T14:41:00Z" w16du:dateUtc="2025-09-18T19:41:00Z">
        <w:r w:rsidR="005665C4" w:rsidDel="004309A4">
          <w:rPr>
            <w:rFonts w:ascii="Times New Roman" w:eastAsia="Times New Roman" w:hAnsi="Times New Roman" w:cs="Times New Roman"/>
            <w:kern w:val="0"/>
            <w:sz w:val="24"/>
            <w:szCs w:val="24"/>
            <w14:ligatures w14:val="none"/>
          </w:rPr>
          <w:delText xml:space="preserve">total </w:delText>
        </w:r>
      </w:del>
      <w:del w:id="375" w:author="Saraf, Sakshi" w:date="2025-09-18T14:42:00Z" w16du:dateUtc="2025-09-18T19:42:00Z">
        <w:r w:rsidR="005665C4" w:rsidRPr="002D3563" w:rsidDel="004309A4">
          <w:rPr>
            <w:rFonts w:ascii="Times New Roman" w:eastAsia="Times New Roman" w:hAnsi="Times New Roman" w:cs="Times New Roman"/>
            <w:kern w:val="0"/>
            <w:sz w:val="24"/>
            <w:szCs w:val="24"/>
            <w14:ligatures w14:val="none"/>
          </w:rPr>
          <w:delText>p</w:delText>
        </w:r>
      </w:del>
      <w:del w:id="376" w:author="Saraf, Sakshi" w:date="2025-10-08T18:07:00Z" w16du:dateUtc="2025-10-08T23:07:00Z">
        <w:r w:rsidR="005665C4" w:rsidRPr="002D3563" w:rsidDel="006E2EDC">
          <w:rPr>
            <w:rFonts w:ascii="Times New Roman" w:eastAsia="Times New Roman" w:hAnsi="Times New Roman" w:cs="Times New Roman"/>
            <w:kern w:val="0"/>
            <w:sz w:val="24"/>
            <w:szCs w:val="24"/>
            <w14:ligatures w14:val="none"/>
          </w:rPr>
          <w:delText>recipitation (</w:delText>
        </w:r>
        <w:r w:rsidR="005665C4" w:rsidRPr="002D3563" w:rsidDel="006E2EDC">
          <w:rPr>
            <w:rFonts w:ascii="Times New Roman" w:hAnsi="Times New Roman" w:cs="Times New Roman"/>
            <w:color w:val="000000" w:themeColor="text1"/>
            <w:kern w:val="0"/>
            <w:sz w:val="24"/>
            <w:szCs w:val="24"/>
            <w:lang w:val="en-IN"/>
            <w14:ligatures w14:val="none"/>
          </w:rPr>
          <w:delText>P</w:delText>
        </w:r>
        <w:r w:rsidR="005665C4" w:rsidRPr="005B15E6" w:rsidDel="006E2EDC">
          <w:rPr>
            <w:rFonts w:ascii="Times New Roman" w:hAnsi="Times New Roman" w:cs="Times New Roman"/>
            <w:color w:val="000000" w:themeColor="text1"/>
            <w:kern w:val="0"/>
            <w:sz w:val="24"/>
            <w:szCs w:val="24"/>
            <w:vertAlign w:val="subscript"/>
            <w:lang w:val="en-IN"/>
            <w14:ligatures w14:val="none"/>
          </w:rPr>
          <w:delText>MAM</w:delText>
        </w:r>
        <w:r w:rsidR="005665C4" w:rsidRPr="002D3563" w:rsidDel="006E2EDC">
          <w:rPr>
            <w:rFonts w:ascii="Times New Roman" w:hAnsi="Times New Roman" w:cs="Times New Roman"/>
            <w:color w:val="000000" w:themeColor="text1"/>
            <w:kern w:val="0"/>
            <w:sz w:val="24"/>
            <w:szCs w:val="24"/>
            <w:lang w:val="en-IN"/>
            <w14:ligatures w14:val="none"/>
          </w:rPr>
          <w:delText xml:space="preserve"> and P</w:delText>
        </w:r>
        <w:r w:rsidR="005665C4" w:rsidRPr="005B15E6" w:rsidDel="006E2EDC">
          <w:rPr>
            <w:rFonts w:ascii="Times New Roman" w:hAnsi="Times New Roman" w:cs="Times New Roman"/>
            <w:color w:val="000000" w:themeColor="text1"/>
            <w:kern w:val="0"/>
            <w:sz w:val="24"/>
            <w:szCs w:val="24"/>
            <w:vertAlign w:val="subscript"/>
            <w:lang w:val="en-IN"/>
            <w14:ligatures w14:val="none"/>
          </w:rPr>
          <w:delText>JJA</w:delText>
        </w:r>
        <w:r w:rsidR="005665C4" w:rsidRPr="002D3563" w:rsidDel="006E2EDC">
          <w:rPr>
            <w:rFonts w:ascii="Times New Roman" w:hAnsi="Times New Roman" w:cs="Times New Roman"/>
            <w:color w:val="000000" w:themeColor="text1"/>
            <w:kern w:val="0"/>
            <w:sz w:val="24"/>
            <w:szCs w:val="24"/>
            <w:lang w:val="en-IN"/>
            <w14:ligatures w14:val="none"/>
          </w:rPr>
          <w:delText>)</w:delText>
        </w:r>
        <w:r w:rsidR="005665C4" w:rsidRPr="002D3563" w:rsidDel="006E2EDC">
          <w:rPr>
            <w:rFonts w:ascii="Times New Roman" w:eastAsia="Times New Roman" w:hAnsi="Times New Roman" w:cs="Times New Roman"/>
            <w:kern w:val="0"/>
            <w:sz w:val="24"/>
            <w:szCs w:val="24"/>
            <w14:ligatures w14:val="none"/>
          </w:rPr>
          <w:delText xml:space="preserve"> and </w:delText>
        </w:r>
        <w:r w:rsidR="005665C4" w:rsidDel="006E2EDC">
          <w:rPr>
            <w:rFonts w:ascii="Times New Roman" w:eastAsia="Times New Roman" w:hAnsi="Times New Roman" w:cs="Times New Roman"/>
            <w:kern w:val="0"/>
            <w:sz w:val="24"/>
            <w:szCs w:val="24"/>
            <w14:ligatures w14:val="none"/>
          </w:rPr>
          <w:delText xml:space="preserve">mean </w:delText>
        </w:r>
        <w:r w:rsidR="005665C4" w:rsidRPr="002D3563" w:rsidDel="006E2EDC">
          <w:rPr>
            <w:rFonts w:ascii="Times New Roman" w:eastAsia="Times New Roman" w:hAnsi="Times New Roman" w:cs="Times New Roman"/>
            <w:kern w:val="0"/>
            <w:sz w:val="24"/>
            <w:szCs w:val="24"/>
            <w14:ligatures w14:val="none"/>
          </w:rPr>
          <w:delText>temperature (T</w:delText>
        </w:r>
        <w:r w:rsidR="005665C4" w:rsidRPr="005B15E6" w:rsidDel="006E2EDC">
          <w:rPr>
            <w:rFonts w:ascii="Times New Roman" w:eastAsia="Times New Roman" w:hAnsi="Times New Roman" w:cs="Times New Roman"/>
            <w:kern w:val="0"/>
            <w:sz w:val="24"/>
            <w:szCs w:val="24"/>
            <w:vertAlign w:val="subscript"/>
            <w14:ligatures w14:val="none"/>
          </w:rPr>
          <w:delText>MAM</w:delText>
        </w:r>
        <w:r w:rsidR="005665C4" w:rsidRPr="002D3563" w:rsidDel="006E2EDC">
          <w:rPr>
            <w:rFonts w:ascii="Times New Roman" w:eastAsia="Times New Roman" w:hAnsi="Times New Roman" w:cs="Times New Roman"/>
            <w:kern w:val="0"/>
            <w:sz w:val="24"/>
            <w:szCs w:val="24"/>
            <w14:ligatures w14:val="none"/>
          </w:rPr>
          <w:delText xml:space="preserve"> and T</w:delText>
        </w:r>
        <w:r w:rsidR="005665C4" w:rsidRPr="005B15E6" w:rsidDel="006E2EDC">
          <w:rPr>
            <w:rFonts w:ascii="Times New Roman" w:eastAsia="Times New Roman" w:hAnsi="Times New Roman" w:cs="Times New Roman"/>
            <w:kern w:val="0"/>
            <w:sz w:val="24"/>
            <w:szCs w:val="24"/>
            <w:vertAlign w:val="subscript"/>
            <w14:ligatures w14:val="none"/>
          </w:rPr>
          <w:delText>JJA</w:delText>
        </w:r>
        <w:r w:rsidR="005665C4" w:rsidRPr="002D3563" w:rsidDel="006E2EDC">
          <w:rPr>
            <w:rFonts w:ascii="Times New Roman" w:eastAsia="Times New Roman" w:hAnsi="Times New Roman" w:cs="Times New Roman"/>
            <w:kern w:val="0"/>
            <w:sz w:val="24"/>
            <w:szCs w:val="24"/>
            <w14:ligatures w14:val="none"/>
          </w:rPr>
          <w:delText>).</w:delText>
        </w:r>
        <w:bookmarkEnd w:id="328"/>
        <w:r w:rsidR="005665C4" w:rsidRPr="002D3563" w:rsidDel="006E2EDC">
          <w:rPr>
            <w:rFonts w:ascii="Times New Roman" w:eastAsia="Times New Roman" w:hAnsi="Times New Roman" w:cs="Times New Roman"/>
            <w:kern w:val="0"/>
            <w:sz w:val="24"/>
            <w:szCs w:val="24"/>
            <w14:ligatures w14:val="none"/>
          </w:rPr>
          <w:delText xml:space="preserve"> </w:delText>
        </w:r>
      </w:del>
      <w:bookmarkEnd w:id="369"/>
      <w:r w:rsidR="005665C4" w:rsidRPr="002D3563">
        <w:rPr>
          <w:rFonts w:ascii="Times New Roman" w:eastAsia="Times New Roman" w:hAnsi="Times New Roman" w:cs="Times New Roman"/>
          <w:kern w:val="0"/>
          <w:sz w:val="24"/>
          <w:szCs w:val="24"/>
          <w14:ligatures w14:val="none"/>
        </w:rPr>
        <w:t>We acquired percent snow cover at 500m resolution</w:t>
      </w:r>
      <w:r w:rsidR="005665C4" w:rsidRPr="002D3563">
        <w:rPr>
          <w:rFonts w:ascii="Times New Roman" w:hAnsi="Times New Roman" w:cs="Times New Roman"/>
          <w:color w:val="000000" w:themeColor="text1"/>
          <w:kern w:val="0"/>
          <w:sz w:val="24"/>
          <w:szCs w:val="24"/>
          <w:lang w:val="en-IN"/>
          <w14:ligatures w14:val="none"/>
        </w:rPr>
        <w:t xml:space="preserve"> from the </w:t>
      </w:r>
      <w:proofErr w:type="spellStart"/>
      <w:r w:rsidR="005665C4">
        <w:rPr>
          <w:rFonts w:ascii="Times New Roman" w:hAnsi="Times New Roman" w:cs="Times New Roman"/>
          <w:color w:val="000000" w:themeColor="text1"/>
          <w:kern w:val="0"/>
          <w:sz w:val="24"/>
          <w:szCs w:val="24"/>
          <w:lang w:val="en-IN"/>
          <w14:ligatures w14:val="none"/>
        </w:rPr>
        <w:t>MOD</w:t>
      </w:r>
      <w:r w:rsidR="005665C4" w:rsidRPr="002D3563">
        <w:rPr>
          <w:rFonts w:ascii="Times New Roman" w:hAnsi="Times New Roman" w:cs="Times New Roman"/>
          <w:color w:val="000000" w:themeColor="text1"/>
          <w:kern w:val="0"/>
          <w:sz w:val="24"/>
          <w:szCs w:val="24"/>
          <w:lang w:val="en-IN"/>
          <w14:ligatures w14:val="none"/>
        </w:rPr>
        <w:t>erate</w:t>
      </w:r>
      <w:proofErr w:type="spellEnd"/>
      <w:r w:rsidR="005665C4" w:rsidRPr="002D3563">
        <w:rPr>
          <w:rFonts w:ascii="Times New Roman" w:hAnsi="Times New Roman" w:cs="Times New Roman"/>
          <w:color w:val="000000" w:themeColor="text1"/>
          <w:kern w:val="0"/>
          <w:sz w:val="24"/>
          <w:szCs w:val="24"/>
          <w:lang w:val="en-IN"/>
          <w14:ligatures w14:val="none"/>
        </w:rPr>
        <w:t xml:space="preserve"> resolution </w:t>
      </w:r>
      <w:r w:rsidR="005665C4">
        <w:rPr>
          <w:rFonts w:ascii="Times New Roman" w:hAnsi="Times New Roman" w:cs="Times New Roman"/>
          <w:color w:val="000000" w:themeColor="text1"/>
          <w:kern w:val="0"/>
          <w:sz w:val="24"/>
          <w:szCs w:val="24"/>
          <w:lang w:val="en-IN"/>
          <w14:ligatures w14:val="none"/>
        </w:rPr>
        <w:t>I</w:t>
      </w:r>
      <w:r w:rsidR="005665C4" w:rsidRPr="002D3563">
        <w:rPr>
          <w:rFonts w:ascii="Times New Roman" w:hAnsi="Times New Roman" w:cs="Times New Roman"/>
          <w:color w:val="000000" w:themeColor="text1"/>
          <w:kern w:val="0"/>
          <w:sz w:val="24"/>
          <w:szCs w:val="24"/>
          <w:lang w:val="en-IN"/>
          <w14:ligatures w14:val="none"/>
        </w:rPr>
        <w:t xml:space="preserve">maging </w:t>
      </w:r>
      <w:r w:rsidR="005665C4">
        <w:rPr>
          <w:rFonts w:ascii="Times New Roman" w:hAnsi="Times New Roman" w:cs="Times New Roman"/>
          <w:color w:val="000000" w:themeColor="text1"/>
          <w:kern w:val="0"/>
          <w:sz w:val="24"/>
          <w:szCs w:val="24"/>
          <w:lang w:val="en-IN"/>
          <w14:ligatures w14:val="none"/>
        </w:rPr>
        <w:t>S</w:t>
      </w:r>
      <w:r w:rsidR="005665C4" w:rsidRPr="002D3563">
        <w:rPr>
          <w:rFonts w:ascii="Times New Roman" w:hAnsi="Times New Roman" w:cs="Times New Roman"/>
          <w:color w:val="000000" w:themeColor="text1"/>
          <w:kern w:val="0"/>
          <w:sz w:val="24"/>
          <w:szCs w:val="24"/>
          <w:lang w:val="en-IN"/>
          <w14:ligatures w14:val="none"/>
        </w:rPr>
        <w:t>pectroradiometer (MODIS) MOD10A1</w:t>
      </w:r>
      <w:r w:rsidR="005665C4" w:rsidRPr="00BB23FA">
        <w:rPr>
          <w:rFonts w:ascii="Roboto" w:hAnsi="Roboto"/>
          <w:color w:val="212121"/>
          <w:sz w:val="21"/>
          <w:szCs w:val="21"/>
          <w:shd w:val="clear" w:color="auto" w:fill="FFFFFF"/>
        </w:rPr>
        <w:t xml:space="preserve"> </w:t>
      </w:r>
      <w:r w:rsidR="005665C4" w:rsidRPr="00BB23FA">
        <w:rPr>
          <w:rFonts w:ascii="Times New Roman" w:hAnsi="Times New Roman" w:cs="Times New Roman"/>
          <w:color w:val="000000" w:themeColor="text1"/>
          <w:kern w:val="0"/>
          <w:sz w:val="24"/>
          <w:szCs w:val="24"/>
          <w14:ligatures w14:val="none"/>
        </w:rPr>
        <w:t>V6.1</w:t>
      </w:r>
      <w:r w:rsidR="005665C4" w:rsidRPr="002D3563">
        <w:rPr>
          <w:rFonts w:ascii="Times New Roman" w:hAnsi="Times New Roman" w:cs="Times New Roman"/>
          <w:color w:val="000000" w:themeColor="text1"/>
          <w:kern w:val="0"/>
          <w:sz w:val="24"/>
          <w:szCs w:val="24"/>
          <w:lang w:val="en-IN"/>
          <w14:ligatures w14:val="none"/>
        </w:rPr>
        <w:t xml:space="preserve"> snow cover </w:t>
      </w:r>
      <w:r w:rsidR="005665C4">
        <w:rPr>
          <w:rFonts w:ascii="Times New Roman" w:hAnsi="Times New Roman" w:cs="Times New Roman"/>
          <w:color w:val="000000" w:themeColor="text1"/>
          <w:kern w:val="0"/>
          <w:sz w:val="24"/>
          <w:szCs w:val="24"/>
          <w:lang w:val="en-IN"/>
          <w14:ligatures w14:val="none"/>
        </w:rPr>
        <w:t>product</w:t>
      </w:r>
      <w:r w:rsidR="0056662B">
        <w:rPr>
          <w:rFonts w:ascii="Times New Roman" w:hAnsi="Times New Roman" w:cs="Times New Roman"/>
          <w:color w:val="000000" w:themeColor="text1"/>
          <w:kern w:val="0"/>
          <w:sz w:val="24"/>
          <w:szCs w:val="24"/>
          <w:lang w:val="en-IN"/>
          <w14:ligatures w14:val="none"/>
        </w:rPr>
        <w:t xml:space="preserve"> </w:t>
      </w:r>
      <w:r w:rsidR="0056662B">
        <w:rPr>
          <w:rFonts w:ascii="Times New Roman" w:hAnsi="Times New Roman" w:cs="Times New Roman"/>
          <w:color w:val="000000" w:themeColor="text1"/>
          <w:kern w:val="0"/>
          <w:sz w:val="24"/>
          <w:szCs w:val="24"/>
          <w:lang w:val="en-IN"/>
          <w14:ligatures w14:val="none"/>
        </w:rPr>
        <w:fldChar w:fldCharType="begin" w:fldLock="1"/>
      </w:r>
      <w:r w:rsidR="00C12F31">
        <w:rPr>
          <w:rFonts w:ascii="Times New Roman" w:hAnsi="Times New Roman" w:cs="Times New Roman"/>
          <w:color w:val="000000" w:themeColor="text1"/>
          <w:kern w:val="0"/>
          <w:sz w:val="24"/>
          <w:szCs w:val="24"/>
          <w:lang w:val="en-IN"/>
          <w14:ligatures w14:val="none"/>
        </w:rPr>
        <w:instrText>ADDIN CSL_CITATION {"citationItems":[{"id":"ITEM-1","itemData":{"author":[{"dropping-particle":"","family":"Riggs","given":"George A","non-dropping-particle":"","parse-names":false,"suffix":""},{"dropping-particle":"","family":"Hall","given":"Dorothy K","non-dropping-particle":"","parse-names":false,"suffix":""},{"dropping-particle":"","family":"Román","given":"Miguel O","non-dropping-particle":"","parse-names":false,"suffix":""},{"dropping-particle":"","family":"others","given":"","non-dropping-particle":"","parse-names":false,"suffix":""}],"container-title":"National Snow and Ice Data Center: Boulder, CO, USA","id":"ITEM-1","issued":{"date-parts":[["2015"]]},"title":"MODIS snow products collection 6 user guide","type":"article-journal","volume":"66"},"uris":["http://www.mendeley.com/documents/?uuid=56643e50-be46-435c-a4ad-cf453f0412ad"]}],"mendeley":{"formattedCitation":"(Riggs et al., 2015)","plainTextFormattedCitation":"(Riggs et al., 2015)","previouslyFormattedCitation":"(Riggs et al., 2015)"},"properties":{"noteIndex":0},"schema":"https://github.com/citation-style-language/schema/raw/master/csl-citation.json"}</w:instrText>
      </w:r>
      <w:r w:rsidR="0056662B">
        <w:rPr>
          <w:rFonts w:ascii="Times New Roman" w:hAnsi="Times New Roman" w:cs="Times New Roman"/>
          <w:color w:val="000000" w:themeColor="text1"/>
          <w:kern w:val="0"/>
          <w:sz w:val="24"/>
          <w:szCs w:val="24"/>
          <w:lang w:val="en-IN"/>
          <w14:ligatures w14:val="none"/>
        </w:rPr>
        <w:fldChar w:fldCharType="separate"/>
      </w:r>
      <w:r w:rsidR="0056662B" w:rsidRPr="0056662B">
        <w:rPr>
          <w:rFonts w:ascii="Times New Roman" w:hAnsi="Times New Roman" w:cs="Times New Roman"/>
          <w:noProof/>
          <w:color w:val="000000" w:themeColor="text1"/>
          <w:kern w:val="0"/>
          <w:sz w:val="24"/>
          <w:szCs w:val="24"/>
          <w:lang w:val="en-IN"/>
          <w14:ligatures w14:val="none"/>
        </w:rPr>
        <w:t>(Riggs et al., 2015)</w:t>
      </w:r>
      <w:r w:rsidR="0056662B">
        <w:rPr>
          <w:rFonts w:ascii="Times New Roman" w:hAnsi="Times New Roman" w:cs="Times New Roman"/>
          <w:color w:val="000000" w:themeColor="text1"/>
          <w:kern w:val="0"/>
          <w:sz w:val="24"/>
          <w:szCs w:val="24"/>
          <w:lang w:val="en-IN"/>
          <w14:ligatures w14:val="none"/>
        </w:rPr>
        <w:fldChar w:fldCharType="end"/>
      </w:r>
      <w:r w:rsidR="005665C4" w:rsidRPr="002D3563">
        <w:rPr>
          <w:rFonts w:ascii="Times New Roman" w:hAnsi="Times New Roman" w:cs="Times New Roman"/>
          <w:color w:val="000000" w:themeColor="text1"/>
          <w:kern w:val="0"/>
          <w:sz w:val="24"/>
          <w:szCs w:val="24"/>
          <w:lang w:val="en-IN"/>
          <w14:ligatures w14:val="none"/>
        </w:rPr>
        <w:t>.</w:t>
      </w:r>
      <w:r w:rsidR="005665C4" w:rsidRPr="002D3563">
        <w:rPr>
          <w:rFonts w:ascii="Times New Roman" w:eastAsia="Times New Roman" w:hAnsi="Times New Roman" w:cs="Times New Roman"/>
          <w:kern w:val="0"/>
          <w:sz w:val="24"/>
          <w:szCs w:val="24"/>
          <w14:ligatures w14:val="none"/>
        </w:rPr>
        <w:t xml:space="preserve"> Snow depth and snow water equivalent were acquired at 1</w:t>
      </w:r>
      <w:r w:rsidR="005665C4">
        <w:rPr>
          <w:rFonts w:ascii="Times New Roman" w:eastAsia="Times New Roman" w:hAnsi="Times New Roman" w:cs="Times New Roman"/>
          <w:kern w:val="0"/>
          <w:sz w:val="24"/>
          <w:szCs w:val="24"/>
          <w14:ligatures w14:val="none"/>
        </w:rPr>
        <w:t xml:space="preserve"> </w:t>
      </w:r>
      <w:r w:rsidR="005665C4" w:rsidRPr="002D3563">
        <w:rPr>
          <w:rFonts w:ascii="Times New Roman" w:eastAsia="Times New Roman" w:hAnsi="Times New Roman" w:cs="Times New Roman"/>
          <w:kern w:val="0"/>
          <w:sz w:val="24"/>
          <w:szCs w:val="24"/>
          <w14:ligatures w14:val="none"/>
        </w:rPr>
        <w:t xml:space="preserve">km spatial resolution from NOAA National Weather Service's </w:t>
      </w:r>
      <w:proofErr w:type="spellStart"/>
      <w:r w:rsidR="005665C4" w:rsidRPr="002D3563">
        <w:rPr>
          <w:rFonts w:ascii="Times New Roman" w:eastAsia="Times New Roman" w:hAnsi="Times New Roman" w:cs="Times New Roman"/>
          <w:kern w:val="0"/>
          <w:sz w:val="24"/>
          <w:szCs w:val="24"/>
          <w14:ligatures w14:val="none"/>
        </w:rPr>
        <w:t>SNOw</w:t>
      </w:r>
      <w:proofErr w:type="spellEnd"/>
      <w:r w:rsidR="005665C4" w:rsidRPr="002D3563">
        <w:rPr>
          <w:rFonts w:ascii="Times New Roman" w:eastAsia="Times New Roman" w:hAnsi="Times New Roman" w:cs="Times New Roman"/>
          <w:kern w:val="0"/>
          <w:sz w:val="24"/>
          <w:szCs w:val="24"/>
          <w14:ligatures w14:val="none"/>
        </w:rPr>
        <w:t xml:space="preserve"> Data Assimilation System (SNODAS</w:t>
      </w:r>
      <w:r w:rsidR="005665C4" w:rsidRPr="002D3563">
        <w:rPr>
          <w:rFonts w:ascii="Times New Roman" w:hAnsi="Times New Roman" w:cs="Times New Roman"/>
          <w:color w:val="051729"/>
          <w:spacing w:val="-2"/>
          <w:sz w:val="24"/>
          <w:szCs w:val="24"/>
          <w:shd w:val="clear" w:color="auto" w:fill="FFFFFF"/>
        </w:rPr>
        <w:t>)</w:t>
      </w:r>
      <w:r w:rsidR="005665C4">
        <w:rPr>
          <w:rFonts w:ascii="Times New Roman" w:hAnsi="Times New Roman" w:cs="Times New Roman"/>
          <w:color w:val="051729"/>
          <w:spacing w:val="-2"/>
          <w:sz w:val="24"/>
          <w:szCs w:val="24"/>
          <w:shd w:val="clear" w:color="auto" w:fill="FFFFFF"/>
        </w:rPr>
        <w:t xml:space="preserve"> </w:t>
      </w:r>
      <w:r w:rsidR="005665C4">
        <w:rPr>
          <w:rFonts w:ascii="Times New Roman" w:hAnsi="Times New Roman" w:cs="Times New Roman"/>
          <w:color w:val="051729"/>
          <w:spacing w:val="-2"/>
          <w:sz w:val="24"/>
          <w:szCs w:val="24"/>
          <w:shd w:val="clear" w:color="auto" w:fill="FFFFFF"/>
        </w:rPr>
        <w:fldChar w:fldCharType="begin" w:fldLock="1"/>
      </w:r>
      <w:r w:rsidR="005665C4">
        <w:rPr>
          <w:rFonts w:ascii="Times New Roman" w:hAnsi="Times New Roman" w:cs="Times New Roman"/>
          <w:color w:val="051729"/>
          <w:spacing w:val="-2"/>
          <w:sz w:val="24"/>
          <w:szCs w:val="24"/>
          <w:shd w:val="clear" w:color="auto" w:fill="FFFFFF"/>
        </w:rPr>
        <w:instrText>ADDIN CSL_CITATION {"citationItems":[{"id":"ITEM-1","itemData":{"DOI":"10.7265/N5TB14TC","author":[{"dropping-particle":"","family":"Barrett","given":"Brian","non-dropping-particle":"","parse-names":false,"suffix":""}],"container-title":"Center, National Operational Hydrologic Remote Sensing","id":"ITEM-1","issued":{"date-parts":[["2004"]]},"publisher":"NSIDC","title":"Snow Data Assimilation System (SNODAS) Data Products at NSIDC, Version 1","type":"article-journal"},"uris":["http://www.mendeley.com/documents/?uuid=d00057bf-a718-4f2e-95cb-081a932e3aeb"]}],"mendeley":{"formattedCitation":"(Barrett, 2004)","plainTextFormattedCitation":"(Barrett, 2004)","previouslyFormattedCitation":"(Barrett, 2004)"},"properties":{"noteIndex":0},"schema":"https://github.com/citation-style-language/schema/raw/master/csl-citation.json"}</w:instrText>
      </w:r>
      <w:r w:rsidR="005665C4">
        <w:rPr>
          <w:rFonts w:ascii="Times New Roman" w:hAnsi="Times New Roman" w:cs="Times New Roman"/>
          <w:color w:val="051729"/>
          <w:spacing w:val="-2"/>
          <w:sz w:val="24"/>
          <w:szCs w:val="24"/>
          <w:shd w:val="clear" w:color="auto" w:fill="FFFFFF"/>
        </w:rPr>
        <w:fldChar w:fldCharType="separate"/>
      </w:r>
      <w:r w:rsidR="005665C4" w:rsidRPr="00451812">
        <w:rPr>
          <w:rFonts w:ascii="Times New Roman" w:hAnsi="Times New Roman" w:cs="Times New Roman"/>
          <w:noProof/>
          <w:color w:val="051729"/>
          <w:spacing w:val="-2"/>
          <w:sz w:val="24"/>
          <w:szCs w:val="24"/>
          <w:shd w:val="clear" w:color="auto" w:fill="FFFFFF"/>
        </w:rPr>
        <w:t>(Barrett, 2004)</w:t>
      </w:r>
      <w:r w:rsidR="005665C4">
        <w:rPr>
          <w:rFonts w:ascii="Times New Roman" w:hAnsi="Times New Roman" w:cs="Times New Roman"/>
          <w:color w:val="051729"/>
          <w:spacing w:val="-2"/>
          <w:sz w:val="24"/>
          <w:szCs w:val="24"/>
          <w:shd w:val="clear" w:color="auto" w:fill="FFFFFF"/>
        </w:rPr>
        <w:fldChar w:fldCharType="end"/>
      </w:r>
      <w:r w:rsidR="005665C4">
        <w:rPr>
          <w:rFonts w:ascii="Times New Roman" w:hAnsi="Times New Roman" w:cs="Times New Roman"/>
          <w:color w:val="051729"/>
          <w:spacing w:val="-2"/>
          <w:sz w:val="24"/>
          <w:szCs w:val="24"/>
          <w:shd w:val="clear" w:color="auto" w:fill="FFFFFF"/>
        </w:rPr>
        <w:t xml:space="preserve">. </w:t>
      </w:r>
      <w:r w:rsidR="005665C4" w:rsidRPr="002D3563">
        <w:rPr>
          <w:rFonts w:ascii="Times New Roman" w:hAnsi="Times New Roman" w:cs="Times New Roman"/>
          <w:color w:val="000000" w:themeColor="text1"/>
          <w:kern w:val="0"/>
          <w:sz w:val="24"/>
          <w:szCs w:val="24"/>
          <w:lang w:val="en-IN"/>
          <w14:ligatures w14:val="none"/>
        </w:rPr>
        <w:t xml:space="preserve">We </w:t>
      </w:r>
      <w:r w:rsidR="005665C4">
        <w:rPr>
          <w:rFonts w:ascii="Times New Roman" w:hAnsi="Times New Roman" w:cs="Times New Roman"/>
          <w:color w:val="000000" w:themeColor="text1"/>
          <w:kern w:val="0"/>
          <w:sz w:val="24"/>
          <w:szCs w:val="24"/>
          <w:lang w:val="en-IN"/>
          <w14:ligatures w14:val="none"/>
        </w:rPr>
        <w:t>computed</w:t>
      </w:r>
      <w:r w:rsidR="005665C4" w:rsidRPr="002D3563">
        <w:rPr>
          <w:rFonts w:ascii="Times New Roman" w:hAnsi="Times New Roman" w:cs="Times New Roman"/>
          <w:color w:val="000000" w:themeColor="text1"/>
          <w:kern w:val="0"/>
          <w:sz w:val="24"/>
          <w:szCs w:val="24"/>
          <w:lang w:val="en-IN"/>
          <w14:ligatures w14:val="none"/>
        </w:rPr>
        <w:t xml:space="preserve"> mean composites for all snow variables </w:t>
      </w:r>
      <w:r w:rsidR="005665C4">
        <w:rPr>
          <w:rFonts w:ascii="Times New Roman" w:hAnsi="Times New Roman" w:cs="Times New Roman"/>
          <w:color w:val="000000" w:themeColor="text1"/>
          <w:kern w:val="0"/>
          <w:sz w:val="24"/>
          <w:szCs w:val="24"/>
          <w:lang w:val="en-IN"/>
          <w14:ligatures w14:val="none"/>
        </w:rPr>
        <w:t xml:space="preserve">during the </w:t>
      </w:r>
      <w:r w:rsidR="005665C4" w:rsidRPr="002D3563">
        <w:rPr>
          <w:rFonts w:ascii="Times New Roman" w:hAnsi="Times New Roman" w:cs="Times New Roman"/>
          <w:color w:val="000000" w:themeColor="text1"/>
          <w:kern w:val="0"/>
          <w:sz w:val="24"/>
          <w:szCs w:val="24"/>
          <w:lang w:val="en-IN"/>
          <w14:ligatures w14:val="none"/>
        </w:rPr>
        <w:t>winter</w:t>
      </w:r>
      <w:r w:rsidR="005665C4">
        <w:rPr>
          <w:rFonts w:ascii="Times New Roman" w:hAnsi="Times New Roman" w:cs="Times New Roman"/>
          <w:color w:val="000000" w:themeColor="text1"/>
          <w:kern w:val="0"/>
          <w:sz w:val="24"/>
          <w:szCs w:val="24"/>
          <w:lang w:val="en-IN"/>
          <w14:ligatures w14:val="none"/>
        </w:rPr>
        <w:t xml:space="preserve"> (</w:t>
      </w:r>
      <w:r w:rsidR="00625BE1" w:rsidRPr="002D3563">
        <w:rPr>
          <w:rFonts w:ascii="Times New Roman" w:hAnsi="Times New Roman" w:cs="Times New Roman"/>
          <w:color w:val="000000" w:themeColor="text1"/>
          <w:kern w:val="0"/>
          <w:sz w:val="24"/>
          <w:szCs w:val="24"/>
          <w:lang w:val="en-IN"/>
          <w14:ligatures w14:val="none"/>
        </w:rPr>
        <w:t>D</w:t>
      </w:r>
      <w:r w:rsidR="00625BE1">
        <w:rPr>
          <w:rFonts w:ascii="Times New Roman" w:hAnsi="Times New Roman" w:cs="Times New Roman"/>
          <w:color w:val="000000" w:themeColor="text1"/>
          <w:kern w:val="0"/>
          <w:sz w:val="24"/>
          <w:szCs w:val="24"/>
          <w:lang w:val="en-IN"/>
          <w14:ligatures w14:val="none"/>
        </w:rPr>
        <w:t>ec</w:t>
      </w:r>
      <w:del w:id="377" w:author="Saraf, Sakshi" w:date="2025-10-08T19:36:00Z" w16du:dateUtc="2025-10-09T00:36:00Z">
        <w:r w:rsidR="00625BE1" w:rsidDel="004D68BC">
          <w:rPr>
            <w:rFonts w:ascii="Times New Roman" w:hAnsi="Times New Roman" w:cs="Times New Roman"/>
            <w:color w:val="000000" w:themeColor="text1"/>
            <w:kern w:val="0"/>
            <w:sz w:val="24"/>
            <w:szCs w:val="24"/>
            <w:lang w:val="en-IN"/>
            <w14:ligatures w14:val="none"/>
          </w:rPr>
          <w:delText>+Jan+</w:delText>
        </w:r>
      </w:del>
      <w:ins w:id="378" w:author="Saraf, Sakshi" w:date="2025-10-08T19:36:00Z" w16du:dateUtc="2025-10-09T00:36:00Z">
        <w:r w:rsidR="004D68BC">
          <w:rPr>
            <w:rFonts w:ascii="Times New Roman" w:hAnsi="Times New Roman" w:cs="Times New Roman"/>
            <w:color w:val="000000" w:themeColor="text1"/>
            <w:kern w:val="0"/>
            <w:sz w:val="24"/>
            <w:szCs w:val="24"/>
            <w:lang w:val="en-IN"/>
            <w14:ligatures w14:val="none"/>
          </w:rPr>
          <w:t>-</w:t>
        </w:r>
      </w:ins>
      <w:r w:rsidR="00625BE1">
        <w:rPr>
          <w:rFonts w:ascii="Times New Roman" w:hAnsi="Times New Roman" w:cs="Times New Roman"/>
          <w:color w:val="000000" w:themeColor="text1"/>
          <w:kern w:val="0"/>
          <w:sz w:val="24"/>
          <w:szCs w:val="24"/>
          <w:lang w:val="en-IN"/>
          <w14:ligatures w14:val="none"/>
        </w:rPr>
        <w:t>Feb</w:t>
      </w:r>
      <w:r w:rsidR="005665C4">
        <w:rPr>
          <w:rFonts w:ascii="Times New Roman" w:hAnsi="Times New Roman" w:cs="Times New Roman"/>
          <w:color w:val="000000" w:themeColor="text1"/>
          <w:kern w:val="0"/>
          <w:sz w:val="24"/>
          <w:szCs w:val="24"/>
          <w:lang w:val="en-IN"/>
          <w14:ligatures w14:val="none"/>
        </w:rPr>
        <w:t>)</w:t>
      </w:r>
      <w:r w:rsidR="005665C4" w:rsidRPr="002D3563">
        <w:rPr>
          <w:rFonts w:ascii="Times New Roman" w:hAnsi="Times New Roman" w:cs="Times New Roman"/>
          <w:color w:val="000000" w:themeColor="text1"/>
          <w:kern w:val="0"/>
          <w:sz w:val="24"/>
          <w:szCs w:val="24"/>
          <w:lang w:val="en-IN"/>
          <w14:ligatures w14:val="none"/>
        </w:rPr>
        <w:t xml:space="preserve">. </w:t>
      </w:r>
    </w:p>
    <w:p w14:paraId="0C5674C2" w14:textId="77777777" w:rsidR="006A133C" w:rsidRPr="002D3563" w:rsidRDefault="006A133C" w:rsidP="006A133C">
      <w:pPr>
        <w:autoSpaceDE w:val="0"/>
        <w:autoSpaceDN w:val="0"/>
        <w:adjustRightInd w:val="0"/>
        <w:spacing w:after="0" w:line="240" w:lineRule="auto"/>
        <w:rPr>
          <w:rFonts w:ascii="Times New Roman" w:hAnsi="Times New Roman" w:cs="Times New Roman"/>
          <w:color w:val="000000" w:themeColor="text1"/>
          <w:kern w:val="0"/>
          <w:sz w:val="24"/>
          <w:szCs w:val="24"/>
          <w:lang w:val="en-IN"/>
          <w14:ligatures w14:val="none"/>
        </w:rPr>
      </w:pPr>
    </w:p>
    <w:p w14:paraId="6BC9F0EB" w14:textId="3D58B998" w:rsidR="006A133C" w:rsidRDefault="006A133C" w:rsidP="007947DC">
      <w:pPr>
        <w:autoSpaceDE w:val="0"/>
        <w:autoSpaceDN w:val="0"/>
        <w:adjustRightInd w:val="0"/>
        <w:spacing w:after="0"/>
        <w:rPr>
          <w:ins w:id="379" w:author="Saraf, Sakshi" w:date="2025-10-09T16:59:00Z" w16du:dateUtc="2025-10-09T21:59:00Z"/>
          <w:rFonts w:ascii="Times New Roman" w:eastAsia="Times New Roman" w:hAnsi="Times New Roman" w:cs="Times New Roman"/>
          <w:color w:val="000000" w:themeColor="text1"/>
          <w:kern w:val="0"/>
          <w:sz w:val="24"/>
          <w:szCs w:val="24"/>
          <w14:ligatures w14:val="none"/>
        </w:rPr>
      </w:pPr>
      <w:r w:rsidRPr="002D3563">
        <w:rPr>
          <w:rFonts w:ascii="Times New Roman" w:eastAsia="Times New Roman" w:hAnsi="Times New Roman" w:cs="Times New Roman"/>
          <w:kern w:val="0"/>
          <w:sz w:val="24"/>
          <w:szCs w:val="24"/>
          <w14:ligatures w14:val="none"/>
        </w:rPr>
        <w:t xml:space="preserve">For soil properties, we obtained soil pH,  </w:t>
      </w:r>
      <w:r w:rsidR="00060154">
        <w:rPr>
          <w:rFonts w:ascii="Times New Roman" w:eastAsia="Times New Roman" w:hAnsi="Times New Roman" w:cs="Times New Roman"/>
          <w:kern w:val="0"/>
          <w:sz w:val="24"/>
          <w:szCs w:val="24"/>
          <w14:ligatures w14:val="none"/>
        </w:rPr>
        <w:t>texture (</w:t>
      </w:r>
      <w:r w:rsidR="00EA3FB6">
        <w:rPr>
          <w:rFonts w:ascii="Times New Roman" w:eastAsia="Times New Roman" w:hAnsi="Times New Roman" w:cs="Times New Roman"/>
          <w:kern w:val="0"/>
          <w:sz w:val="24"/>
          <w:szCs w:val="24"/>
          <w14:ligatures w14:val="none"/>
        </w:rPr>
        <w:t xml:space="preserve">sand, </w:t>
      </w:r>
      <w:r w:rsidRPr="002D3563">
        <w:rPr>
          <w:rFonts w:ascii="Times New Roman" w:eastAsia="Times New Roman" w:hAnsi="Times New Roman" w:cs="Times New Roman"/>
          <w:kern w:val="0"/>
          <w:sz w:val="24"/>
          <w:szCs w:val="24"/>
          <w14:ligatures w14:val="none"/>
        </w:rPr>
        <w:t xml:space="preserve">silt, clay, </w:t>
      </w:r>
      <w:r w:rsidR="006C1577">
        <w:rPr>
          <w:rFonts w:ascii="Times New Roman" w:eastAsia="Times New Roman" w:hAnsi="Times New Roman" w:cs="Times New Roman"/>
          <w:kern w:val="0"/>
          <w:sz w:val="24"/>
          <w:szCs w:val="24"/>
          <w14:ligatures w14:val="none"/>
        </w:rPr>
        <w:t xml:space="preserve">and </w:t>
      </w:r>
      <w:r w:rsidRPr="002D3563">
        <w:rPr>
          <w:rFonts w:ascii="Times New Roman" w:eastAsia="Times New Roman" w:hAnsi="Times New Roman" w:cs="Times New Roman"/>
          <w:kern w:val="0"/>
          <w:sz w:val="24"/>
          <w:szCs w:val="24"/>
          <w14:ligatures w14:val="none"/>
        </w:rPr>
        <w:t>bulk density</w:t>
      </w:r>
      <w:r w:rsidR="00060154">
        <w:rPr>
          <w:rFonts w:ascii="Times New Roman" w:eastAsia="Times New Roman" w:hAnsi="Times New Roman" w:cs="Times New Roman"/>
          <w:kern w:val="0"/>
          <w:sz w:val="24"/>
          <w:szCs w:val="24"/>
          <w14:ligatures w14:val="none"/>
        </w:rPr>
        <w:t>)</w:t>
      </w:r>
      <w:r w:rsidRPr="002D3563">
        <w:rPr>
          <w:rFonts w:ascii="Times New Roman" w:eastAsia="Times New Roman" w:hAnsi="Times New Roman" w:cs="Times New Roman"/>
          <w:kern w:val="0"/>
          <w:sz w:val="24"/>
          <w:szCs w:val="24"/>
          <w14:ligatures w14:val="none"/>
        </w:rPr>
        <w:t xml:space="preserve">, volumetric water content, saturated water content, and soil organic matter from the Polaris </w:t>
      </w:r>
      <w:r w:rsidRPr="002D3563">
        <w:rPr>
          <w:rFonts w:ascii="Times New Roman" w:eastAsia="Times New Roman" w:hAnsi="Times New Roman" w:cs="Times New Roman"/>
          <w:color w:val="000000" w:themeColor="text1"/>
          <w:kern w:val="0"/>
          <w:sz w:val="24"/>
          <w:szCs w:val="24"/>
          <w14:ligatures w14:val="none"/>
        </w:rPr>
        <w:t>database</w:t>
      </w:r>
      <w:r w:rsidR="009C78A6">
        <w:rPr>
          <w:rFonts w:ascii="Times New Roman" w:eastAsia="Times New Roman" w:hAnsi="Times New Roman" w:cs="Times New Roman"/>
          <w:color w:val="000000" w:themeColor="text1"/>
          <w:kern w:val="0"/>
          <w:sz w:val="24"/>
          <w:szCs w:val="24"/>
          <w14:ligatures w14:val="none"/>
        </w:rPr>
        <w:t xml:space="preserve"> </w:t>
      </w:r>
      <w:r w:rsidR="009C78A6">
        <w:rPr>
          <w:rFonts w:ascii="Times New Roman" w:eastAsia="Times New Roman" w:hAnsi="Times New Roman" w:cs="Times New Roman"/>
          <w:color w:val="000000" w:themeColor="text1"/>
          <w:kern w:val="0"/>
          <w:sz w:val="24"/>
          <w:szCs w:val="24"/>
          <w14:ligatures w14:val="none"/>
        </w:rPr>
        <w:fldChar w:fldCharType="begin" w:fldLock="1"/>
      </w:r>
      <w:r w:rsidR="001818B8">
        <w:rPr>
          <w:rFonts w:ascii="Times New Roman" w:eastAsia="Times New Roman" w:hAnsi="Times New Roman" w:cs="Times New Roman"/>
          <w:color w:val="000000" w:themeColor="text1"/>
          <w:kern w:val="0"/>
          <w:sz w:val="24"/>
          <w:szCs w:val="24"/>
          <w14:ligatures w14:val="none"/>
        </w:rPr>
        <w:instrText>ADDIN CSL_CITATION {"citationItems":[{"id":"ITEM-1","itemData":{"DOI":"10.1029/2018WR022797","ISSN":"19447973","abstract":"Soils play a critical role in the cycling of water, energy, and carbon in the Earth system. Until recently, due primarily to a lack of soil property maps of a sufficiently high-quality and spatial detail, a minor emphasis has been placed on providing high-resolution measured soil parameter estimates for land surface models and hydrologic models. This study introduces Probabilistic Remapping of SSURGO (POLARIS) soil properties—a database of 30-m probabilistic soil property maps over the contiguous United States (CONUS). The mapped variables over CONUS include soil texture, organic matter, pH, saturated hydraulic conductivity, Brooks-Corey and Van Genuchten water retention curve parameters, bulk density, and saturated water content. POLARIS soil properties was assembled by (1) depth harmonizing and aggregating the pedons in the National Cooperative Soil Survey Soil Characterization Database and the components in Soil Survey Geographic Database into a database of 21,481 different soil series, each soil series having its own vertical profiles of different soil properties, (2) pruning the original POLARIS soil series maps using conventional soil maps to improve soil series prediction accuracy, and (3) merging the assembled soil series databases with the pruned POLARIS soil series maps to construct the soil property maps over CONUS. POLARIS soil properties includes 100-bin histograms for each layer and variable per grid cell and a series of summary statistics at 30-, 300-, and 3,000-m spatial resolution. Evaluation of POLARIS soil properties using in situ measurements shows an average R2 of 0.41, normalized root-mean-square error of 12%, and a normalized mean absolute error of 8.8%.","author":[{"dropping-particle":"","family":"Chaney","given":"Nathaniel W.","non-dropping-particle":"","parse-names":false,"suffix":""},{"dropping-particle":"","family":"Minasny","given":"Budiman","non-dropping-particle":"","parse-names":false,"suffix":""},{"dropping-particle":"","family":"Herman","given":"Jonathan D.","non-dropping-particle":"","parse-names":false,"suffix":""},{"dropping-particle":"","family":"Nauman","given":"Travis W.","non-dropping-particle":"","parse-names":false,"suffix":""},{"dropping-particle":"","family":"Brungard","given":"Colby W.","non-dropping-particle":"","parse-names":false,"suffix":""},{"dropping-particle":"","family":"Morgan","given":"Cristine L.S.","non-dropping-particle":"","parse-names":false,"suffix":""},{"dropping-particle":"","family":"McBratney","given":"Alexander B.","non-dropping-particle":"","parse-names":false,"suffix":""},{"dropping-particle":"","family":"Wood","given":"Eric F.","non-dropping-particle":"","parse-names":false,"suffix":""},{"dropping-particle":"","family":"Yimam","given":"Yohannes","non-dropping-particle":"","parse-names":false,"suffix":""}],"container-title":"Water Resources Research","id":"ITEM-1","issue":"4","issued":{"date-parts":[["2019"]]},"page":"2916-2938","title":"POLARIS Soil Properties: 30-m Probabilistic Maps of Soil Properties Over the Contiguous United States","type":"article-journal","volume":"55"},"uris":["http://www.mendeley.com/documents/?uuid=ab46e2e7-2b81-45c9-a819-37f29ccc0ac2"]}],"mendeley":{"formattedCitation":"(Chaney et al., 2019)","plainTextFormattedCitation":"(Chaney et al., 2019)","previouslyFormattedCitation":"(Chaney et al., 2019)"},"properties":{"noteIndex":0},"schema":"https://github.com/citation-style-language/schema/raw/master/csl-citation.json"}</w:instrText>
      </w:r>
      <w:r w:rsidR="009C78A6">
        <w:rPr>
          <w:rFonts w:ascii="Times New Roman" w:eastAsia="Times New Roman" w:hAnsi="Times New Roman" w:cs="Times New Roman"/>
          <w:color w:val="000000" w:themeColor="text1"/>
          <w:kern w:val="0"/>
          <w:sz w:val="24"/>
          <w:szCs w:val="24"/>
          <w14:ligatures w14:val="none"/>
        </w:rPr>
        <w:fldChar w:fldCharType="separate"/>
      </w:r>
      <w:r w:rsidR="009C78A6" w:rsidRPr="009C78A6">
        <w:rPr>
          <w:rFonts w:ascii="Times New Roman" w:eastAsia="Times New Roman" w:hAnsi="Times New Roman" w:cs="Times New Roman"/>
          <w:noProof/>
          <w:color w:val="000000" w:themeColor="text1"/>
          <w:kern w:val="0"/>
          <w:sz w:val="24"/>
          <w:szCs w:val="24"/>
          <w14:ligatures w14:val="none"/>
        </w:rPr>
        <w:t>(Chaney et al., 2019)</w:t>
      </w:r>
      <w:r w:rsidR="009C78A6">
        <w:rPr>
          <w:rFonts w:ascii="Times New Roman" w:eastAsia="Times New Roman" w:hAnsi="Times New Roman" w:cs="Times New Roman"/>
          <w:color w:val="000000" w:themeColor="text1"/>
          <w:kern w:val="0"/>
          <w:sz w:val="24"/>
          <w:szCs w:val="24"/>
          <w14:ligatures w14:val="none"/>
        </w:rPr>
        <w:fldChar w:fldCharType="end"/>
      </w:r>
      <w:r w:rsidRPr="002D3563">
        <w:rPr>
          <w:rFonts w:ascii="Times New Roman" w:eastAsia="Times New Roman" w:hAnsi="Times New Roman" w:cs="Times New Roman"/>
          <w:color w:val="000000" w:themeColor="text1"/>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available at 30</w:t>
      </w:r>
      <w:r w:rsidR="00D726BA">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m resolution. </w:t>
      </w:r>
      <w:del w:id="380" w:author="Saraf, Sakshi" w:date="2025-09-18T15:02:00Z" w16du:dateUtc="2025-09-18T20:02:00Z">
        <w:r w:rsidRPr="002D3563" w:rsidDel="00F47A14">
          <w:rPr>
            <w:rFonts w:ascii="Times New Roman" w:eastAsia="Times New Roman" w:hAnsi="Times New Roman" w:cs="Times New Roman"/>
            <w:kern w:val="0"/>
            <w:sz w:val="24"/>
            <w:szCs w:val="24"/>
            <w14:ligatures w14:val="none"/>
          </w:rPr>
          <w:delText>For terrain features such as elevation, slope, aspect, hill</w:delText>
        </w:r>
        <w:r w:rsidDel="00F47A14">
          <w:rPr>
            <w:rFonts w:ascii="Times New Roman" w:eastAsia="Times New Roman" w:hAnsi="Times New Roman" w:cs="Times New Roman"/>
            <w:kern w:val="0"/>
            <w:sz w:val="24"/>
            <w:szCs w:val="24"/>
            <w14:ligatures w14:val="none"/>
          </w:rPr>
          <w:delText xml:space="preserve"> </w:delText>
        </w:r>
        <w:r w:rsidRPr="002D3563" w:rsidDel="00F47A14">
          <w:rPr>
            <w:rFonts w:ascii="Times New Roman" w:eastAsia="Times New Roman" w:hAnsi="Times New Roman" w:cs="Times New Roman"/>
            <w:kern w:val="0"/>
            <w:sz w:val="24"/>
            <w:szCs w:val="24"/>
            <w14:ligatures w14:val="none"/>
          </w:rPr>
          <w:delText>shade, terrain wetness index</w:delText>
        </w:r>
        <w:r w:rsidDel="00F47A14">
          <w:rPr>
            <w:rFonts w:ascii="Times New Roman" w:eastAsia="Times New Roman" w:hAnsi="Times New Roman" w:cs="Times New Roman"/>
            <w:kern w:val="0"/>
            <w:sz w:val="24"/>
            <w:szCs w:val="24"/>
            <w14:ligatures w14:val="none"/>
          </w:rPr>
          <w:delText>,</w:delText>
        </w:r>
        <w:r w:rsidRPr="002D3563" w:rsidDel="00F47A14">
          <w:rPr>
            <w:rFonts w:ascii="Times New Roman" w:eastAsia="Times New Roman" w:hAnsi="Times New Roman" w:cs="Times New Roman"/>
            <w:kern w:val="0"/>
            <w:sz w:val="24"/>
            <w:szCs w:val="24"/>
            <w14:ligatures w14:val="none"/>
          </w:rPr>
          <w:delText xml:space="preserve"> and terrain roughness index, we u</w:delText>
        </w:r>
        <w:r w:rsidR="00D726BA" w:rsidDel="00F47A14">
          <w:rPr>
            <w:rFonts w:ascii="Times New Roman" w:eastAsia="Times New Roman" w:hAnsi="Times New Roman" w:cs="Times New Roman"/>
            <w:kern w:val="0"/>
            <w:sz w:val="24"/>
            <w:szCs w:val="24"/>
            <w14:ligatures w14:val="none"/>
          </w:rPr>
          <w:delText>s</w:delText>
        </w:r>
        <w:r w:rsidRPr="002D3563" w:rsidDel="00F47A14">
          <w:rPr>
            <w:rFonts w:ascii="Times New Roman" w:eastAsia="Times New Roman" w:hAnsi="Times New Roman" w:cs="Times New Roman"/>
            <w:kern w:val="0"/>
            <w:sz w:val="24"/>
            <w:szCs w:val="24"/>
            <w14:ligatures w14:val="none"/>
          </w:rPr>
          <w:delText xml:space="preserve">ed the National Elevation Dataset from </w:delText>
        </w:r>
        <w:r w:rsidDel="00F47A14">
          <w:rPr>
            <w:rFonts w:ascii="Times New Roman" w:eastAsia="Times New Roman" w:hAnsi="Times New Roman" w:cs="Times New Roman"/>
            <w:kern w:val="0"/>
            <w:sz w:val="24"/>
            <w:szCs w:val="24"/>
            <w14:ligatures w14:val="none"/>
          </w:rPr>
          <w:delText xml:space="preserve">the </w:delText>
        </w:r>
        <w:r w:rsidRPr="002D3563" w:rsidDel="00F47A14">
          <w:rPr>
            <w:rFonts w:ascii="Times New Roman" w:eastAsia="Times New Roman" w:hAnsi="Times New Roman" w:cs="Times New Roman"/>
            <w:kern w:val="0"/>
            <w:sz w:val="24"/>
            <w:szCs w:val="24"/>
            <w14:ligatures w14:val="none"/>
          </w:rPr>
          <w:delText>NASA Earthdata portal available at 10</w:delText>
        </w:r>
        <w:r w:rsidR="00D726BA" w:rsidDel="00F47A14">
          <w:rPr>
            <w:rFonts w:ascii="Times New Roman" w:eastAsia="Times New Roman" w:hAnsi="Times New Roman" w:cs="Times New Roman"/>
            <w:kern w:val="0"/>
            <w:sz w:val="24"/>
            <w:szCs w:val="24"/>
            <w14:ligatures w14:val="none"/>
          </w:rPr>
          <w:delText xml:space="preserve"> </w:delText>
        </w:r>
        <w:r w:rsidRPr="002D3563" w:rsidDel="00F47A14">
          <w:rPr>
            <w:rFonts w:ascii="Times New Roman" w:eastAsia="Times New Roman" w:hAnsi="Times New Roman" w:cs="Times New Roman"/>
            <w:kern w:val="0"/>
            <w:sz w:val="24"/>
            <w:szCs w:val="24"/>
            <w14:ligatures w14:val="none"/>
          </w:rPr>
          <w:delText>m</w:delText>
        </w:r>
        <w:r w:rsidR="009D3EC5" w:rsidDel="00F47A14">
          <w:rPr>
            <w:rFonts w:ascii="Times New Roman" w:eastAsia="Times New Roman" w:hAnsi="Times New Roman" w:cs="Times New Roman"/>
            <w:kern w:val="0"/>
            <w:sz w:val="24"/>
            <w:szCs w:val="24"/>
            <w14:ligatures w14:val="none"/>
          </w:rPr>
          <w:delText xml:space="preserve"> resolution</w:delText>
        </w:r>
        <w:r w:rsidRPr="002D3563" w:rsidDel="00F47A14">
          <w:rPr>
            <w:rFonts w:ascii="Times New Roman" w:eastAsia="Times New Roman" w:hAnsi="Times New Roman" w:cs="Times New Roman"/>
            <w:color w:val="000000" w:themeColor="text1"/>
            <w:kern w:val="0"/>
            <w:sz w:val="24"/>
            <w:szCs w:val="24"/>
            <w14:ligatures w14:val="none"/>
          </w:rPr>
          <w:delText xml:space="preserve">. </w:delText>
        </w:r>
      </w:del>
      <w:bookmarkStart w:id="381" w:name="_Hlk209984871"/>
      <w:ins w:id="382" w:author="Saraf, Sakshi" w:date="2025-09-18T15:02:00Z">
        <w:r w:rsidR="00F47A14" w:rsidRPr="00F47A14">
          <w:rPr>
            <w:rFonts w:ascii="Times New Roman" w:eastAsia="Times New Roman" w:hAnsi="Times New Roman" w:cs="Times New Roman"/>
            <w:color w:val="000000" w:themeColor="text1"/>
            <w:kern w:val="0"/>
            <w:sz w:val="24"/>
            <w:szCs w:val="24"/>
            <w14:ligatures w14:val="none"/>
          </w:rPr>
          <w:t xml:space="preserve">We used the National Elevation Dataset from the NASA </w:t>
        </w:r>
        <w:proofErr w:type="spellStart"/>
        <w:r w:rsidR="00F47A14" w:rsidRPr="00F47A14">
          <w:rPr>
            <w:rFonts w:ascii="Times New Roman" w:eastAsia="Times New Roman" w:hAnsi="Times New Roman" w:cs="Times New Roman"/>
            <w:color w:val="000000" w:themeColor="text1"/>
            <w:kern w:val="0"/>
            <w:sz w:val="24"/>
            <w:szCs w:val="24"/>
            <w14:ligatures w14:val="none"/>
          </w:rPr>
          <w:t>Earthdata</w:t>
        </w:r>
        <w:proofErr w:type="spellEnd"/>
        <w:r w:rsidR="00F47A14" w:rsidRPr="00F47A14">
          <w:rPr>
            <w:rFonts w:ascii="Times New Roman" w:eastAsia="Times New Roman" w:hAnsi="Times New Roman" w:cs="Times New Roman"/>
            <w:color w:val="000000" w:themeColor="text1"/>
            <w:kern w:val="0"/>
            <w:sz w:val="24"/>
            <w:szCs w:val="24"/>
            <w14:ligatures w14:val="none"/>
          </w:rPr>
          <w:t xml:space="preserve"> portal available at 10 m resolution to derive elevation, slope, aspect, </w:t>
        </w:r>
        <w:proofErr w:type="spellStart"/>
        <w:r w:rsidR="00F47A14" w:rsidRPr="00F47A14">
          <w:rPr>
            <w:rFonts w:ascii="Times New Roman" w:eastAsia="Times New Roman" w:hAnsi="Times New Roman" w:cs="Times New Roman"/>
            <w:color w:val="000000" w:themeColor="text1"/>
            <w:kern w:val="0"/>
            <w:sz w:val="24"/>
            <w:szCs w:val="24"/>
            <w14:ligatures w14:val="none"/>
          </w:rPr>
          <w:t>hillshade</w:t>
        </w:r>
        <w:proofErr w:type="spellEnd"/>
        <w:r w:rsidR="00F47A14" w:rsidRPr="00F47A14">
          <w:rPr>
            <w:rFonts w:ascii="Times New Roman" w:eastAsia="Times New Roman" w:hAnsi="Times New Roman" w:cs="Times New Roman"/>
            <w:color w:val="000000" w:themeColor="text1"/>
            <w:kern w:val="0"/>
            <w:sz w:val="24"/>
            <w:szCs w:val="24"/>
            <w14:ligatures w14:val="none"/>
          </w:rPr>
          <w:t>, terrain wetness index, and terrain roughness index</w:t>
        </w:r>
      </w:ins>
      <w:ins w:id="383" w:author="Saraf, Sakshi" w:date="2025-09-18T15:02:00Z" w16du:dateUtc="2025-09-18T20:02:00Z">
        <w:r w:rsidR="00F47A14">
          <w:rPr>
            <w:rFonts w:ascii="Times New Roman" w:eastAsia="Times New Roman" w:hAnsi="Times New Roman" w:cs="Times New Roman"/>
            <w:color w:val="000000" w:themeColor="text1"/>
            <w:kern w:val="0"/>
            <w:sz w:val="24"/>
            <w:szCs w:val="24"/>
            <w14:ligatures w14:val="none"/>
          </w:rPr>
          <w:t xml:space="preserve">. </w:t>
        </w:r>
      </w:ins>
      <w:bookmarkEnd w:id="381"/>
      <w:r w:rsidRPr="002D3563">
        <w:rPr>
          <w:rFonts w:ascii="Times New Roman" w:eastAsia="Times New Roman" w:hAnsi="Times New Roman" w:cs="Times New Roman"/>
          <w:color w:val="000000" w:themeColor="text1"/>
          <w:kern w:val="0"/>
          <w:sz w:val="24"/>
          <w:szCs w:val="24"/>
          <w14:ligatures w14:val="none"/>
        </w:rPr>
        <w:t xml:space="preserve">We used </w:t>
      </w:r>
      <w:r>
        <w:rPr>
          <w:rFonts w:ascii="Times New Roman" w:eastAsia="Times New Roman" w:hAnsi="Times New Roman" w:cs="Times New Roman"/>
          <w:color w:val="000000" w:themeColor="text1"/>
          <w:kern w:val="0"/>
          <w:sz w:val="24"/>
          <w:szCs w:val="24"/>
          <w14:ligatures w14:val="none"/>
        </w:rPr>
        <w:t xml:space="preserve">a </w:t>
      </w:r>
      <w:r w:rsidRPr="002D3563">
        <w:rPr>
          <w:rFonts w:ascii="Times New Roman" w:eastAsia="Times New Roman" w:hAnsi="Times New Roman" w:cs="Times New Roman"/>
          <w:color w:val="000000" w:themeColor="text1"/>
          <w:kern w:val="0"/>
          <w:sz w:val="24"/>
          <w:szCs w:val="24"/>
          <w14:ligatures w14:val="none"/>
        </w:rPr>
        <w:t>l</w:t>
      </w:r>
      <w:r w:rsidRPr="002D3563" w:rsidDel="003F52F1">
        <w:rPr>
          <w:rFonts w:ascii="Times New Roman" w:hAnsi="Times New Roman" w:cs="Times New Roman"/>
          <w:color w:val="000000" w:themeColor="text1"/>
          <w:kern w:val="0"/>
          <w:sz w:val="24"/>
          <w:szCs w:val="24"/>
          <w:lang w:val="en-IN"/>
          <w14:ligatures w14:val="none"/>
        </w:rPr>
        <w:t>and cover</w:t>
      </w:r>
      <w:r>
        <w:rPr>
          <w:rFonts w:ascii="Times New Roman" w:hAnsi="Times New Roman" w:cs="Times New Roman"/>
          <w:color w:val="000000" w:themeColor="text1"/>
          <w:kern w:val="0"/>
          <w:sz w:val="24"/>
          <w:szCs w:val="24"/>
          <w:lang w:val="en-IN"/>
          <w14:ligatures w14:val="none"/>
        </w:rPr>
        <w:t>/</w:t>
      </w:r>
      <w:r w:rsidRPr="002D3563" w:rsidDel="003F52F1">
        <w:rPr>
          <w:rFonts w:ascii="Times New Roman" w:hAnsi="Times New Roman" w:cs="Times New Roman"/>
          <w:color w:val="000000" w:themeColor="text1"/>
          <w:kern w:val="0"/>
          <w:sz w:val="24"/>
          <w:szCs w:val="24"/>
          <w:lang w:val="en-IN"/>
          <w14:ligatures w14:val="none"/>
        </w:rPr>
        <w:t>u</w:t>
      </w:r>
      <w:r w:rsidRPr="002D3563">
        <w:rPr>
          <w:rFonts w:ascii="Times New Roman" w:hAnsi="Times New Roman" w:cs="Times New Roman"/>
          <w:color w:val="000000" w:themeColor="text1"/>
          <w:kern w:val="0"/>
          <w:sz w:val="24"/>
          <w:szCs w:val="24"/>
          <w:lang w:val="en-IN"/>
          <w14:ligatures w14:val="none"/>
        </w:rPr>
        <w:t>se map to mask out non-rangeland areas before implement</w:t>
      </w:r>
      <w:r>
        <w:rPr>
          <w:rFonts w:ascii="Times New Roman" w:hAnsi="Times New Roman" w:cs="Times New Roman"/>
          <w:color w:val="000000" w:themeColor="text1"/>
          <w:kern w:val="0"/>
          <w:sz w:val="24"/>
          <w:szCs w:val="24"/>
          <w:lang w:val="en-IN"/>
          <w14:ligatures w14:val="none"/>
        </w:rPr>
        <w:t>ing</w:t>
      </w:r>
      <w:r w:rsidRPr="002D3563">
        <w:rPr>
          <w:rFonts w:ascii="Times New Roman" w:hAnsi="Times New Roman" w:cs="Times New Roman"/>
          <w:color w:val="000000" w:themeColor="text1"/>
          <w:kern w:val="0"/>
          <w:sz w:val="24"/>
          <w:szCs w:val="24"/>
          <w:lang w:val="en-IN"/>
          <w14:ligatures w14:val="none"/>
        </w:rPr>
        <w:t xml:space="preserve"> the regression model to emphasize the habitat of </w:t>
      </w:r>
      <w:r>
        <w:rPr>
          <w:rFonts w:ascii="Times New Roman" w:hAnsi="Times New Roman" w:cs="Times New Roman"/>
          <w:color w:val="000000" w:themeColor="text1"/>
          <w:kern w:val="0"/>
          <w:sz w:val="24"/>
          <w:szCs w:val="24"/>
          <w:lang w:val="en-IN"/>
          <w14:ligatures w14:val="none"/>
        </w:rPr>
        <w:t xml:space="preserve">MEOF </w:t>
      </w:r>
      <w:r w:rsidRPr="002D3563">
        <w:rPr>
          <w:rFonts w:ascii="Times New Roman" w:hAnsi="Times New Roman" w:cs="Times New Roman"/>
          <w:color w:val="000000" w:themeColor="text1"/>
          <w:kern w:val="0"/>
          <w:sz w:val="24"/>
          <w:szCs w:val="24"/>
          <w:lang w:val="en-IN"/>
          <w14:ligatures w14:val="none"/>
        </w:rPr>
        <w:t xml:space="preserve">in the western </w:t>
      </w:r>
      <w:r>
        <w:rPr>
          <w:rFonts w:ascii="Times New Roman" w:hAnsi="Times New Roman" w:cs="Times New Roman"/>
          <w:color w:val="000000" w:themeColor="text1"/>
          <w:kern w:val="0"/>
          <w:sz w:val="24"/>
          <w:szCs w:val="24"/>
          <w:lang w:val="en-IN"/>
          <w14:ligatures w14:val="none"/>
        </w:rPr>
        <w:t xml:space="preserve">SD </w:t>
      </w:r>
      <w:r w:rsidRPr="002D3563">
        <w:rPr>
          <w:rFonts w:ascii="Times New Roman" w:hAnsi="Times New Roman" w:cs="Times New Roman"/>
          <w:color w:val="000000" w:themeColor="text1"/>
          <w:kern w:val="0"/>
          <w:sz w:val="24"/>
          <w:szCs w:val="24"/>
          <w:lang w:val="en-IN"/>
          <w14:ligatures w14:val="none"/>
        </w:rPr>
        <w:t xml:space="preserve">rangelands. The </w:t>
      </w:r>
      <w:r w:rsidRPr="002D3563">
        <w:rPr>
          <w:rFonts w:ascii="Times New Roman" w:eastAsia="Times New Roman" w:hAnsi="Times New Roman" w:cs="Times New Roman"/>
          <w:color w:val="000000" w:themeColor="text1"/>
          <w:kern w:val="0"/>
          <w:sz w:val="24"/>
          <w:szCs w:val="24"/>
          <w14:ligatures w14:val="none"/>
        </w:rPr>
        <w:t>l</w:t>
      </w:r>
      <w:r w:rsidRPr="002D3563" w:rsidDel="003F52F1">
        <w:rPr>
          <w:rFonts w:ascii="Times New Roman" w:hAnsi="Times New Roman" w:cs="Times New Roman"/>
          <w:color w:val="000000" w:themeColor="text1"/>
          <w:kern w:val="0"/>
          <w:sz w:val="24"/>
          <w:szCs w:val="24"/>
          <w:lang w:val="en-IN"/>
          <w14:ligatures w14:val="none"/>
        </w:rPr>
        <w:t>and cover</w:t>
      </w:r>
      <w:r>
        <w:rPr>
          <w:rFonts w:ascii="Times New Roman" w:hAnsi="Times New Roman" w:cs="Times New Roman"/>
          <w:color w:val="000000" w:themeColor="text1"/>
          <w:kern w:val="0"/>
          <w:sz w:val="24"/>
          <w:szCs w:val="24"/>
          <w:lang w:val="en-IN"/>
          <w14:ligatures w14:val="none"/>
        </w:rPr>
        <w:t>/</w:t>
      </w:r>
      <w:r w:rsidRPr="002D3563" w:rsidDel="003F52F1">
        <w:rPr>
          <w:rFonts w:ascii="Times New Roman" w:hAnsi="Times New Roman" w:cs="Times New Roman"/>
          <w:color w:val="000000" w:themeColor="text1"/>
          <w:kern w:val="0"/>
          <w:sz w:val="24"/>
          <w:szCs w:val="24"/>
          <w:lang w:val="en-IN"/>
          <w14:ligatures w14:val="none"/>
        </w:rPr>
        <w:t>u</w:t>
      </w:r>
      <w:r w:rsidRPr="002D3563">
        <w:rPr>
          <w:rFonts w:ascii="Times New Roman" w:hAnsi="Times New Roman" w:cs="Times New Roman"/>
          <w:color w:val="000000" w:themeColor="text1"/>
          <w:kern w:val="0"/>
          <w:sz w:val="24"/>
          <w:szCs w:val="24"/>
          <w:lang w:val="en-IN"/>
          <w14:ligatures w14:val="none"/>
        </w:rPr>
        <w:t xml:space="preserve">se data </w:t>
      </w:r>
      <w:del w:id="384" w:author="Saraf, Sakshi" w:date="2025-09-18T15:11:00Z" w16du:dateUtc="2025-09-18T20:11:00Z">
        <w:r w:rsidRPr="002D3563" w:rsidDel="004C3F7F">
          <w:rPr>
            <w:rFonts w:ascii="Times New Roman" w:hAnsi="Times New Roman" w:cs="Times New Roman"/>
            <w:color w:val="000000" w:themeColor="text1"/>
            <w:kern w:val="0"/>
            <w:sz w:val="24"/>
            <w:szCs w:val="24"/>
            <w:lang w:val="en-IN"/>
            <w14:ligatures w14:val="none"/>
          </w:rPr>
          <w:delText xml:space="preserve">and the proximity to roads </w:delText>
        </w:r>
      </w:del>
      <w:r>
        <w:rPr>
          <w:rFonts w:ascii="Times New Roman" w:hAnsi="Times New Roman" w:cs="Times New Roman"/>
          <w:color w:val="000000" w:themeColor="text1"/>
          <w:kern w:val="0"/>
          <w:sz w:val="24"/>
          <w:szCs w:val="24"/>
          <w:lang w:val="en-IN"/>
          <w14:ligatures w14:val="none"/>
        </w:rPr>
        <w:t>were</w:t>
      </w:r>
      <w:r w:rsidRPr="002D3563" w:rsidDel="003F52F1">
        <w:rPr>
          <w:rFonts w:ascii="Times New Roman" w:hAnsi="Times New Roman" w:cs="Times New Roman"/>
          <w:color w:val="000000" w:themeColor="text1"/>
          <w:kern w:val="0"/>
          <w:sz w:val="24"/>
          <w:szCs w:val="24"/>
          <w:lang w:val="en-IN"/>
          <w14:ligatures w14:val="none"/>
        </w:rPr>
        <w:t xml:space="preserve"> </w:t>
      </w:r>
      <w:r w:rsidRPr="002D3563">
        <w:rPr>
          <w:rFonts w:ascii="Times New Roman" w:hAnsi="Times New Roman" w:cs="Times New Roman"/>
          <w:color w:val="000000" w:themeColor="text1"/>
          <w:kern w:val="0"/>
          <w:sz w:val="24"/>
          <w:szCs w:val="24"/>
          <w:lang w:val="en-IN"/>
          <w14:ligatures w14:val="none"/>
        </w:rPr>
        <w:t xml:space="preserve">derived </w:t>
      </w:r>
      <w:r>
        <w:rPr>
          <w:rFonts w:ascii="Times New Roman" w:hAnsi="Times New Roman" w:cs="Times New Roman"/>
          <w:color w:val="000000" w:themeColor="text1"/>
          <w:kern w:val="0"/>
          <w:sz w:val="24"/>
          <w:szCs w:val="24"/>
          <w:lang w:val="en-IN"/>
          <w14:ligatures w14:val="none"/>
        </w:rPr>
        <w:t>at 30</w:t>
      </w:r>
      <w:r w:rsidR="00D726BA">
        <w:rPr>
          <w:rFonts w:ascii="Times New Roman" w:hAnsi="Times New Roman" w:cs="Times New Roman"/>
          <w:color w:val="000000" w:themeColor="text1"/>
          <w:kern w:val="0"/>
          <w:sz w:val="24"/>
          <w:szCs w:val="24"/>
          <w:lang w:val="en-IN"/>
          <w14:ligatures w14:val="none"/>
        </w:rPr>
        <w:t xml:space="preserve"> </w:t>
      </w:r>
      <w:r>
        <w:rPr>
          <w:rFonts w:ascii="Times New Roman" w:hAnsi="Times New Roman" w:cs="Times New Roman"/>
          <w:color w:val="000000" w:themeColor="text1"/>
          <w:kern w:val="0"/>
          <w:sz w:val="24"/>
          <w:szCs w:val="24"/>
          <w:lang w:val="en-IN"/>
          <w14:ligatures w14:val="none"/>
        </w:rPr>
        <w:t xml:space="preserve">m resolution </w:t>
      </w:r>
      <w:r w:rsidRPr="002D3563">
        <w:rPr>
          <w:rFonts w:ascii="Times New Roman" w:hAnsi="Times New Roman" w:cs="Times New Roman"/>
          <w:color w:val="000000" w:themeColor="text1"/>
          <w:kern w:val="0"/>
          <w:sz w:val="24"/>
          <w:szCs w:val="24"/>
          <w:lang w:val="en-IN"/>
          <w14:ligatures w14:val="none"/>
        </w:rPr>
        <w:t xml:space="preserve">from </w:t>
      </w:r>
      <w:r>
        <w:rPr>
          <w:rFonts w:ascii="Times New Roman" w:hAnsi="Times New Roman" w:cs="Times New Roman"/>
          <w:color w:val="000000" w:themeColor="text1"/>
          <w:kern w:val="0"/>
          <w:sz w:val="24"/>
          <w:szCs w:val="24"/>
          <w:lang w:val="en-IN"/>
          <w14:ligatures w14:val="none"/>
        </w:rPr>
        <w:t xml:space="preserve">the 2019 </w:t>
      </w:r>
      <w:r w:rsidR="000E6225">
        <w:rPr>
          <w:rFonts w:ascii="Times New Roman" w:hAnsi="Times New Roman" w:cs="Times New Roman"/>
          <w:color w:val="000000" w:themeColor="text1"/>
          <w:kern w:val="0"/>
          <w:sz w:val="24"/>
          <w:szCs w:val="24"/>
          <w:lang w:val="en-IN"/>
          <w14:ligatures w14:val="none"/>
        </w:rPr>
        <w:t>N</w:t>
      </w:r>
      <w:r w:rsidRPr="002D3563" w:rsidDel="003F52F1">
        <w:rPr>
          <w:rFonts w:ascii="Times New Roman" w:hAnsi="Times New Roman" w:cs="Times New Roman"/>
          <w:color w:val="000000" w:themeColor="text1"/>
          <w:kern w:val="0"/>
          <w:sz w:val="24"/>
          <w:szCs w:val="24"/>
          <w:lang w:val="en-IN"/>
          <w14:ligatures w14:val="none"/>
        </w:rPr>
        <w:t xml:space="preserve">ational </w:t>
      </w:r>
      <w:r w:rsidR="000E6225">
        <w:rPr>
          <w:rFonts w:ascii="Times New Roman" w:hAnsi="Times New Roman" w:cs="Times New Roman"/>
          <w:color w:val="000000" w:themeColor="text1"/>
          <w:kern w:val="0"/>
          <w:sz w:val="24"/>
          <w:szCs w:val="24"/>
          <w:lang w:val="en-IN"/>
          <w14:ligatures w14:val="none"/>
        </w:rPr>
        <w:t>L</w:t>
      </w:r>
      <w:r w:rsidRPr="002D3563" w:rsidDel="003F52F1">
        <w:rPr>
          <w:rFonts w:ascii="Times New Roman" w:hAnsi="Times New Roman" w:cs="Times New Roman"/>
          <w:color w:val="000000" w:themeColor="text1"/>
          <w:kern w:val="0"/>
          <w:sz w:val="24"/>
          <w:szCs w:val="24"/>
          <w:lang w:val="en-IN"/>
          <w14:ligatures w14:val="none"/>
        </w:rPr>
        <w:t xml:space="preserve">and </w:t>
      </w:r>
      <w:r w:rsidR="000E6225">
        <w:rPr>
          <w:rFonts w:ascii="Times New Roman" w:hAnsi="Times New Roman" w:cs="Times New Roman"/>
          <w:color w:val="000000" w:themeColor="text1"/>
          <w:kern w:val="0"/>
          <w:sz w:val="24"/>
          <w:szCs w:val="24"/>
          <w:lang w:val="en-IN"/>
          <w14:ligatures w14:val="none"/>
        </w:rPr>
        <w:t>C</w:t>
      </w:r>
      <w:r w:rsidRPr="002D3563" w:rsidDel="003F52F1">
        <w:rPr>
          <w:rFonts w:ascii="Times New Roman" w:hAnsi="Times New Roman" w:cs="Times New Roman"/>
          <w:color w:val="000000" w:themeColor="text1"/>
          <w:kern w:val="0"/>
          <w:sz w:val="24"/>
          <w:szCs w:val="24"/>
          <w:lang w:val="en-IN"/>
          <w14:ligatures w14:val="none"/>
        </w:rPr>
        <w:t>over</w:t>
      </w:r>
      <w:r w:rsidRPr="002D3563">
        <w:rPr>
          <w:rFonts w:ascii="Times New Roman" w:hAnsi="Times New Roman" w:cs="Times New Roman"/>
          <w:color w:val="000000" w:themeColor="text1"/>
          <w:kern w:val="0"/>
          <w:sz w:val="24"/>
          <w:szCs w:val="24"/>
          <w:lang w:val="en-IN"/>
          <w14:ligatures w14:val="none"/>
        </w:rPr>
        <w:t xml:space="preserve"> </w:t>
      </w:r>
      <w:r w:rsidR="000E6225">
        <w:rPr>
          <w:rFonts w:ascii="Times New Roman" w:hAnsi="Times New Roman" w:cs="Times New Roman"/>
          <w:color w:val="000000" w:themeColor="text1"/>
          <w:kern w:val="0"/>
          <w:sz w:val="24"/>
          <w:szCs w:val="24"/>
          <w:lang w:val="en-IN"/>
          <w14:ligatures w14:val="none"/>
        </w:rPr>
        <w:t>D</w:t>
      </w:r>
      <w:r w:rsidRPr="002D3563" w:rsidDel="003F52F1">
        <w:rPr>
          <w:rFonts w:ascii="Times New Roman" w:hAnsi="Times New Roman" w:cs="Times New Roman"/>
          <w:color w:val="000000" w:themeColor="text1"/>
          <w:kern w:val="0"/>
          <w:sz w:val="24"/>
          <w:szCs w:val="24"/>
          <w:lang w:val="en-IN"/>
          <w14:ligatures w14:val="none"/>
        </w:rPr>
        <w:t>atabase (</w:t>
      </w:r>
      <w:r w:rsidRPr="001818B8" w:rsidDel="003F52F1">
        <w:rPr>
          <w:rFonts w:ascii="Times New Roman" w:hAnsi="Times New Roman" w:cs="Times New Roman"/>
          <w:color w:val="000000" w:themeColor="text1"/>
          <w:kern w:val="0"/>
          <w:sz w:val="24"/>
          <w:szCs w:val="24"/>
          <w:lang w:val="en-IN"/>
          <w14:ligatures w14:val="none"/>
        </w:rPr>
        <w:t>NLCD</w:t>
      </w:r>
      <w:r w:rsidRPr="001818B8">
        <w:rPr>
          <w:rFonts w:ascii="Times New Roman" w:hAnsi="Times New Roman" w:cs="Times New Roman"/>
          <w:color w:val="000000" w:themeColor="text1"/>
          <w:kern w:val="0"/>
          <w:sz w:val="24"/>
          <w:szCs w:val="24"/>
          <w:lang w:val="en-IN"/>
          <w14:ligatures w14:val="none"/>
        </w:rPr>
        <w:t xml:space="preserve"> 2019</w:t>
      </w:r>
      <w:r w:rsidR="001818B8" w:rsidRPr="001818B8">
        <w:rPr>
          <w:rFonts w:ascii="Times New Roman" w:hAnsi="Times New Roman" w:cs="Times New Roman"/>
          <w:color w:val="000000"/>
          <w:kern w:val="0"/>
          <w:sz w:val="24"/>
          <w:szCs w:val="24"/>
          <w:lang w:val="en-IN"/>
          <w14:ligatures w14:val="none"/>
        </w:rPr>
        <w:t xml:space="preserve">, </w:t>
      </w:r>
      <w:r w:rsidR="001818B8" w:rsidRPr="001818B8">
        <w:rPr>
          <w:rFonts w:ascii="Times New Roman" w:hAnsi="Times New Roman" w:cs="Times New Roman"/>
          <w:color w:val="000000"/>
          <w:kern w:val="0"/>
          <w:sz w:val="24"/>
          <w:szCs w:val="24"/>
          <w:lang w:val="en-IN"/>
          <w14:ligatures w14:val="none"/>
        </w:rPr>
        <w:fldChar w:fldCharType="begin" w:fldLock="1"/>
      </w:r>
      <w:r w:rsidR="001818B8">
        <w:rPr>
          <w:rFonts w:ascii="Times New Roman" w:hAnsi="Times New Roman" w:cs="Times New Roman"/>
          <w:color w:val="000000"/>
          <w:kern w:val="0"/>
          <w:sz w:val="24"/>
          <w:szCs w:val="24"/>
          <w:lang w:val="en-IN"/>
          <w14:ligatures w14:val="none"/>
        </w:rPr>
        <w:instrText>ADDIN CSL_CITATION {"citationItems":[{"id":"ITEM-1","itemData":{"DOI":"https://doi.org/10.5066/P9KZCM54","author":[{"dropping-particle":"","family":"Dewitz","given":"J","non-dropping-particle":"","parse-names":false,"suffix":""}],"container-title":"US Geological Survey: Sioux Falls, SD, USA","id":"ITEM-1","issued":{"date-parts":[["2021"]]},"title":"National Land Cover Database (NLCD) 2019 Products","type":"article-journal"},"uris":["http://www.mendeley.com/documents/?uuid=a772d9e4-b040-4144-b88a-3d83b9722341"]}],"mendeley":{"formattedCitation":"(Dewitz, 2021)","manualFormatting":"Dewitz, 2021)","plainTextFormattedCitation":"(Dewitz, 2021)","previouslyFormattedCitation":"(Dewitz, 2021)"},"properties":{"noteIndex":0},"schema":"https://github.com/citation-style-language/schema/raw/master/csl-citation.json"}</w:instrText>
      </w:r>
      <w:r w:rsidR="001818B8" w:rsidRPr="001818B8">
        <w:rPr>
          <w:rFonts w:ascii="Times New Roman" w:hAnsi="Times New Roman" w:cs="Times New Roman"/>
          <w:color w:val="000000"/>
          <w:kern w:val="0"/>
          <w:sz w:val="24"/>
          <w:szCs w:val="24"/>
          <w:lang w:val="en-IN"/>
          <w14:ligatures w14:val="none"/>
        </w:rPr>
        <w:fldChar w:fldCharType="separate"/>
      </w:r>
      <w:r w:rsidR="001818B8" w:rsidRPr="001818B8">
        <w:rPr>
          <w:rFonts w:ascii="Times New Roman" w:hAnsi="Times New Roman" w:cs="Times New Roman"/>
          <w:noProof/>
          <w:color w:val="000000"/>
          <w:kern w:val="0"/>
          <w:sz w:val="24"/>
          <w:szCs w:val="24"/>
          <w:lang w:val="en-IN"/>
          <w14:ligatures w14:val="none"/>
        </w:rPr>
        <w:t>Dewitz, 2021)</w:t>
      </w:r>
      <w:r w:rsidR="001818B8" w:rsidRPr="001818B8">
        <w:rPr>
          <w:rFonts w:ascii="Times New Roman" w:hAnsi="Times New Roman" w:cs="Times New Roman"/>
          <w:color w:val="000000"/>
          <w:kern w:val="0"/>
          <w:sz w:val="24"/>
          <w:szCs w:val="24"/>
          <w:lang w:val="en-IN"/>
          <w14:ligatures w14:val="none"/>
        </w:rPr>
        <w:fldChar w:fldCharType="end"/>
      </w:r>
      <w:r w:rsidRPr="002D3563" w:rsidDel="003F52F1">
        <w:rPr>
          <w:rFonts w:ascii="Times New Roman" w:hAnsi="Times New Roman" w:cs="Times New Roman"/>
          <w:color w:val="000000" w:themeColor="text1"/>
          <w:kern w:val="0"/>
          <w:sz w:val="24"/>
          <w:szCs w:val="24"/>
          <w:lang w:val="en-IN"/>
          <w14:ligatures w14:val="none"/>
        </w:rPr>
        <w:t>.</w:t>
      </w:r>
      <w:bookmarkStart w:id="385" w:name="_Hlk209984906"/>
      <w:ins w:id="386" w:author="Saraf, Sakshi" w:date="2025-10-03T20:20:00Z" w16du:dateUtc="2025-10-04T01:20:00Z">
        <w:r w:rsidR="00894975">
          <w:rPr>
            <w:rFonts w:ascii="Times New Roman" w:hAnsi="Times New Roman" w:cs="Times New Roman"/>
            <w:color w:val="000000" w:themeColor="text1"/>
            <w:kern w:val="0"/>
            <w:sz w:val="24"/>
            <w:szCs w:val="24"/>
            <w:lang w:val="en-IN"/>
            <w14:ligatures w14:val="none"/>
          </w:rPr>
          <w:t xml:space="preserve"> </w:t>
        </w:r>
      </w:ins>
      <w:ins w:id="387" w:author="Saraf, Sakshi" w:date="2025-10-03T20:21:00Z" w16du:dateUtc="2025-10-04T01:21:00Z">
        <w:r w:rsidR="00894975">
          <w:rPr>
            <w:rFonts w:ascii="Times New Roman" w:hAnsi="Times New Roman" w:cs="Times New Roman"/>
            <w:color w:val="000000" w:themeColor="text1"/>
            <w:kern w:val="0"/>
            <w:sz w:val="24"/>
            <w:szCs w:val="24"/>
            <w:lang w:val="en-IN"/>
            <w14:ligatures w14:val="none"/>
          </w:rPr>
          <w:t>We</w:t>
        </w:r>
      </w:ins>
      <w:ins w:id="388" w:author="Saraf, Sakshi" w:date="2025-09-18T15:12:00Z">
        <w:r w:rsidR="004C3F7F" w:rsidRPr="004C3F7F">
          <w:rPr>
            <w:rFonts w:ascii="Times New Roman" w:hAnsi="Times New Roman" w:cs="Times New Roman"/>
            <w:color w:val="000000" w:themeColor="text1"/>
            <w:kern w:val="0"/>
            <w:sz w:val="24"/>
            <w:szCs w:val="24"/>
            <w14:ligatures w14:val="none"/>
          </w:rPr>
          <w:t xml:space="preserve"> </w:t>
        </w:r>
      </w:ins>
      <w:ins w:id="389" w:author="Saraf, Sakshi" w:date="2025-10-03T20:20:00Z" w16du:dateUtc="2025-10-04T01:20:00Z">
        <w:r w:rsidR="00894975">
          <w:rPr>
            <w:rFonts w:ascii="Times New Roman" w:hAnsi="Times New Roman" w:cs="Times New Roman"/>
            <w:color w:val="000000" w:themeColor="text1"/>
            <w:kern w:val="0"/>
            <w:sz w:val="24"/>
            <w:szCs w:val="24"/>
            <w14:ligatures w14:val="none"/>
          </w:rPr>
          <w:t xml:space="preserve">also </w:t>
        </w:r>
      </w:ins>
      <w:ins w:id="390" w:author="Saraf, Sakshi" w:date="2025-09-18T15:12:00Z">
        <w:r w:rsidR="004C3F7F" w:rsidRPr="004C3F7F">
          <w:rPr>
            <w:rFonts w:ascii="Times New Roman" w:hAnsi="Times New Roman" w:cs="Times New Roman"/>
            <w:color w:val="000000" w:themeColor="text1"/>
            <w:kern w:val="0"/>
            <w:sz w:val="24"/>
            <w:szCs w:val="24"/>
            <w14:ligatures w14:val="none"/>
          </w:rPr>
          <w:t>derived the distance to developed/urban areas, including non-primary roads as a proxy for proximity to roads.</w:t>
        </w:r>
      </w:ins>
      <w:r w:rsidRPr="002D3563" w:rsidDel="003F52F1">
        <w:rPr>
          <w:rFonts w:ascii="Times New Roman" w:hAnsi="Times New Roman" w:cs="Times New Roman"/>
          <w:color w:val="000000" w:themeColor="text1"/>
          <w:kern w:val="0"/>
          <w:sz w:val="24"/>
          <w:szCs w:val="24"/>
          <w:lang w:val="en-IN"/>
          <w14:ligatures w14:val="none"/>
        </w:rPr>
        <w:t xml:space="preserve"> </w:t>
      </w:r>
      <w:bookmarkEnd w:id="385"/>
      <w:r w:rsidRPr="002D3563" w:rsidDel="003F52F1">
        <w:rPr>
          <w:rFonts w:ascii="Times New Roman" w:hAnsi="Times New Roman" w:cs="Times New Roman"/>
          <w:color w:val="000000" w:themeColor="text1"/>
          <w:kern w:val="0"/>
          <w:sz w:val="24"/>
          <w:szCs w:val="24"/>
          <w:lang w:val="en-IN"/>
          <w14:ligatures w14:val="none"/>
        </w:rPr>
        <w:t xml:space="preserve">Lastly, the distance to stream product was derived from the national hydrography dataset developed by </w:t>
      </w:r>
      <w:r w:rsidRPr="002D3563">
        <w:rPr>
          <w:rFonts w:ascii="Times New Roman" w:hAnsi="Times New Roman" w:cs="Times New Roman"/>
          <w:color w:val="000000" w:themeColor="text1"/>
          <w:kern w:val="0"/>
          <w:sz w:val="24"/>
          <w:szCs w:val="24"/>
          <w:lang w:val="en-IN"/>
          <w14:ligatures w14:val="none"/>
        </w:rPr>
        <w:t xml:space="preserve">the </w:t>
      </w:r>
      <w:r w:rsidRPr="002D3563" w:rsidDel="003F52F1">
        <w:rPr>
          <w:rFonts w:ascii="Times New Roman" w:hAnsi="Times New Roman" w:cs="Times New Roman"/>
          <w:color w:val="000000" w:themeColor="text1"/>
          <w:kern w:val="0"/>
          <w:sz w:val="24"/>
          <w:szCs w:val="24"/>
          <w:lang w:val="en-IN"/>
          <w14:ligatures w14:val="none"/>
        </w:rPr>
        <w:t>U</w:t>
      </w:r>
      <w:r w:rsidRPr="002D3563">
        <w:rPr>
          <w:rFonts w:ascii="Times New Roman" w:hAnsi="Times New Roman" w:cs="Times New Roman"/>
          <w:color w:val="000000" w:themeColor="text1"/>
          <w:kern w:val="0"/>
          <w:sz w:val="24"/>
          <w:szCs w:val="24"/>
          <w:lang w:val="en-IN"/>
          <w14:ligatures w14:val="none"/>
        </w:rPr>
        <w:t>.</w:t>
      </w:r>
      <w:r w:rsidRPr="002D3563" w:rsidDel="003F52F1">
        <w:rPr>
          <w:rFonts w:ascii="Times New Roman" w:hAnsi="Times New Roman" w:cs="Times New Roman"/>
          <w:color w:val="000000" w:themeColor="text1"/>
          <w:kern w:val="0"/>
          <w:sz w:val="24"/>
          <w:szCs w:val="24"/>
          <w:lang w:val="en-IN"/>
          <w14:ligatures w14:val="none"/>
        </w:rPr>
        <w:t>S</w:t>
      </w:r>
      <w:r w:rsidRPr="002D3563">
        <w:rPr>
          <w:rFonts w:ascii="Times New Roman" w:hAnsi="Times New Roman" w:cs="Times New Roman"/>
          <w:color w:val="000000" w:themeColor="text1"/>
          <w:kern w:val="0"/>
          <w:sz w:val="24"/>
          <w:szCs w:val="24"/>
          <w:lang w:val="en-IN"/>
          <w14:ligatures w14:val="none"/>
        </w:rPr>
        <w:t xml:space="preserve">. </w:t>
      </w:r>
      <w:r w:rsidRPr="002D3563" w:rsidDel="003F52F1">
        <w:rPr>
          <w:rFonts w:ascii="Times New Roman" w:hAnsi="Times New Roman" w:cs="Times New Roman"/>
          <w:color w:val="000000" w:themeColor="text1"/>
          <w:kern w:val="0"/>
          <w:sz w:val="24"/>
          <w:szCs w:val="24"/>
          <w:lang w:val="en-IN"/>
          <w14:ligatures w14:val="none"/>
        </w:rPr>
        <w:t>G</w:t>
      </w:r>
      <w:r w:rsidRPr="002D3563">
        <w:rPr>
          <w:rFonts w:ascii="Times New Roman" w:hAnsi="Times New Roman" w:cs="Times New Roman"/>
          <w:color w:val="000000" w:themeColor="text1"/>
          <w:kern w:val="0"/>
          <w:sz w:val="24"/>
          <w:szCs w:val="24"/>
          <w:lang w:val="en-IN"/>
          <w14:ligatures w14:val="none"/>
        </w:rPr>
        <w:t xml:space="preserve">eological </w:t>
      </w:r>
      <w:r w:rsidRPr="002D3563" w:rsidDel="003F52F1">
        <w:rPr>
          <w:rFonts w:ascii="Times New Roman" w:hAnsi="Times New Roman" w:cs="Times New Roman"/>
          <w:color w:val="000000" w:themeColor="text1"/>
          <w:kern w:val="0"/>
          <w:sz w:val="24"/>
          <w:szCs w:val="24"/>
          <w:lang w:val="en-IN"/>
          <w14:ligatures w14:val="none"/>
        </w:rPr>
        <w:t>S</w:t>
      </w:r>
      <w:r w:rsidRPr="002D3563">
        <w:rPr>
          <w:rFonts w:ascii="Times New Roman" w:hAnsi="Times New Roman" w:cs="Times New Roman"/>
          <w:color w:val="000000" w:themeColor="text1"/>
          <w:kern w:val="0"/>
          <w:sz w:val="24"/>
          <w:szCs w:val="24"/>
          <w:lang w:val="en-IN"/>
          <w14:ligatures w14:val="none"/>
        </w:rPr>
        <w:t>urvey</w:t>
      </w:r>
      <w:r w:rsidRPr="002D3563" w:rsidDel="003F52F1">
        <w:rPr>
          <w:rFonts w:ascii="Times New Roman" w:hAnsi="Times New Roman" w:cs="Times New Roman"/>
          <w:color w:val="000000" w:themeColor="text1"/>
          <w:kern w:val="0"/>
          <w:sz w:val="24"/>
          <w:szCs w:val="24"/>
          <w:lang w:val="en-IN"/>
          <w14:ligatures w14:val="none"/>
        </w:rPr>
        <w:t> National Geospatial Program</w:t>
      </w:r>
      <w:r w:rsidRPr="002D3563">
        <w:rPr>
          <w:rFonts w:ascii="Times New Roman" w:hAnsi="Times New Roman" w:cs="Times New Roman"/>
          <w:color w:val="000000" w:themeColor="text1"/>
          <w:kern w:val="0"/>
          <w:sz w:val="24"/>
          <w:szCs w:val="24"/>
          <w:lang w:val="en-IN"/>
          <w14:ligatures w14:val="none"/>
        </w:rPr>
        <w:t>. All the variables were acquired from</w:t>
      </w:r>
      <w:r>
        <w:rPr>
          <w:rFonts w:ascii="Times New Roman" w:hAnsi="Times New Roman" w:cs="Times New Roman"/>
          <w:color w:val="000000" w:themeColor="text1"/>
          <w:kern w:val="0"/>
          <w:sz w:val="24"/>
          <w:szCs w:val="24"/>
          <w:lang w:val="en-IN"/>
          <w14:ligatures w14:val="none"/>
        </w:rPr>
        <w:t xml:space="preserve"> the</w:t>
      </w:r>
      <w:r w:rsidRPr="002D3563">
        <w:rPr>
          <w:rFonts w:ascii="Times New Roman" w:hAnsi="Times New Roman" w:cs="Times New Roman"/>
          <w:color w:val="000000" w:themeColor="text1"/>
          <w:kern w:val="0"/>
          <w:sz w:val="24"/>
          <w:szCs w:val="24"/>
          <w:lang w:val="en-IN"/>
          <w14:ligatures w14:val="none"/>
        </w:rPr>
        <w:t xml:space="preserve"> Google Earth Engine (GEE) platform and processed in ArcMap 10.8.1. All variables were resampled to 10</w:t>
      </w:r>
      <w:r w:rsidR="00D726BA">
        <w:rPr>
          <w:rFonts w:ascii="Times New Roman" w:hAnsi="Times New Roman" w:cs="Times New Roman"/>
          <w:color w:val="000000" w:themeColor="text1"/>
          <w:kern w:val="0"/>
          <w:sz w:val="24"/>
          <w:szCs w:val="24"/>
          <w:lang w:val="en-IN"/>
          <w14:ligatures w14:val="none"/>
        </w:rPr>
        <w:t xml:space="preserve"> </w:t>
      </w:r>
      <w:r w:rsidRPr="002D3563">
        <w:rPr>
          <w:rFonts w:ascii="Times New Roman" w:hAnsi="Times New Roman" w:cs="Times New Roman"/>
          <w:color w:val="000000" w:themeColor="text1"/>
          <w:kern w:val="0"/>
          <w:sz w:val="24"/>
          <w:szCs w:val="24"/>
          <w:lang w:val="en-IN"/>
          <w14:ligatures w14:val="none"/>
        </w:rPr>
        <w:t xml:space="preserve">m </w:t>
      </w:r>
      <w:r w:rsidR="009D3EC5">
        <w:rPr>
          <w:rFonts w:ascii="Times New Roman" w:eastAsia="Times New Roman" w:hAnsi="Times New Roman" w:cs="Times New Roman"/>
          <w:kern w:val="0"/>
          <w:sz w:val="24"/>
          <w:szCs w:val="24"/>
          <w14:ligatures w14:val="none"/>
        </w:rPr>
        <w:t>resolution</w:t>
      </w:r>
      <w:r w:rsidR="009D3EC5" w:rsidRPr="002D3563">
        <w:rPr>
          <w:rFonts w:ascii="Times New Roman" w:hAnsi="Times New Roman" w:cs="Times New Roman"/>
          <w:color w:val="000000" w:themeColor="text1"/>
          <w:kern w:val="0"/>
          <w:sz w:val="24"/>
          <w:szCs w:val="24"/>
          <w:lang w:val="en-IN"/>
          <w14:ligatures w14:val="none"/>
        </w:rPr>
        <w:t xml:space="preserve"> </w:t>
      </w:r>
      <w:r w:rsidR="009D3EC5">
        <w:rPr>
          <w:rFonts w:ascii="Times New Roman" w:hAnsi="Times New Roman" w:cs="Times New Roman"/>
          <w:color w:val="000000" w:themeColor="text1"/>
          <w:kern w:val="0"/>
          <w:sz w:val="24"/>
          <w:szCs w:val="24"/>
          <w:lang w:val="en-IN"/>
          <w14:ligatures w14:val="none"/>
        </w:rPr>
        <w:t>and</w:t>
      </w:r>
      <w:r w:rsidRPr="002D3563">
        <w:rPr>
          <w:rFonts w:ascii="Times New Roman" w:hAnsi="Times New Roman" w:cs="Times New Roman"/>
          <w:color w:val="000000" w:themeColor="text1"/>
          <w:kern w:val="0"/>
          <w:sz w:val="24"/>
          <w:szCs w:val="24"/>
          <w:lang w:val="en-IN"/>
          <w14:ligatures w14:val="none"/>
        </w:rPr>
        <w:t xml:space="preserve"> projected in Albers Equal Area projection and WGS 84 datum</w:t>
      </w:r>
      <w:r w:rsidRPr="002079DA">
        <w:rPr>
          <w:rFonts w:ascii="Times New Roman" w:hAnsi="Times New Roman" w:cs="Times New Roman"/>
          <w:color w:val="000000" w:themeColor="text1"/>
          <w:kern w:val="0"/>
          <w:sz w:val="24"/>
          <w:szCs w:val="24"/>
          <w:lang w:val="en-IN"/>
          <w14:ligatures w14:val="none"/>
        </w:rPr>
        <w:t xml:space="preserve">. </w:t>
      </w:r>
      <w:bookmarkStart w:id="391" w:name="_Hlk209895493"/>
      <w:ins w:id="392" w:author="Saraf, Sakshi" w:date="2025-09-27T19:57:00Z">
        <w:r w:rsidR="009A26F2" w:rsidRPr="009A26F2">
          <w:rPr>
            <w:rFonts w:ascii="Times New Roman" w:hAnsi="Times New Roman" w:cs="Times New Roman"/>
            <w:color w:val="000000" w:themeColor="text1"/>
            <w:kern w:val="0"/>
            <w:sz w:val="24"/>
            <w:szCs w:val="24"/>
            <w14:ligatures w14:val="none"/>
          </w:rPr>
          <w:t xml:space="preserve">We used bilinear interpolation for </w:t>
        </w:r>
      </w:ins>
      <w:ins w:id="393" w:author="Saraf, Sakshi" w:date="2025-10-06T16:35:00Z" w16du:dateUtc="2025-10-06T21:35:00Z">
        <w:r w:rsidR="00BC5E16">
          <w:rPr>
            <w:rFonts w:ascii="Times New Roman" w:hAnsi="Times New Roman" w:cs="Times New Roman"/>
            <w:color w:val="000000" w:themeColor="text1"/>
            <w:kern w:val="0"/>
            <w:sz w:val="24"/>
            <w:szCs w:val="24"/>
            <w14:ligatures w14:val="none"/>
          </w:rPr>
          <w:t>predictor</w:t>
        </w:r>
      </w:ins>
      <w:ins w:id="394" w:author="Saraf, Sakshi" w:date="2025-09-27T19:57:00Z">
        <w:r w:rsidR="009A26F2" w:rsidRPr="009A26F2">
          <w:rPr>
            <w:rFonts w:ascii="Times New Roman" w:hAnsi="Times New Roman" w:cs="Times New Roman"/>
            <w:color w:val="000000" w:themeColor="text1"/>
            <w:kern w:val="0"/>
            <w:sz w:val="24"/>
            <w:szCs w:val="24"/>
            <w14:ligatures w14:val="none"/>
          </w:rPr>
          <w:t xml:space="preserve"> variables to preserve data integrity during resampling.</w:t>
        </w:r>
      </w:ins>
      <w:ins w:id="395" w:author="Saraf, Sakshi" w:date="2025-09-27T19:57:00Z" w16du:dateUtc="2025-09-28T00:57:00Z">
        <w:r w:rsidR="009A26F2">
          <w:rPr>
            <w:rFonts w:ascii="Times New Roman" w:hAnsi="Times New Roman" w:cs="Times New Roman"/>
            <w:color w:val="000000" w:themeColor="text1"/>
            <w:kern w:val="0"/>
            <w:sz w:val="24"/>
            <w:szCs w:val="24"/>
            <w14:ligatures w14:val="none"/>
          </w:rPr>
          <w:t xml:space="preserve"> </w:t>
        </w:r>
      </w:ins>
      <w:bookmarkEnd w:id="391"/>
      <w:r w:rsidRPr="002079DA">
        <w:rPr>
          <w:rFonts w:ascii="Times New Roman" w:hAnsi="Times New Roman" w:cs="Times New Roman"/>
          <w:color w:val="000000" w:themeColor="text1"/>
          <w:kern w:val="0"/>
          <w:sz w:val="24"/>
          <w:szCs w:val="24"/>
          <w:lang w:val="en-IN"/>
          <w14:ligatures w14:val="none"/>
        </w:rPr>
        <w:t xml:space="preserve">A detailed summary of all the independent variables utilized in this study is provided in </w:t>
      </w:r>
      <w:r w:rsidR="000E6225">
        <w:rPr>
          <w:rFonts w:ascii="Times New Roman" w:hAnsi="Times New Roman" w:cs="Times New Roman"/>
          <w:color w:val="000000" w:themeColor="text1"/>
          <w:kern w:val="0"/>
          <w:sz w:val="24"/>
          <w:szCs w:val="24"/>
          <w:lang w:val="en-IN"/>
          <w14:ligatures w14:val="none"/>
        </w:rPr>
        <w:t>T</w:t>
      </w:r>
      <w:r w:rsidRPr="002079DA">
        <w:rPr>
          <w:rFonts w:ascii="Times New Roman" w:hAnsi="Times New Roman" w:cs="Times New Roman"/>
          <w:color w:val="000000" w:themeColor="text1"/>
          <w:kern w:val="0"/>
          <w:sz w:val="24"/>
          <w:szCs w:val="24"/>
          <w:lang w:val="en-IN"/>
          <w14:ligatures w14:val="none"/>
        </w:rPr>
        <w:t xml:space="preserve">able </w:t>
      </w:r>
      <w:r w:rsidR="000E6225">
        <w:rPr>
          <w:rFonts w:ascii="Times New Roman" w:hAnsi="Times New Roman" w:cs="Times New Roman"/>
          <w:color w:val="000000" w:themeColor="text1"/>
          <w:kern w:val="0"/>
          <w:sz w:val="24"/>
          <w:szCs w:val="24"/>
          <w:lang w:val="en-IN"/>
          <w14:ligatures w14:val="none"/>
        </w:rPr>
        <w:t>S</w:t>
      </w:r>
      <w:r w:rsidRPr="002079DA">
        <w:rPr>
          <w:rFonts w:ascii="Times New Roman" w:hAnsi="Times New Roman" w:cs="Times New Roman"/>
          <w:color w:val="000000" w:themeColor="text1"/>
          <w:kern w:val="0"/>
          <w:sz w:val="24"/>
          <w:szCs w:val="24"/>
          <w:lang w:val="en-IN"/>
          <w14:ligatures w14:val="none"/>
        </w:rPr>
        <w:t>5.</w:t>
      </w:r>
      <w:r w:rsidR="001A6A9B">
        <w:rPr>
          <w:rFonts w:ascii="Times New Roman" w:hAnsi="Times New Roman" w:cs="Times New Roman"/>
          <w:color w:val="000000" w:themeColor="text1"/>
          <w:kern w:val="0"/>
          <w:sz w:val="24"/>
          <w:szCs w:val="24"/>
          <w:lang w:val="en-IN"/>
          <w14:ligatures w14:val="none"/>
        </w:rPr>
        <w:t xml:space="preserve"> The method workflow for</w:t>
      </w:r>
      <w:r w:rsidR="001A6A9B" w:rsidRPr="00682FA8">
        <w:rPr>
          <w:rFonts w:ascii="Times New Roman" w:eastAsia="Times New Roman" w:hAnsi="Times New Roman" w:cs="Times New Roman"/>
          <w:color w:val="000000" w:themeColor="text1"/>
          <w:kern w:val="0"/>
          <w:sz w:val="24"/>
          <w:szCs w:val="24"/>
          <w14:ligatures w14:val="none"/>
        </w:rPr>
        <w:t xml:space="preserve"> predict</w:t>
      </w:r>
      <w:r w:rsidR="001A6A9B">
        <w:rPr>
          <w:rFonts w:ascii="Times New Roman" w:eastAsia="Times New Roman" w:hAnsi="Times New Roman" w:cs="Times New Roman"/>
          <w:color w:val="000000" w:themeColor="text1"/>
          <w:kern w:val="0"/>
          <w:sz w:val="24"/>
          <w:szCs w:val="24"/>
          <w14:ligatures w14:val="none"/>
        </w:rPr>
        <w:t>ing</w:t>
      </w:r>
      <w:r w:rsidR="001A6A9B" w:rsidRPr="00682FA8">
        <w:rPr>
          <w:rFonts w:ascii="Times New Roman" w:eastAsia="Times New Roman" w:hAnsi="Times New Roman" w:cs="Times New Roman"/>
          <w:color w:val="000000" w:themeColor="text1"/>
          <w:kern w:val="0"/>
          <w:sz w:val="24"/>
          <w:szCs w:val="24"/>
          <w14:ligatures w14:val="none"/>
        </w:rPr>
        <w:t xml:space="preserve"> </w:t>
      </w:r>
      <w:r w:rsidR="001A6A9B">
        <w:rPr>
          <w:rFonts w:ascii="Times New Roman" w:eastAsia="Times New Roman" w:hAnsi="Times New Roman" w:cs="Times New Roman"/>
          <w:color w:val="000000" w:themeColor="text1"/>
          <w:kern w:val="0"/>
          <w:sz w:val="24"/>
          <w:szCs w:val="24"/>
          <w14:ligatures w14:val="none"/>
        </w:rPr>
        <w:t xml:space="preserve">the invasive yellow sweetclover percent </w:t>
      </w:r>
      <w:r w:rsidR="001A6A9B" w:rsidRPr="00682FA8">
        <w:rPr>
          <w:rFonts w:ascii="Times New Roman" w:eastAsia="Times New Roman" w:hAnsi="Times New Roman" w:cs="Times New Roman"/>
          <w:color w:val="000000" w:themeColor="text1"/>
          <w:kern w:val="0"/>
          <w:sz w:val="24"/>
          <w:szCs w:val="24"/>
          <w14:ligatures w14:val="none"/>
        </w:rPr>
        <w:t>cover for 2016-202</w:t>
      </w:r>
      <w:r w:rsidR="001A6A9B">
        <w:rPr>
          <w:rFonts w:ascii="Times New Roman" w:eastAsia="Times New Roman" w:hAnsi="Times New Roman" w:cs="Times New Roman"/>
          <w:color w:val="000000" w:themeColor="text1"/>
          <w:kern w:val="0"/>
          <w:sz w:val="24"/>
          <w:szCs w:val="24"/>
          <w14:ligatures w14:val="none"/>
        </w:rPr>
        <w:t xml:space="preserve">3 is illustrated in Figure 2. </w:t>
      </w:r>
    </w:p>
    <w:p w14:paraId="4F441BF1" w14:textId="77777777" w:rsidR="007947DC" w:rsidRPr="002079DA" w:rsidRDefault="007947DC">
      <w:pPr>
        <w:autoSpaceDE w:val="0"/>
        <w:autoSpaceDN w:val="0"/>
        <w:adjustRightInd w:val="0"/>
        <w:spacing w:after="0"/>
        <w:rPr>
          <w:rFonts w:ascii="Times New Roman" w:hAnsi="Times New Roman" w:cs="Times New Roman"/>
          <w:color w:val="000000" w:themeColor="text1"/>
          <w:kern w:val="0"/>
          <w:sz w:val="24"/>
          <w:szCs w:val="24"/>
          <w:lang w:val="en-IN"/>
          <w14:ligatures w14:val="none"/>
        </w:rPr>
        <w:pPrChange w:id="396" w:author="Saraf, Sakshi" w:date="2025-10-09T16:59:00Z" w16du:dateUtc="2025-10-09T21:59:00Z">
          <w:pPr>
            <w:autoSpaceDE w:val="0"/>
            <w:autoSpaceDN w:val="0"/>
            <w:adjustRightInd w:val="0"/>
          </w:pPr>
        </w:pPrChange>
      </w:pPr>
    </w:p>
    <w:p w14:paraId="215195E0" w14:textId="287789A6" w:rsidR="004D32FE" w:rsidRPr="00EA3FB6" w:rsidRDefault="002A29AC" w:rsidP="007947DC">
      <w:pPr>
        <w:shd w:val="clear" w:color="auto" w:fill="FFFFFF"/>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844769">
        <w:rPr>
          <w:rFonts w:ascii="Times New Roman" w:eastAsia="Times New Roman" w:hAnsi="Times New Roman" w:cs="Times New Roman"/>
          <w:kern w:val="0"/>
          <w:sz w:val="24"/>
          <w:szCs w:val="24"/>
          <w14:ligatures w14:val="none"/>
        </w:rPr>
        <w:t>6</w:t>
      </w:r>
      <w:r w:rsidRPr="00EA3FB6">
        <w:rPr>
          <w:rFonts w:ascii="Times New Roman" w:eastAsia="Times New Roman" w:hAnsi="Times New Roman" w:cs="Times New Roman"/>
          <w:kern w:val="0"/>
          <w:sz w:val="24"/>
          <w:szCs w:val="24"/>
          <w14:ligatures w14:val="none"/>
        </w:rPr>
        <w:t xml:space="preserve"> </w:t>
      </w:r>
      <w:bookmarkStart w:id="397" w:name="_Hlk209984952"/>
      <w:ins w:id="398" w:author="Saraf, Sakshi" w:date="2025-09-19T17:31:00Z" w16du:dateUtc="2025-09-19T22:31:00Z">
        <w:r w:rsidR="00676CDE">
          <w:rPr>
            <w:rFonts w:ascii="Times New Roman" w:eastAsia="Times New Roman" w:hAnsi="Times New Roman" w:cs="Times New Roman"/>
            <w:kern w:val="0"/>
            <w:sz w:val="24"/>
            <w:szCs w:val="24"/>
            <w14:ligatures w14:val="none"/>
          </w:rPr>
          <w:t>R</w:t>
        </w:r>
        <w:r w:rsidR="00676CDE" w:rsidRPr="00676CDE">
          <w:rPr>
            <w:rFonts w:ascii="Times New Roman" w:eastAsia="Times New Roman" w:hAnsi="Times New Roman" w:cs="Times New Roman"/>
            <w:kern w:val="0"/>
            <w:sz w:val="24"/>
            <w:szCs w:val="24"/>
            <w14:ligatures w14:val="none"/>
          </w:rPr>
          <w:t>egional</w:t>
        </w:r>
        <w:bookmarkEnd w:id="397"/>
        <w:r w:rsidR="00676CDE" w:rsidRPr="00EA3FB6">
          <w:rPr>
            <w:rFonts w:ascii="Times New Roman" w:eastAsia="Times New Roman" w:hAnsi="Times New Roman" w:cs="Times New Roman"/>
            <w:kern w:val="0"/>
            <w:sz w:val="24"/>
            <w:szCs w:val="24"/>
            <w14:ligatures w14:val="none"/>
          </w:rPr>
          <w:t xml:space="preserve"> </w:t>
        </w:r>
      </w:ins>
      <w:bookmarkStart w:id="399" w:name="_Hlk209195542"/>
      <w:r w:rsidR="004D32FE" w:rsidRPr="00EA3FB6">
        <w:rPr>
          <w:rFonts w:ascii="Times New Roman" w:eastAsia="Times New Roman" w:hAnsi="Times New Roman" w:cs="Times New Roman"/>
          <w:kern w:val="0"/>
          <w:sz w:val="24"/>
          <w:szCs w:val="24"/>
          <w14:ligatures w14:val="none"/>
        </w:rPr>
        <w:t>MEOF cover regression model</w:t>
      </w:r>
      <w:ins w:id="400" w:author="Saraf, Sakshi" w:date="2025-09-19T17:31:00Z" w16du:dateUtc="2025-09-19T22:31:00Z">
        <w:r w:rsidR="00676CDE">
          <w:rPr>
            <w:rFonts w:ascii="Times New Roman" w:eastAsia="Times New Roman" w:hAnsi="Times New Roman" w:cs="Times New Roman"/>
            <w:kern w:val="0"/>
            <w:sz w:val="24"/>
            <w:szCs w:val="24"/>
            <w14:ligatures w14:val="none"/>
          </w:rPr>
          <w:t xml:space="preserve"> </w:t>
        </w:r>
      </w:ins>
      <w:bookmarkEnd w:id="399"/>
    </w:p>
    <w:p w14:paraId="4131E2BC" w14:textId="698AA1A2" w:rsidR="00417734" w:rsidRPr="00942CBF" w:rsidRDefault="00676CDE" w:rsidP="007947D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bookmarkStart w:id="401" w:name="_Hlk209984964"/>
      <w:bookmarkStart w:id="402" w:name="_Hlk209195932"/>
      <w:bookmarkStart w:id="403" w:name="_Hlk209100860"/>
      <w:ins w:id="404" w:author="Saraf, Sakshi" w:date="2025-09-19T17:36:00Z">
        <w:r w:rsidRPr="00676CDE">
          <w:rPr>
            <w:rFonts w:ascii="Times New Roman" w:eastAsia="Times New Roman" w:hAnsi="Times New Roman" w:cs="Times New Roman"/>
            <w:color w:val="000000" w:themeColor="text1"/>
            <w:kern w:val="0"/>
            <w:sz w:val="24"/>
            <w:szCs w:val="24"/>
            <w14:ligatures w14:val="none"/>
          </w:rPr>
          <w:t>We compiled a total of 22,972 MEOF percent cover samples for the regional-scale regression analysis. After removing duplicate records (samples from different sources falling within the same pixel and year), 20,275 unique samples remained.</w:t>
        </w:r>
      </w:ins>
      <w:bookmarkEnd w:id="401"/>
      <w:ins w:id="405" w:author="Saraf, Sakshi" w:date="2025-09-19T17:36:00Z" w16du:dateUtc="2025-09-19T22:36:00Z">
        <w:r>
          <w:rPr>
            <w:rFonts w:ascii="Times New Roman" w:eastAsia="Times New Roman" w:hAnsi="Times New Roman" w:cs="Times New Roman"/>
            <w:color w:val="000000" w:themeColor="text1"/>
            <w:kern w:val="0"/>
            <w:sz w:val="24"/>
            <w:szCs w:val="24"/>
            <w14:ligatures w14:val="none"/>
          </w:rPr>
          <w:t xml:space="preserve"> </w:t>
        </w:r>
      </w:ins>
      <w:bookmarkEnd w:id="402"/>
      <w:r w:rsidR="00D06C21" w:rsidRPr="00D06C21">
        <w:rPr>
          <w:rFonts w:ascii="Times New Roman" w:eastAsia="Times New Roman" w:hAnsi="Times New Roman" w:cs="Times New Roman"/>
          <w:color w:val="000000" w:themeColor="text1"/>
          <w:kern w:val="0"/>
          <w:sz w:val="24"/>
          <w:szCs w:val="24"/>
          <w14:ligatures w14:val="none"/>
        </w:rPr>
        <w:t>Most machine learning models such as RFs work</w:t>
      </w:r>
      <w:del w:id="406" w:author="Saraf, Sakshi" w:date="2025-10-03T21:20:00Z" w16du:dateUtc="2025-10-04T02:20:00Z">
        <w:r w:rsidR="00D06C21" w:rsidRPr="00D06C21" w:rsidDel="00F912AE">
          <w:rPr>
            <w:rFonts w:ascii="Times New Roman" w:eastAsia="Times New Roman" w:hAnsi="Times New Roman" w:cs="Times New Roman"/>
            <w:color w:val="000000" w:themeColor="text1"/>
            <w:kern w:val="0"/>
            <w:sz w:val="24"/>
            <w:szCs w:val="24"/>
            <w14:ligatures w14:val="none"/>
          </w:rPr>
          <w:delText>s</w:delText>
        </w:r>
      </w:del>
      <w:r w:rsidR="00D06C21" w:rsidRPr="00D06C21">
        <w:rPr>
          <w:rFonts w:ascii="Times New Roman" w:eastAsia="Times New Roman" w:hAnsi="Times New Roman" w:cs="Times New Roman"/>
          <w:color w:val="000000" w:themeColor="text1"/>
          <w:kern w:val="0"/>
          <w:sz w:val="24"/>
          <w:szCs w:val="24"/>
          <w14:ligatures w14:val="none"/>
        </w:rPr>
        <w:t xml:space="preserve"> on the assumption that the samples are independent and </w:t>
      </w:r>
      <w:del w:id="407" w:author="Saraf, Sakshi" w:date="2025-09-18T15:13:00Z" w16du:dateUtc="2025-09-18T20:13:00Z">
        <w:r w:rsidR="00D06C21" w:rsidRPr="00D06C21" w:rsidDel="007753C7">
          <w:rPr>
            <w:rFonts w:ascii="Times New Roman" w:eastAsia="Times New Roman" w:hAnsi="Times New Roman" w:cs="Times New Roman"/>
            <w:color w:val="000000" w:themeColor="text1"/>
            <w:kern w:val="0"/>
            <w:sz w:val="24"/>
            <w:szCs w:val="24"/>
            <w14:ligatures w14:val="none"/>
          </w:rPr>
          <w:delText xml:space="preserve">identically </w:delText>
        </w:r>
      </w:del>
      <w:ins w:id="408" w:author="Saraf, Sakshi" w:date="2025-09-18T15:13:00Z" w16du:dateUtc="2025-09-18T20:13:00Z">
        <w:r w:rsidR="007753C7">
          <w:rPr>
            <w:rFonts w:ascii="Times New Roman" w:eastAsia="Times New Roman" w:hAnsi="Times New Roman" w:cs="Times New Roman"/>
            <w:color w:val="000000" w:themeColor="text1"/>
            <w:kern w:val="0"/>
            <w:sz w:val="24"/>
            <w:szCs w:val="24"/>
            <w14:ligatures w14:val="none"/>
          </w:rPr>
          <w:t>randomly</w:t>
        </w:r>
        <w:r w:rsidR="007753C7" w:rsidRPr="00D06C21">
          <w:rPr>
            <w:rFonts w:ascii="Times New Roman" w:eastAsia="Times New Roman" w:hAnsi="Times New Roman" w:cs="Times New Roman"/>
            <w:color w:val="000000" w:themeColor="text1"/>
            <w:kern w:val="0"/>
            <w:sz w:val="24"/>
            <w:szCs w:val="24"/>
            <w14:ligatures w14:val="none"/>
          </w:rPr>
          <w:t xml:space="preserve"> </w:t>
        </w:r>
      </w:ins>
      <w:r w:rsidR="00D06C21" w:rsidRPr="00D06C21">
        <w:rPr>
          <w:rFonts w:ascii="Times New Roman" w:eastAsia="Times New Roman" w:hAnsi="Times New Roman" w:cs="Times New Roman"/>
          <w:color w:val="000000" w:themeColor="text1"/>
          <w:kern w:val="0"/>
          <w:sz w:val="24"/>
          <w:szCs w:val="24"/>
          <w14:ligatures w14:val="none"/>
        </w:rPr>
        <w:t>distributed</w:t>
      </w:r>
      <w:bookmarkEnd w:id="403"/>
      <w:r w:rsidR="00D06C21" w:rsidRPr="00D06C21">
        <w:rPr>
          <w:rFonts w:ascii="Times New Roman" w:eastAsia="Times New Roman" w:hAnsi="Times New Roman" w:cs="Times New Roman"/>
          <w:color w:val="000000" w:themeColor="text1"/>
          <w:kern w:val="0"/>
          <w:sz w:val="24"/>
          <w:szCs w:val="24"/>
          <w14:ligatures w14:val="none"/>
        </w:rPr>
        <w:t>. If this assumption is violated due to spatial autocorrelation, model performance metrics (like accuracy, R²) can be overestimated</w:t>
      </w:r>
      <w:r w:rsidR="00D06C21">
        <w:rPr>
          <w:rFonts w:ascii="Times New Roman" w:eastAsia="Times New Roman" w:hAnsi="Times New Roman" w:cs="Times New Roman"/>
          <w:color w:val="000000" w:themeColor="text1"/>
          <w:kern w:val="0"/>
          <w:sz w:val="24"/>
          <w:szCs w:val="24"/>
          <w14:ligatures w14:val="none"/>
        </w:rPr>
        <w:t xml:space="preserve"> </w:t>
      </w:r>
      <w:r w:rsidR="00D06C21">
        <w:rPr>
          <w:rFonts w:ascii="Times New Roman" w:eastAsia="Times New Roman" w:hAnsi="Times New Roman" w:cs="Times New Roman"/>
          <w:color w:val="000000" w:themeColor="text1"/>
          <w:kern w:val="0"/>
          <w:sz w:val="24"/>
          <w:szCs w:val="24"/>
          <w14:ligatures w14:val="none"/>
        </w:rPr>
        <w:fldChar w:fldCharType="begin" w:fldLock="1"/>
      </w:r>
      <w:r w:rsidR="00D06C21">
        <w:rPr>
          <w:rFonts w:ascii="Times New Roman" w:eastAsia="Times New Roman" w:hAnsi="Times New Roman" w:cs="Times New Roman"/>
          <w:color w:val="000000" w:themeColor="text1"/>
          <w:kern w:val="0"/>
          <w:sz w:val="24"/>
          <w:szCs w:val="24"/>
          <w14:ligatures w14:val="none"/>
        </w:rPr>
        <w:instrText>ADDIN CSL_CITATION {"citationItems":[{"id":"ITEM-1","itemData":{"DOI":"10.3390/ijgi11040242","ISBN":"2220-9964","abstract":"Applications of machine-learning-based approaches in the geosciences have witnessed a substantial increase over the past few years. Here we present an approach that accounts for spatial autocorrelation by introducing spatial features to the models. In particular, we explore two types of spatial features, namely spatial lag and eigenvector spatial filtering (ESF). These features are used within the widely used random forest (RF) method, and their effect is illustrated on two public datasets of varying sizes (Meuse and California housing datasets). The least absolute shrinkage and selection operator (LASSO) is used to determine the best subset of spatial features, and nested cross-validation is used for hyper-parameter tuning and performance evaluation. We utilize Moran’s I and local indicators of spatial association (LISA) to assess how spatial autocorrelation is captured at both global and local scales. Our results show that RF models combined with either spatial lag or ESF features yield lower errors (up to 33% different) and reduce the global spatial autocorrelation of the residuals (up to 95% decrease in Moran’s I) compared to the RF model with no spatial features. The local autocorrelation patterns of the residuals are weakened as well. Compared to benchmark geographically weighted regression (GWR) models, the RF models with spatial features yielded more accurate models with similar levels of global and local autocorrelation in the prediction residuals. This study reveals the effectiveness of spatial features in capturing spatial autocorrelation and provides a generic machine-learning modelling workflow for spatial prediction.","author":[{"dropping-particle":"","family":"Liu","given":"Xiaojian","non-dropping-particle":"","parse-names":false,"suffix":""},{"dropping-particle":"","family":"Kounadi","given":"Ourania","non-dropping-particle":"","parse-names":false,"suffix":""},{"dropping-particle":"","family":"Zurita-Milla","given":"Raul","non-dropping-particle":"","parse-names":false,"suffix":""}],"container-title":"ISPRS International Journal of Geo-Information","id":"ITEM-1","issue":"4","issued":{"date-parts":[["2022"]]},"title":"Incorporating Spatial Autocorrelation in Machine Learning Models Using Spatial Lag and Eigenvector Spatial Filtering Features","type":"article","volume":"11"},"uris":["http://www.mendeley.com/documents/?uuid=b2609d32-d77c-425c-9fa1-3f19d3779002"]}],"mendeley":{"formattedCitation":"(Liu et al., 2022)","plainTextFormattedCitation":"(Liu et al., 2022)","previouslyFormattedCitation":"(Liu et al., 2022)"},"properties":{"noteIndex":0},"schema":"https://github.com/citation-style-language/schema/raw/master/csl-citation.json"}</w:instrText>
      </w:r>
      <w:r w:rsidR="00D06C21">
        <w:rPr>
          <w:rFonts w:ascii="Times New Roman" w:eastAsia="Times New Roman" w:hAnsi="Times New Roman" w:cs="Times New Roman"/>
          <w:color w:val="000000" w:themeColor="text1"/>
          <w:kern w:val="0"/>
          <w:sz w:val="24"/>
          <w:szCs w:val="24"/>
          <w14:ligatures w14:val="none"/>
        </w:rPr>
        <w:fldChar w:fldCharType="separate"/>
      </w:r>
      <w:r w:rsidR="00D06C21" w:rsidRPr="00D06C21">
        <w:rPr>
          <w:rFonts w:ascii="Times New Roman" w:eastAsia="Times New Roman" w:hAnsi="Times New Roman" w:cs="Times New Roman"/>
          <w:noProof/>
          <w:color w:val="000000" w:themeColor="text1"/>
          <w:kern w:val="0"/>
          <w:sz w:val="24"/>
          <w:szCs w:val="24"/>
          <w14:ligatures w14:val="none"/>
        </w:rPr>
        <w:t>(Liu et al., 2022)</w:t>
      </w:r>
      <w:r w:rsidR="00D06C21">
        <w:rPr>
          <w:rFonts w:ascii="Times New Roman" w:eastAsia="Times New Roman" w:hAnsi="Times New Roman" w:cs="Times New Roman"/>
          <w:color w:val="000000" w:themeColor="text1"/>
          <w:kern w:val="0"/>
          <w:sz w:val="24"/>
          <w:szCs w:val="24"/>
          <w14:ligatures w14:val="none"/>
        </w:rPr>
        <w:fldChar w:fldCharType="end"/>
      </w:r>
      <w:r w:rsidR="00D06C21" w:rsidRPr="00D06C21">
        <w:rPr>
          <w:rFonts w:ascii="Times New Roman" w:eastAsia="Times New Roman" w:hAnsi="Times New Roman" w:cs="Times New Roman"/>
          <w:color w:val="000000" w:themeColor="text1"/>
          <w:kern w:val="0"/>
          <w:sz w:val="24"/>
          <w:szCs w:val="24"/>
          <w14:ligatures w14:val="none"/>
        </w:rPr>
        <w:t>. To deal with this issue,</w:t>
      </w:r>
      <w:r w:rsidR="00D06C21">
        <w:rPr>
          <w:rFonts w:ascii="Times New Roman" w:eastAsia="Times New Roman" w:hAnsi="Times New Roman" w:cs="Times New Roman"/>
          <w:color w:val="000000" w:themeColor="text1"/>
          <w:kern w:val="0"/>
          <w:sz w:val="24"/>
          <w:szCs w:val="24"/>
          <w14:ligatures w14:val="none"/>
        </w:rPr>
        <w:t xml:space="preserve"> w</w:t>
      </w:r>
      <w:r w:rsidR="009E12E6" w:rsidRPr="002D3563">
        <w:rPr>
          <w:rFonts w:ascii="Times New Roman" w:eastAsia="Times New Roman" w:hAnsi="Times New Roman" w:cs="Times New Roman"/>
          <w:color w:val="000000" w:themeColor="text1"/>
          <w:kern w:val="0"/>
          <w:sz w:val="24"/>
          <w:szCs w:val="24"/>
          <w14:ligatures w14:val="none"/>
        </w:rPr>
        <w:t xml:space="preserve">e </w:t>
      </w:r>
      <w:r w:rsidR="00D726BA">
        <w:rPr>
          <w:rFonts w:ascii="Times New Roman" w:eastAsia="Times New Roman" w:hAnsi="Times New Roman" w:cs="Times New Roman"/>
          <w:color w:val="000000" w:themeColor="text1"/>
          <w:kern w:val="0"/>
          <w:sz w:val="24"/>
          <w:szCs w:val="24"/>
          <w14:ligatures w14:val="none"/>
        </w:rPr>
        <w:t>calculat</w:t>
      </w:r>
      <w:r w:rsidR="00D726BA" w:rsidRPr="002D3563">
        <w:rPr>
          <w:rFonts w:ascii="Times New Roman" w:eastAsia="Times New Roman" w:hAnsi="Times New Roman" w:cs="Times New Roman"/>
          <w:color w:val="000000" w:themeColor="text1"/>
          <w:kern w:val="0"/>
          <w:sz w:val="24"/>
          <w:szCs w:val="24"/>
          <w14:ligatures w14:val="none"/>
        </w:rPr>
        <w:t xml:space="preserve">ed </w:t>
      </w:r>
      <w:r w:rsidR="009E12E6" w:rsidRPr="002D3563">
        <w:rPr>
          <w:rFonts w:ascii="Times New Roman" w:eastAsia="Times New Roman" w:hAnsi="Times New Roman" w:cs="Times New Roman"/>
          <w:color w:val="000000" w:themeColor="text1"/>
          <w:kern w:val="0"/>
          <w:sz w:val="24"/>
          <w:szCs w:val="24"/>
          <w14:ligatures w14:val="none"/>
        </w:rPr>
        <w:t>Global Moran’s I</w:t>
      </w:r>
      <w:r w:rsidR="006A623F">
        <w:rPr>
          <w:rFonts w:ascii="Times New Roman" w:eastAsia="Times New Roman" w:hAnsi="Times New Roman" w:cs="Times New Roman"/>
          <w:color w:val="000000" w:themeColor="text1"/>
          <w:kern w:val="0"/>
          <w:sz w:val="24"/>
          <w:szCs w:val="24"/>
          <w14:ligatures w14:val="none"/>
        </w:rPr>
        <w:t xml:space="preserve"> </w:t>
      </w:r>
      <w:r w:rsidR="009E12E6" w:rsidRPr="00962B91">
        <w:rPr>
          <w:rFonts w:ascii="Times New Roman" w:eastAsia="Times New Roman" w:hAnsi="Times New Roman" w:cs="Times New Roman"/>
          <w:color w:val="000000" w:themeColor="text1"/>
          <w:kern w:val="0"/>
          <w:sz w:val="24"/>
          <w:szCs w:val="24"/>
          <w14:ligatures w14:val="none"/>
        </w:rPr>
        <w:t xml:space="preserve">with </w:t>
      </w:r>
      <w:r w:rsidR="009E12E6" w:rsidRPr="00660749">
        <w:rPr>
          <w:rFonts w:ascii="Times New Roman" w:eastAsia="Times New Roman" w:hAnsi="Times New Roman" w:cs="Times New Roman"/>
          <w:color w:val="000000" w:themeColor="text1"/>
          <w:kern w:val="0"/>
          <w:sz w:val="24"/>
          <w:szCs w:val="24"/>
          <w14:ligatures w14:val="none"/>
        </w:rPr>
        <w:t xml:space="preserve">a </w:t>
      </w:r>
      <w:r w:rsidR="004257F5" w:rsidRPr="00660749">
        <w:rPr>
          <w:rFonts w:ascii="Times New Roman" w:eastAsia="Times New Roman" w:hAnsi="Times New Roman" w:cs="Times New Roman"/>
          <w:color w:val="000000" w:themeColor="text1"/>
          <w:kern w:val="0"/>
          <w:sz w:val="24"/>
          <w:szCs w:val="24"/>
          <w14:ligatures w14:val="none"/>
        </w:rPr>
        <w:t xml:space="preserve">minimum </w:t>
      </w:r>
      <w:r w:rsidR="009E12E6" w:rsidRPr="00660749">
        <w:rPr>
          <w:rFonts w:ascii="Times New Roman" w:eastAsia="Times New Roman" w:hAnsi="Times New Roman" w:cs="Times New Roman"/>
          <w:color w:val="000000" w:themeColor="text1"/>
          <w:kern w:val="0"/>
          <w:sz w:val="24"/>
          <w:szCs w:val="24"/>
          <w14:ligatures w14:val="none"/>
        </w:rPr>
        <w:t xml:space="preserve">distance of </w:t>
      </w:r>
      <w:r w:rsidR="00D17D1C" w:rsidRPr="00660749">
        <w:rPr>
          <w:rFonts w:ascii="Times New Roman" w:eastAsia="Times New Roman" w:hAnsi="Times New Roman" w:cs="Times New Roman"/>
          <w:color w:val="000000" w:themeColor="text1"/>
          <w:kern w:val="0"/>
          <w:sz w:val="24"/>
          <w:szCs w:val="24"/>
          <w14:ligatures w14:val="none"/>
        </w:rPr>
        <w:t>5</w:t>
      </w:r>
      <w:r w:rsidR="009E12E6" w:rsidRPr="00660749">
        <w:rPr>
          <w:rFonts w:ascii="Times New Roman" w:eastAsia="Times New Roman" w:hAnsi="Times New Roman" w:cs="Times New Roman"/>
          <w:color w:val="000000" w:themeColor="text1"/>
          <w:kern w:val="0"/>
          <w:sz w:val="24"/>
          <w:szCs w:val="24"/>
          <w14:ligatures w14:val="none"/>
        </w:rPr>
        <w:t>0</w:t>
      </w:r>
      <w:r w:rsidR="002F73C2" w:rsidRPr="00660749">
        <w:rPr>
          <w:rFonts w:ascii="Times New Roman" w:eastAsia="Times New Roman" w:hAnsi="Times New Roman" w:cs="Times New Roman"/>
          <w:color w:val="000000" w:themeColor="text1"/>
          <w:kern w:val="0"/>
          <w:sz w:val="24"/>
          <w:szCs w:val="24"/>
          <w14:ligatures w14:val="none"/>
        </w:rPr>
        <w:t xml:space="preserve"> </w:t>
      </w:r>
      <w:r w:rsidR="009E12E6" w:rsidRPr="00660749">
        <w:rPr>
          <w:rFonts w:ascii="Times New Roman" w:eastAsia="Times New Roman" w:hAnsi="Times New Roman" w:cs="Times New Roman"/>
          <w:color w:val="000000" w:themeColor="text1"/>
          <w:kern w:val="0"/>
          <w:sz w:val="24"/>
          <w:szCs w:val="24"/>
          <w14:ligatures w14:val="none"/>
        </w:rPr>
        <w:t>m</w:t>
      </w:r>
      <w:r w:rsidR="009E12E6" w:rsidRPr="00962B91">
        <w:rPr>
          <w:rFonts w:ascii="Times New Roman" w:eastAsia="Times New Roman" w:hAnsi="Times New Roman" w:cs="Times New Roman"/>
          <w:color w:val="000000" w:themeColor="text1"/>
          <w:kern w:val="0"/>
          <w:sz w:val="24"/>
          <w:szCs w:val="24"/>
          <w14:ligatures w14:val="none"/>
        </w:rPr>
        <w:t xml:space="preserve"> on</w:t>
      </w:r>
      <w:r w:rsidR="009E12E6" w:rsidRPr="004257F5">
        <w:rPr>
          <w:rFonts w:ascii="Times New Roman" w:eastAsia="Times New Roman" w:hAnsi="Times New Roman" w:cs="Times New Roman"/>
          <w:color w:val="000000" w:themeColor="text1"/>
          <w:kern w:val="0"/>
          <w:sz w:val="24"/>
          <w:szCs w:val="24"/>
          <w14:ligatures w14:val="none"/>
        </w:rPr>
        <w:t xml:space="preserve"> </w:t>
      </w:r>
      <w:r w:rsidR="009E12E6">
        <w:rPr>
          <w:rFonts w:ascii="Times New Roman" w:eastAsia="Times New Roman" w:hAnsi="Times New Roman" w:cs="Times New Roman"/>
          <w:color w:val="000000" w:themeColor="text1"/>
          <w:kern w:val="0"/>
          <w:sz w:val="24"/>
          <w:szCs w:val="24"/>
          <w14:ligatures w14:val="none"/>
        </w:rPr>
        <w:t>the</w:t>
      </w:r>
      <w:r w:rsidR="009E2921">
        <w:rPr>
          <w:rFonts w:ascii="Times New Roman" w:eastAsia="Times New Roman" w:hAnsi="Times New Roman" w:cs="Times New Roman"/>
          <w:color w:val="000000" w:themeColor="text1"/>
          <w:kern w:val="0"/>
          <w:sz w:val="24"/>
          <w:szCs w:val="24"/>
          <w14:ligatures w14:val="none"/>
        </w:rPr>
        <w:t xml:space="preserve"> MEOF</w:t>
      </w:r>
      <w:r w:rsidR="009E12E6">
        <w:rPr>
          <w:rFonts w:ascii="Times New Roman" w:eastAsia="Times New Roman" w:hAnsi="Times New Roman" w:cs="Times New Roman"/>
          <w:color w:val="000000" w:themeColor="text1"/>
          <w:kern w:val="0"/>
          <w:sz w:val="24"/>
          <w:szCs w:val="24"/>
          <w14:ligatures w14:val="none"/>
        </w:rPr>
        <w:t xml:space="preserve"> percent cover samples </w:t>
      </w:r>
      <w:r w:rsidR="009E12E6" w:rsidRPr="002D3563">
        <w:rPr>
          <w:rFonts w:ascii="Times New Roman" w:eastAsia="Times New Roman" w:hAnsi="Times New Roman" w:cs="Times New Roman"/>
          <w:color w:val="000000" w:themeColor="text1"/>
          <w:kern w:val="0"/>
          <w:sz w:val="24"/>
          <w:szCs w:val="24"/>
          <w14:ligatures w14:val="none"/>
        </w:rPr>
        <w:t>to test for spatial autocorrelation between the samples within each year</w:t>
      </w:r>
      <w:r w:rsidR="00997A24">
        <w:rPr>
          <w:rFonts w:ascii="Times New Roman" w:eastAsia="Times New Roman" w:hAnsi="Times New Roman" w:cs="Times New Roman"/>
          <w:color w:val="000000" w:themeColor="text1"/>
          <w:kern w:val="0"/>
          <w:sz w:val="24"/>
          <w:szCs w:val="24"/>
          <w14:ligatures w14:val="none"/>
        </w:rPr>
        <w:t xml:space="preserve"> </w:t>
      </w:r>
      <w:r w:rsidR="00997A24">
        <w:rPr>
          <w:rFonts w:ascii="Times New Roman" w:eastAsia="Times New Roman" w:hAnsi="Times New Roman" w:cs="Times New Roman"/>
          <w:color w:val="000000" w:themeColor="text1"/>
          <w:kern w:val="0"/>
          <w:sz w:val="24"/>
          <w:szCs w:val="24"/>
          <w14:ligatures w14:val="none"/>
        </w:rPr>
        <w:fldChar w:fldCharType="begin" w:fldLock="1"/>
      </w:r>
      <w:r w:rsidR="00997A24">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{"citationItems":[{"id":"ITEM-1","itemData":{"author":[{"dropping-particle":"","family":"Moran","given":"P. A. P.","non-dropping-particle":"","parse-names":false,"suffix":""}],"container-title":"Biometrika","id":"ITEM-1","issued":{"date-parts":[["1950"]]},"page":"17-29","title":"Notes on Continuous Stochastic Phenomena","type":"article-journal","volume":"37(2)"},"uris":["http://www.mendeley.com/documents/?uuid=ee91cf3e-3fc1-4354-bf2e-d084ac6c1d09"]}],"mendeley":{"formattedCitation":"(Moran, 1950)","plainTextFormattedCitation":"(Moran, 1950)","previouslyFormattedCitation":"(Moran, 1950)"},"properties":{"noteIndex":0},"schema":"https://github.com/citation-style-language/schema/raw/master/csl-citation.json"}</w:instrText>
      </w:r>
      <w:r w:rsidR="00997A24">
        <w:rPr>
          <w:rFonts w:ascii="Times New Roman" w:eastAsia="Times New Roman" w:hAnsi="Times New Roman" w:cs="Times New Roman"/>
          <w:color w:val="000000" w:themeColor="text1"/>
          <w:kern w:val="0"/>
          <w:sz w:val="24"/>
          <w:szCs w:val="24"/>
          <w14:ligatures w14:val="none"/>
        </w:rPr>
        <w:fldChar w:fldCharType="separate"/>
      </w:r>
      <w:r w:rsidR="00997A24" w:rsidRPr="00997A24">
        <w:rPr>
          <w:rFonts w:ascii="Times New Roman" w:eastAsia="Times New Roman" w:hAnsi="Times New Roman" w:cs="Times New Roman"/>
          <w:noProof/>
          <w:color w:val="000000" w:themeColor="text1"/>
          <w:kern w:val="0"/>
          <w:sz w:val="24"/>
          <w:szCs w:val="24"/>
          <w14:ligatures w14:val="none"/>
        </w:rPr>
        <w:t>(Moran, 1950)</w:t>
      </w:r>
      <w:r w:rsidR="00997A24">
        <w:rPr>
          <w:rFonts w:ascii="Times New Roman" w:eastAsia="Times New Roman" w:hAnsi="Times New Roman" w:cs="Times New Roman"/>
          <w:color w:val="000000" w:themeColor="text1"/>
          <w:kern w:val="0"/>
          <w:sz w:val="24"/>
          <w:szCs w:val="24"/>
          <w14:ligatures w14:val="none"/>
        </w:rPr>
        <w:fldChar w:fldCharType="end"/>
      </w:r>
      <w:r w:rsidR="009E12E6" w:rsidRPr="002D3563">
        <w:rPr>
          <w:rFonts w:ascii="Times New Roman" w:eastAsia="Times New Roman" w:hAnsi="Times New Roman" w:cs="Times New Roman"/>
          <w:color w:val="000000" w:themeColor="text1"/>
          <w:kern w:val="0"/>
          <w:sz w:val="24"/>
          <w:szCs w:val="24"/>
          <w14:ligatures w14:val="none"/>
        </w:rPr>
        <w:t>.</w:t>
      </w:r>
      <w:r w:rsidR="00962B91" w:rsidRPr="00660749">
        <w:rPr>
          <w:rFonts w:ascii="Times New Roman" w:eastAsia="Times New Roman" w:hAnsi="Times New Roman" w:cs="Times New Roman"/>
          <w:color w:val="000000" w:themeColor="text1"/>
          <w:kern w:val="0"/>
          <w:sz w:val="24"/>
          <w:szCs w:val="24"/>
          <w14:ligatures w14:val="none"/>
        </w:rPr>
        <w:t xml:space="preserve"> </w:t>
      </w:r>
      <w:r w:rsidR="006A623F">
        <w:rPr>
          <w:rFonts w:ascii="Times New Roman" w:eastAsia="Times New Roman" w:hAnsi="Times New Roman" w:cs="Times New Roman"/>
          <w:color w:val="000000" w:themeColor="text1"/>
          <w:kern w:val="0"/>
          <w:sz w:val="24"/>
          <w:szCs w:val="24"/>
          <w14:ligatures w14:val="none"/>
        </w:rPr>
        <w:t xml:space="preserve">We implemented permutation test for the samples to generate the null distribution and assess the </w:t>
      </w:r>
      <w:r w:rsidR="006A623F" w:rsidRPr="006A623F">
        <w:rPr>
          <w:rFonts w:ascii="Times New Roman" w:eastAsia="Times New Roman" w:hAnsi="Times New Roman" w:cs="Times New Roman"/>
          <w:color w:val="000000" w:themeColor="text1"/>
          <w:kern w:val="0"/>
          <w:sz w:val="24"/>
          <w:szCs w:val="24"/>
          <w14:ligatures w14:val="none"/>
        </w:rPr>
        <w:t>significance</w:t>
      </w:r>
      <w:r w:rsidR="006A623F">
        <w:rPr>
          <w:rFonts w:ascii="Times New Roman" w:eastAsia="Times New Roman" w:hAnsi="Times New Roman" w:cs="Times New Roman"/>
          <w:color w:val="000000" w:themeColor="text1"/>
          <w:kern w:val="0"/>
          <w:sz w:val="24"/>
          <w:szCs w:val="24"/>
          <w14:ligatures w14:val="none"/>
        </w:rPr>
        <w:t xml:space="preserve"> of the Moran’s I. </w:t>
      </w:r>
      <w:r w:rsidR="00962B91" w:rsidRPr="00660749">
        <w:rPr>
          <w:rFonts w:ascii="Times New Roman" w:eastAsia="Times New Roman" w:hAnsi="Times New Roman" w:cs="Times New Roman"/>
          <w:color w:val="000000" w:themeColor="text1"/>
          <w:kern w:val="0"/>
          <w:sz w:val="24"/>
          <w:szCs w:val="24"/>
          <w14:ligatures w14:val="none"/>
        </w:rPr>
        <w:t xml:space="preserve">A 50 m threshold is equivalent to five pixels which helps in mitigating the influence of immediate neighbors, which often exhibit strong spatial autocorrelation due to their proximity. By setting this distance, we aimed at reducing local clustering </w:t>
      </w:r>
      <w:del w:id="409" w:author="Saraf, Sakshi" w:date="2025-10-10T19:51:00Z" w16du:dateUtc="2025-10-11T00:51:00Z">
        <w:r w:rsidR="00962B91" w:rsidRPr="00660749" w:rsidDel="00EB0FCC">
          <w:rPr>
            <w:rFonts w:ascii="Times New Roman" w:eastAsia="Times New Roman" w:hAnsi="Times New Roman" w:cs="Times New Roman"/>
            <w:color w:val="000000" w:themeColor="text1"/>
            <w:kern w:val="0"/>
            <w:sz w:val="24"/>
            <w:szCs w:val="24"/>
            <w14:ligatures w14:val="none"/>
          </w:rPr>
          <w:delText xml:space="preserve">and </w:delText>
        </w:r>
      </w:del>
      <w:ins w:id="410" w:author="Saraf, Sakshi" w:date="2025-10-10T19:51:00Z" w16du:dateUtc="2025-10-11T00:51:00Z">
        <w:r w:rsidR="00EB0FCC">
          <w:rPr>
            <w:rFonts w:ascii="Times New Roman" w:eastAsia="Times New Roman" w:hAnsi="Times New Roman" w:cs="Times New Roman"/>
            <w:color w:val="000000" w:themeColor="text1"/>
            <w:kern w:val="0"/>
            <w:sz w:val="24"/>
            <w:szCs w:val="24"/>
            <w14:ligatures w14:val="none"/>
          </w:rPr>
          <w:t xml:space="preserve">while </w:t>
        </w:r>
      </w:ins>
      <w:r w:rsidR="00962B91" w:rsidRPr="00660749">
        <w:rPr>
          <w:rFonts w:ascii="Times New Roman" w:eastAsia="Times New Roman" w:hAnsi="Times New Roman" w:cs="Times New Roman"/>
          <w:color w:val="000000" w:themeColor="text1"/>
          <w:kern w:val="0"/>
          <w:sz w:val="24"/>
          <w:szCs w:val="24"/>
          <w14:ligatures w14:val="none"/>
        </w:rPr>
        <w:t xml:space="preserve">ensuring a degree of spatial independence among samples, which is critical for robust estimation of global spatial autocorrelation. Similar buffer distances have been used in previous ecological studies to distinguish between fine-scale spatial dependence and broader spatial patterns, particularly in heterogeneous landscapes where plant cover could be spatially clustered at short ranges </w:t>
      </w:r>
      <w:r w:rsidR="00962B91" w:rsidRPr="00660749">
        <w:rPr>
          <w:rFonts w:ascii="Times New Roman" w:eastAsia="Times New Roman" w:hAnsi="Times New Roman" w:cs="Times New Roman"/>
          <w:color w:val="000000" w:themeColor="text1"/>
          <w:kern w:val="0"/>
          <w:sz w:val="24"/>
          <w:szCs w:val="24"/>
          <w14:ligatures w14:val="none"/>
        </w:rPr>
        <w:fldChar w:fldCharType="begin" w:fldLock="1"/>
      </w:r>
      <w:r w:rsidR="00680D82">
        <w:rPr>
          <w:rFonts w:ascii="Times New Roman" w:eastAsia="Times New Roman" w:hAnsi="Times New Roman" w:cs="Times New Roman"/>
          <w:color w:val="000000" w:themeColor="text1"/>
          <w:kern w:val="0"/>
          <w:sz w:val="24"/>
          <w:szCs w:val="24"/>
          <w14:ligatures w14:val="none"/>
        </w:rPr>
        <w:instrText>ADDIN CSL_CITATION {"citationItems":[{"id":"ITEM-1","itemData":{"DOI":"10.3112/erdkunde.2025.01.02","author":[{"dropping-particle":"","family":"Baumann","given":"Esther","non-dropping-particle":"","parse-names":false,"suffix":""},{"dropping-particle":"","family":"Beierkuhnlein","given":"Carl","non-dropping-particle":"","parse-names":false,"suffix":""},{"dropping-particle":"","family":"Preitauer","given":"Anna","non-dropping-particle":"","parse-names":false,"suffix":""},{"dropping-particle":"","family":"Schmid","given":"Katrin","non-dropping-particle":"","parse-names":false,"suffix":""},{"dropping-particle":"","family":"Rudner","given":"Michael","non-dropping-particle":"","parse-names":false,"suffix":""}],"container-title":"ERDKUNDE","id":"ITEM-1","issued":{"date-parts":[["2025","5","14"]]},"page":"25-40","title":"Evaluating remote sensing data as a tool to minimize spatial autocorrelation in in-situ vegetation sampling","type":"article-journal","volume":"79"},"uris":["http://www.mendeley.com/documents/?uuid=2f797c75-3a38-488c-8954-e2030a9f8cd7"]}],"mendeley":{"formattedCitation":"(Baumann et al., 2025)","plainTextFormattedCitation":"(Baumann et al., 2025)","previouslyFormattedCitation":"(Baumann et al., 2025)"},"properties":{"noteIndex":0},"schema":"https://github.com/citation-style-language/schema/raw/master/csl-citation.json"}</w:instrText>
      </w:r>
      <w:r w:rsidR="00962B91" w:rsidRPr="00660749">
        <w:rPr>
          <w:rFonts w:ascii="Times New Roman" w:eastAsia="Times New Roman" w:hAnsi="Times New Roman" w:cs="Times New Roman"/>
          <w:color w:val="000000" w:themeColor="text1"/>
          <w:kern w:val="0"/>
          <w:sz w:val="24"/>
          <w:szCs w:val="24"/>
          <w14:ligatures w14:val="none"/>
        </w:rPr>
        <w:fldChar w:fldCharType="separate"/>
      </w:r>
      <w:r w:rsidR="00962B91" w:rsidRPr="00660749">
        <w:rPr>
          <w:rFonts w:ascii="Times New Roman" w:eastAsia="Times New Roman" w:hAnsi="Times New Roman" w:cs="Times New Roman"/>
          <w:noProof/>
          <w:color w:val="000000" w:themeColor="text1"/>
          <w:kern w:val="0"/>
          <w:sz w:val="24"/>
          <w:szCs w:val="24"/>
          <w14:ligatures w14:val="none"/>
        </w:rPr>
        <w:t>(Baumann et al., 2025)</w:t>
      </w:r>
      <w:r w:rsidR="00962B91" w:rsidRPr="00660749">
        <w:rPr>
          <w:rFonts w:ascii="Times New Roman" w:eastAsia="Times New Roman" w:hAnsi="Times New Roman" w:cs="Times New Roman"/>
          <w:color w:val="000000" w:themeColor="text1"/>
          <w:kern w:val="0"/>
          <w:sz w:val="24"/>
          <w:szCs w:val="24"/>
          <w14:ligatures w14:val="none"/>
        </w:rPr>
        <w:fldChar w:fldCharType="end"/>
      </w:r>
      <w:r w:rsidR="00962B91" w:rsidRPr="00660749">
        <w:rPr>
          <w:rFonts w:ascii="Times New Roman" w:eastAsia="Times New Roman" w:hAnsi="Times New Roman" w:cs="Times New Roman"/>
          <w:color w:val="000000" w:themeColor="text1"/>
          <w:kern w:val="0"/>
          <w:sz w:val="24"/>
          <w:szCs w:val="24"/>
          <w14:ligatures w14:val="none"/>
        </w:rPr>
        <w:t xml:space="preserve">. </w:t>
      </w:r>
      <w:r w:rsidR="009E12E6" w:rsidRPr="00660749">
        <w:rPr>
          <w:rFonts w:ascii="Times New Roman" w:eastAsia="Times New Roman" w:hAnsi="Times New Roman" w:cs="Times New Roman"/>
          <w:color w:val="000000" w:themeColor="text1"/>
          <w:kern w:val="0"/>
          <w:sz w:val="24"/>
          <w:szCs w:val="24"/>
          <w14:ligatures w14:val="none"/>
        </w:rPr>
        <w:t xml:space="preserve">We </w:t>
      </w:r>
      <w:r w:rsidR="003F6D29" w:rsidRPr="00660749">
        <w:rPr>
          <w:rFonts w:ascii="Times New Roman" w:eastAsia="Times New Roman" w:hAnsi="Times New Roman" w:cs="Times New Roman"/>
          <w:color w:val="000000" w:themeColor="text1"/>
          <w:kern w:val="0"/>
          <w:sz w:val="24"/>
          <w:szCs w:val="24"/>
          <w14:ligatures w14:val="none"/>
        </w:rPr>
        <w:t xml:space="preserve">removed the </w:t>
      </w:r>
      <w:r w:rsidR="001818B8" w:rsidRPr="00660749">
        <w:rPr>
          <w:rFonts w:ascii="Times New Roman" w:eastAsia="Times New Roman" w:hAnsi="Times New Roman" w:cs="Times New Roman"/>
          <w:color w:val="000000" w:themeColor="text1"/>
          <w:kern w:val="0"/>
          <w:sz w:val="24"/>
          <w:szCs w:val="24"/>
          <w14:ligatures w14:val="none"/>
        </w:rPr>
        <w:t>spatially-correlated</w:t>
      </w:r>
      <w:r w:rsidR="003F6D29" w:rsidRPr="00660749">
        <w:rPr>
          <w:rFonts w:ascii="Times New Roman" w:eastAsia="Times New Roman" w:hAnsi="Times New Roman" w:cs="Times New Roman"/>
          <w:color w:val="000000" w:themeColor="text1"/>
          <w:kern w:val="0"/>
          <w:sz w:val="24"/>
          <w:szCs w:val="24"/>
          <w14:ligatures w14:val="none"/>
        </w:rPr>
        <w:t xml:space="preserve"> samples and </w:t>
      </w:r>
      <w:r w:rsidR="009E12E6" w:rsidRPr="00660749">
        <w:rPr>
          <w:rFonts w:ascii="Times New Roman" w:eastAsia="Times New Roman" w:hAnsi="Times New Roman" w:cs="Times New Roman"/>
          <w:color w:val="000000" w:themeColor="text1"/>
          <w:kern w:val="0"/>
          <w:sz w:val="24"/>
          <w:szCs w:val="24"/>
          <w14:ligatures w14:val="none"/>
        </w:rPr>
        <w:t xml:space="preserve">later used </w:t>
      </w:r>
      <w:r w:rsidR="00960D5C" w:rsidRPr="00660749">
        <w:rPr>
          <w:rFonts w:ascii="Times New Roman" w:eastAsia="Times New Roman" w:hAnsi="Times New Roman" w:cs="Times New Roman"/>
          <w:color w:val="000000" w:themeColor="text1"/>
          <w:kern w:val="0"/>
          <w:sz w:val="24"/>
          <w:szCs w:val="24"/>
          <w14:ligatures w14:val="none"/>
        </w:rPr>
        <w:t>11</w:t>
      </w:r>
      <w:r w:rsidR="00D726BA" w:rsidRPr="00660749">
        <w:rPr>
          <w:rFonts w:ascii="Times New Roman" w:eastAsia="Times New Roman" w:hAnsi="Times New Roman" w:cs="Times New Roman"/>
          <w:color w:val="000000" w:themeColor="text1"/>
          <w:kern w:val="0"/>
          <w:sz w:val="24"/>
          <w:szCs w:val="24"/>
          <w14:ligatures w14:val="none"/>
        </w:rPr>
        <w:t>,</w:t>
      </w:r>
      <w:r w:rsidR="00960D5C" w:rsidRPr="00660749">
        <w:rPr>
          <w:rFonts w:ascii="Times New Roman" w:eastAsia="Times New Roman" w:hAnsi="Times New Roman" w:cs="Times New Roman"/>
          <w:color w:val="000000" w:themeColor="text1"/>
          <w:kern w:val="0"/>
          <w:sz w:val="24"/>
          <w:szCs w:val="24"/>
          <w14:ligatures w14:val="none"/>
        </w:rPr>
        <w:t xml:space="preserve">235 </w:t>
      </w:r>
      <w:r w:rsidR="009E12E6" w:rsidRPr="00660749">
        <w:rPr>
          <w:rFonts w:ascii="Times New Roman" w:eastAsia="Times New Roman" w:hAnsi="Times New Roman" w:cs="Times New Roman"/>
          <w:color w:val="000000" w:themeColor="text1"/>
          <w:kern w:val="0"/>
          <w:sz w:val="24"/>
          <w:szCs w:val="24"/>
          <w14:ligatures w14:val="none"/>
        </w:rPr>
        <w:lastRenderedPageBreak/>
        <w:t>observed samples to develop a generalized percent cover regression model</w:t>
      </w:r>
      <w:r w:rsidR="009E12E6" w:rsidRPr="002D3563">
        <w:rPr>
          <w:rFonts w:ascii="Times New Roman" w:eastAsia="Times New Roman" w:hAnsi="Times New Roman" w:cs="Times New Roman"/>
          <w:color w:val="000000"/>
          <w:kern w:val="0"/>
          <w:sz w:val="24"/>
          <w:szCs w:val="24"/>
          <w:bdr w:val="none" w:sz="0" w:space="0" w:color="auto" w:frame="1"/>
          <w14:ligatures w14:val="none"/>
        </w:rPr>
        <w:t xml:space="preserve"> using the </w:t>
      </w:r>
      <w:del w:id="411" w:author="Saraf, Sakshi" w:date="2025-09-27T20:07:00Z" w16du:dateUtc="2025-09-28T01:07:00Z">
        <w:r w:rsidR="009E12E6" w:rsidRPr="006F133D" w:rsidDel="006F133D">
          <w:rPr>
            <w:rFonts w:ascii="Times New Roman" w:eastAsia="Times New Roman" w:hAnsi="Times New Roman" w:cs="Times New Roman"/>
            <w:color w:val="000000"/>
            <w:kern w:val="0"/>
            <w:sz w:val="24"/>
            <w:szCs w:val="24"/>
            <w:bdr w:val="none" w:sz="0" w:space="0" w:color="auto" w:frame="1"/>
            <w14:ligatures w14:val="none"/>
            <w:rPrChange w:id="412" w:author="Saraf, Sakshi" w:date="2025-09-27T20:07:00Z" w16du:dateUtc="2025-09-28T01:07:00Z">
              <w:rPr>
                <w:rFonts w:ascii="Times New Roman" w:eastAsia="Times New Roman" w:hAnsi="Times New Roman" w:cs="Times New Roman"/>
                <w:i/>
                <w:iCs/>
                <w:color w:val="000000"/>
                <w:kern w:val="0"/>
                <w:sz w:val="24"/>
                <w:szCs w:val="24"/>
                <w:bdr w:val="none" w:sz="0" w:space="0" w:color="auto" w:frame="1"/>
                <w14:ligatures w14:val="none"/>
              </w:rPr>
            </w:rPrChange>
          </w:rPr>
          <w:delText>Random Forest</w:delText>
        </w:r>
      </w:del>
      <w:ins w:id="413" w:author="Saraf, Sakshi" w:date="2025-09-27T20:07:00Z" w16du:dateUtc="2025-09-28T01:07:00Z">
        <w:r w:rsidR="006F133D" w:rsidRPr="006F133D">
          <w:rPr>
            <w:rFonts w:ascii="Times New Roman" w:eastAsia="Times New Roman" w:hAnsi="Times New Roman" w:cs="Times New Roman"/>
            <w:color w:val="000000"/>
            <w:kern w:val="0"/>
            <w:sz w:val="24"/>
            <w:szCs w:val="24"/>
            <w:bdr w:val="none" w:sz="0" w:space="0" w:color="auto" w:frame="1"/>
            <w14:ligatures w14:val="none"/>
            <w:rPrChange w:id="414" w:author="Saraf, Sakshi" w:date="2025-09-27T20:07:00Z" w16du:dateUtc="2025-09-28T01:07:00Z">
              <w:rPr>
                <w:rFonts w:ascii="Times New Roman" w:eastAsia="Times New Roman" w:hAnsi="Times New Roman" w:cs="Times New Roman"/>
                <w:i/>
                <w:iCs/>
                <w:color w:val="000000"/>
                <w:kern w:val="0"/>
                <w:sz w:val="24"/>
                <w:szCs w:val="24"/>
                <w:bdr w:val="none" w:sz="0" w:space="0" w:color="auto" w:frame="1"/>
                <w14:ligatures w14:val="none"/>
              </w:rPr>
            </w:rPrChange>
          </w:rPr>
          <w:t>RF</w:t>
        </w:r>
      </w:ins>
      <w:r w:rsidR="009E12E6" w:rsidRPr="002D3563">
        <w:rPr>
          <w:rFonts w:ascii="Times New Roman" w:eastAsia="Times New Roman" w:hAnsi="Times New Roman" w:cs="Times New Roman"/>
          <w:color w:val="000000"/>
          <w:kern w:val="0"/>
          <w:sz w:val="24"/>
          <w:szCs w:val="24"/>
          <w:bdr w:val="none" w:sz="0" w:space="0" w:color="auto" w:frame="1"/>
          <w14:ligatures w14:val="none"/>
        </w:rPr>
        <w:t xml:space="preserve"> algorithm</w:t>
      </w:r>
      <w:del w:id="415" w:author="Saraf, Sakshi" w:date="2025-09-27T20:08:00Z" w16du:dateUtc="2025-09-28T01:08:00Z">
        <w:r w:rsidR="001818B8" w:rsidDel="006F133D">
          <w:rPr>
            <w:rFonts w:ascii="Times New Roman" w:eastAsia="Times New Roman" w:hAnsi="Times New Roman" w:cs="Times New Roman"/>
            <w:color w:val="000000"/>
            <w:kern w:val="0"/>
            <w:sz w:val="24"/>
            <w:szCs w:val="24"/>
            <w:bdr w:val="none" w:sz="0" w:space="0" w:color="auto" w:frame="1"/>
            <w14:ligatures w14:val="none"/>
          </w:rPr>
          <w:delText xml:space="preserve"> </w:delText>
        </w:r>
        <w:r w:rsidR="001818B8" w:rsidDel="006F133D">
          <w:rPr>
            <w:rFonts w:ascii="Times New Roman" w:eastAsia="Times New Roman" w:hAnsi="Times New Roman" w:cs="Times New Roman"/>
            <w:color w:val="000000"/>
            <w:kern w:val="0"/>
            <w:sz w:val="24"/>
            <w:szCs w:val="24"/>
            <w:bdr w:val="none" w:sz="0" w:space="0" w:color="auto" w:frame="1"/>
            <w14:ligatures w14:val="none"/>
          </w:rPr>
          <w:fldChar w:fldCharType="begin" w:fldLock="1"/>
        </w:r>
        <w:r w:rsidR="001818B8" w:rsidRPr="004D68BC" w:rsidDel="006F133D">
          <w:rPr>
            <w:rFonts w:ascii="Times New Roman" w:eastAsia="Times New Roman" w:hAnsi="Times New Roman" w:cs="Times New Roman"/>
            <w:color w:val="000000"/>
            <w:kern w:val="0"/>
            <w:sz w:val="24"/>
            <w:szCs w:val="24"/>
            <w:bdr w:val="none" w:sz="0" w:space="0" w:color="auto" w:frame="1"/>
            <w14:ligatures w14:val="none"/>
          </w:rPr>
          <w:delInstrText>ADDIN CSL_CITATION {"citationItems":[{"id":"ITEM-1","itemData":{"DOI":"https://doi.org/10.1201/9781315139470","author":[{"dropping-particle":"","family":"Breiman","given":"L.","non-dropping-particle":"","parse-names":false,"suffix":""},{"dropping-particle":"","family":"Friedman","given":"J.H.","non-dropping-particle":"","parse-names":false,"suffix":""},{"dropping-particle":"","family":"Olshen","given":"R.A.","non-dropping-particle":"","parse-names":false,"suffix":""},{"dropping-particle":"","family":"Stone","given":"C.J","non-dropping-particle":"","parse-names":false,"suffix":""}],"id":"ITEM-1","issued":{"date-parts":[["1984"]]},"publisher":"Routledge","title":"Classification And Regression Trees (1st ed.)","type":"book"},"uris":["http://www.mendeley.com/documents/?uuid=d3a9c9b9-6318-422c-a10e-81b53f9d22c3"]}],"mendeley":{"formattedCitation":"(Breiman et al., 1984)","plainTextFormattedCitation":"(Breiman et al., 1984)","previouslyFormattedCitation":"(Breiman et al., 1984)"},"properties":{"noteIndex":0},"schema":"https://github.com/citation-style-language/schema/raw/master/csl-citation.json"}</w:delInstrText>
        </w:r>
        <w:r w:rsidR="001818B8" w:rsidDel="006F133D">
          <w:rPr>
            <w:rFonts w:ascii="Times New Roman" w:eastAsia="Times New Roman" w:hAnsi="Times New Roman" w:cs="Times New Roman"/>
            <w:color w:val="000000"/>
            <w:kern w:val="0"/>
            <w:sz w:val="24"/>
            <w:szCs w:val="24"/>
            <w:bdr w:val="none" w:sz="0" w:space="0" w:color="auto" w:frame="1"/>
            <w14:ligatures w14:val="none"/>
          </w:rPr>
          <w:fldChar w:fldCharType="separate"/>
        </w:r>
        <w:r w:rsidR="001818B8" w:rsidRPr="00BC5E16" w:rsidDel="006F133D">
          <w:rPr>
            <w:rFonts w:ascii="Times New Roman" w:eastAsia="Times New Roman" w:hAnsi="Times New Roman" w:cs="Times New Roman"/>
            <w:noProof/>
            <w:color w:val="000000"/>
            <w:kern w:val="0"/>
            <w:sz w:val="24"/>
            <w:szCs w:val="24"/>
            <w:bdr w:val="none" w:sz="0" w:space="0" w:color="auto" w:frame="1"/>
            <w14:ligatures w14:val="none"/>
          </w:rPr>
          <w:delText>(Breiman et al., 1984)</w:delText>
        </w:r>
        <w:r w:rsidR="001818B8" w:rsidDel="006F133D">
          <w:rPr>
            <w:rFonts w:ascii="Times New Roman" w:eastAsia="Times New Roman" w:hAnsi="Times New Roman" w:cs="Times New Roman"/>
            <w:color w:val="000000"/>
            <w:kern w:val="0"/>
            <w:sz w:val="24"/>
            <w:szCs w:val="24"/>
            <w:bdr w:val="none" w:sz="0" w:space="0" w:color="auto" w:frame="1"/>
            <w14:ligatures w14:val="none"/>
          </w:rPr>
          <w:fldChar w:fldCharType="end"/>
        </w:r>
      </w:del>
      <w:r w:rsidR="009E12E6" w:rsidRPr="002D3563">
        <w:rPr>
          <w:rFonts w:ascii="Times New Roman" w:eastAsia="Times New Roman" w:hAnsi="Times New Roman" w:cs="Times New Roman"/>
          <w:color w:val="000000"/>
          <w:kern w:val="0"/>
          <w:sz w:val="24"/>
          <w:szCs w:val="24"/>
          <w:bdr w:val="none" w:sz="0" w:space="0" w:color="auto" w:frame="1"/>
          <w14:ligatures w14:val="none"/>
        </w:rPr>
        <w:t xml:space="preserve">. </w:t>
      </w:r>
      <w:ins w:id="416" w:author="Saraf, Sakshi" w:date="2025-10-06T16:39:00Z" w16du:dateUtc="2025-10-06T21:39:00Z">
        <w:r w:rsidR="00BC5E16" w:rsidRPr="00BC5E16">
          <w:rPr>
            <w:rFonts w:ascii="Times New Roman" w:eastAsia="Times New Roman" w:hAnsi="Times New Roman" w:cs="Times New Roman"/>
            <w:color w:val="000000" w:themeColor="text1"/>
            <w:kern w:val="0"/>
            <w:sz w:val="24"/>
            <w:szCs w:val="24"/>
            <w14:ligatures w14:val="none"/>
            <w:rPrChange w:id="417" w:author="Saraf, Sakshi" w:date="2025-10-06T16:40:00Z" w16du:dateUtc="2025-10-06T21:40:00Z">
              <w:rPr>
                <w:rFonts w:ascii="Times New Roman" w:hAnsi="Times New Roman" w:cs="Times New Roman"/>
                <w:color w:val="98A7BD" w:themeColor="text2" w:themeTint="80"/>
                <w:kern w:val="0"/>
                <w14:ligatures w14:val="none"/>
              </w:rPr>
            </w:rPrChange>
          </w:rPr>
          <w:t>We constructed a predictor variable database by extracting observed sample points from the satellite-derived predictor variables (</w:t>
        </w:r>
        <w:proofErr w:type="spellStart"/>
        <w:r w:rsidR="00BC5E16" w:rsidRPr="00BC5E16">
          <w:rPr>
            <w:rFonts w:ascii="Times New Roman" w:eastAsia="Times New Roman" w:hAnsi="Times New Roman" w:cs="Times New Roman"/>
            <w:color w:val="000000" w:themeColor="text1"/>
            <w:kern w:val="0"/>
            <w:sz w:val="24"/>
            <w:szCs w:val="24"/>
            <w14:ligatures w14:val="none"/>
            <w:rPrChange w:id="418" w:author="Saraf, Sakshi" w:date="2025-10-06T16:40:00Z" w16du:dateUtc="2025-10-06T21:40:00Z">
              <w:rPr>
                <w:rFonts w:ascii="Times New Roman" w:hAnsi="Times New Roman" w:cs="Times New Roman"/>
                <w:color w:val="98A7BD" w:themeColor="text2" w:themeTint="80"/>
                <w:kern w:val="0"/>
                <w14:ligatures w14:val="none"/>
              </w:rPr>
            </w:rPrChange>
          </w:rPr>
          <w:t>rasters</w:t>
        </w:r>
        <w:proofErr w:type="spellEnd"/>
        <w:r w:rsidR="00BC5E16" w:rsidRPr="00BC5E16">
          <w:rPr>
            <w:rFonts w:ascii="Times New Roman" w:eastAsia="Times New Roman" w:hAnsi="Times New Roman" w:cs="Times New Roman"/>
            <w:color w:val="000000" w:themeColor="text1"/>
            <w:kern w:val="0"/>
            <w:sz w:val="24"/>
            <w:szCs w:val="24"/>
            <w14:ligatures w14:val="none"/>
            <w:rPrChange w:id="419" w:author="Saraf, Sakshi" w:date="2025-10-06T16:40:00Z" w16du:dateUtc="2025-10-06T21:40:00Z">
              <w:rPr>
                <w:rFonts w:ascii="Times New Roman" w:hAnsi="Times New Roman" w:cs="Times New Roman"/>
                <w:color w:val="98A7BD" w:themeColor="text2" w:themeTint="80"/>
                <w:kern w:val="0"/>
                <w14:ligatures w14:val="none"/>
              </w:rPr>
            </w:rPrChange>
          </w:rPr>
          <w:t>) for training the RF model.</w:t>
        </w:r>
      </w:ins>
      <w:ins w:id="420" w:author="Saraf, Sakshi" w:date="2025-10-06T16:40:00Z" w16du:dateUtc="2025-10-06T21:40:00Z">
        <w:r w:rsidR="00BC5E16">
          <w:rPr>
            <w:rFonts w:ascii="Times New Roman" w:eastAsia="Times New Roman" w:hAnsi="Times New Roman" w:cs="Times New Roman"/>
            <w:color w:val="000000" w:themeColor="text1"/>
            <w:kern w:val="0"/>
            <w:sz w:val="24"/>
            <w:szCs w:val="24"/>
            <w14:ligatures w14:val="none"/>
          </w:rPr>
          <w:t xml:space="preserve"> </w:t>
        </w:r>
      </w:ins>
      <w:del w:id="421" w:author="Saraf, Sakshi" w:date="2025-10-06T16:39:00Z" w16du:dateUtc="2025-10-06T21:39:00Z">
        <w:r w:rsidR="006633C5" w:rsidDel="00BC5E16">
          <w:rPr>
            <w:rFonts w:ascii="Times New Roman" w:eastAsia="Times New Roman" w:hAnsi="Times New Roman" w:cs="Times New Roman"/>
            <w:color w:val="000000"/>
            <w:kern w:val="0"/>
            <w:sz w:val="24"/>
            <w:szCs w:val="24"/>
            <w:bdr w:val="none" w:sz="0" w:space="0" w:color="auto" w:frame="1"/>
            <w14:ligatures w14:val="none"/>
          </w:rPr>
          <w:delText xml:space="preserve">We </w:delText>
        </w:r>
      </w:del>
      <w:del w:id="422" w:author="Saraf, Sakshi" w:date="2025-09-27T20:17:00Z" w16du:dateUtc="2025-09-28T01:17:00Z">
        <w:r w:rsidR="006633C5" w:rsidDel="004B5C38">
          <w:rPr>
            <w:rFonts w:ascii="Times New Roman" w:eastAsia="Times New Roman" w:hAnsi="Times New Roman" w:cs="Times New Roman"/>
            <w:color w:val="000000"/>
            <w:kern w:val="0"/>
            <w:sz w:val="24"/>
            <w:szCs w:val="24"/>
            <w:bdr w:val="none" w:sz="0" w:space="0" w:color="auto" w:frame="1"/>
            <w14:ligatures w14:val="none"/>
          </w:rPr>
          <w:delText xml:space="preserve">overlaid </w:delText>
        </w:r>
      </w:del>
      <w:del w:id="423" w:author="Saraf, Sakshi" w:date="2025-10-06T16:39:00Z" w16du:dateUtc="2025-10-06T21:39:00Z">
        <w:r w:rsidR="006633C5" w:rsidDel="00BC5E16">
          <w:rPr>
            <w:rFonts w:ascii="Times New Roman" w:eastAsia="Times New Roman" w:hAnsi="Times New Roman" w:cs="Times New Roman"/>
            <w:color w:val="000000"/>
            <w:kern w:val="0"/>
            <w:sz w:val="24"/>
            <w:szCs w:val="24"/>
            <w:bdr w:val="none" w:sz="0" w:space="0" w:color="auto" w:frame="1"/>
            <w14:ligatures w14:val="none"/>
          </w:rPr>
          <w:delText>these observed samples</w:delText>
        </w:r>
        <w:r w:rsidR="0047517A" w:rsidDel="00BC5E16">
          <w:rPr>
            <w:rFonts w:ascii="Times New Roman" w:eastAsia="Times New Roman" w:hAnsi="Times New Roman" w:cs="Times New Roman"/>
            <w:color w:val="000000"/>
            <w:kern w:val="0"/>
            <w:sz w:val="24"/>
            <w:szCs w:val="24"/>
            <w:bdr w:val="none" w:sz="0" w:space="0" w:color="auto" w:frame="1"/>
            <w14:ligatures w14:val="none"/>
          </w:rPr>
          <w:delText xml:space="preserve"> on predictor variable </w:delText>
        </w:r>
        <w:r w:rsidR="003C0ECD" w:rsidDel="00BC5E16">
          <w:rPr>
            <w:rFonts w:ascii="Times New Roman" w:eastAsia="Times New Roman" w:hAnsi="Times New Roman" w:cs="Times New Roman"/>
            <w:color w:val="000000"/>
            <w:kern w:val="0"/>
            <w:sz w:val="24"/>
            <w:szCs w:val="24"/>
            <w:bdr w:val="none" w:sz="0" w:space="0" w:color="auto" w:frame="1"/>
            <w14:ligatures w14:val="none"/>
          </w:rPr>
          <w:delText>(</w:delText>
        </w:r>
        <w:r w:rsidR="0047517A" w:rsidDel="00BC5E16">
          <w:rPr>
            <w:rFonts w:ascii="Times New Roman" w:eastAsia="Times New Roman" w:hAnsi="Times New Roman" w:cs="Times New Roman"/>
            <w:color w:val="000000"/>
            <w:kern w:val="0"/>
            <w:sz w:val="24"/>
            <w:szCs w:val="24"/>
            <w:bdr w:val="none" w:sz="0" w:space="0" w:color="auto" w:frame="1"/>
            <w14:ligatures w14:val="none"/>
          </w:rPr>
          <w:delText>rasters</w:delText>
        </w:r>
        <w:r w:rsidR="003C0ECD" w:rsidDel="00BC5E16">
          <w:rPr>
            <w:rFonts w:ascii="Times New Roman" w:eastAsia="Times New Roman" w:hAnsi="Times New Roman" w:cs="Times New Roman"/>
            <w:color w:val="000000"/>
            <w:kern w:val="0"/>
            <w:sz w:val="24"/>
            <w:szCs w:val="24"/>
            <w:bdr w:val="none" w:sz="0" w:space="0" w:color="auto" w:frame="1"/>
            <w14:ligatures w14:val="none"/>
          </w:rPr>
          <w:delText>)</w:delText>
        </w:r>
        <w:r w:rsidR="0047517A" w:rsidDel="00BC5E16">
          <w:rPr>
            <w:rFonts w:ascii="Times New Roman" w:eastAsia="Times New Roman" w:hAnsi="Times New Roman" w:cs="Times New Roman"/>
            <w:color w:val="000000"/>
            <w:kern w:val="0"/>
            <w:sz w:val="24"/>
            <w:szCs w:val="24"/>
            <w:bdr w:val="none" w:sz="0" w:space="0" w:color="auto" w:frame="1"/>
            <w14:ligatures w14:val="none"/>
          </w:rPr>
          <w:delText xml:space="preserve"> to derive a predictor variable database for training </w:delText>
        </w:r>
      </w:del>
      <w:del w:id="424" w:author="Saraf, Sakshi" w:date="2025-10-06T16:37:00Z" w16du:dateUtc="2025-10-06T21:37:00Z">
        <w:r w:rsidR="0047517A" w:rsidDel="00BC5E16">
          <w:rPr>
            <w:rFonts w:ascii="Times New Roman" w:eastAsia="Times New Roman" w:hAnsi="Times New Roman" w:cs="Times New Roman"/>
            <w:color w:val="000000"/>
            <w:kern w:val="0"/>
            <w:sz w:val="24"/>
            <w:szCs w:val="24"/>
            <w:bdr w:val="none" w:sz="0" w:space="0" w:color="auto" w:frame="1"/>
            <w14:ligatures w14:val="none"/>
          </w:rPr>
          <w:delText>an</w:delText>
        </w:r>
      </w:del>
      <w:del w:id="425" w:author="Saraf, Sakshi" w:date="2025-10-06T16:39:00Z" w16du:dateUtc="2025-10-06T21:39:00Z">
        <w:r w:rsidR="0047517A" w:rsidDel="00BC5E16">
          <w:rPr>
            <w:rFonts w:ascii="Times New Roman" w:eastAsia="Times New Roman" w:hAnsi="Times New Roman" w:cs="Times New Roman"/>
            <w:color w:val="000000"/>
            <w:kern w:val="0"/>
            <w:sz w:val="24"/>
            <w:szCs w:val="24"/>
            <w:bdr w:val="none" w:sz="0" w:space="0" w:color="auto" w:frame="1"/>
            <w14:ligatures w14:val="none"/>
          </w:rPr>
          <w:delText xml:space="preserve"> RF model. </w:delText>
        </w:r>
      </w:del>
      <w:r w:rsidR="00417734" w:rsidRPr="002D3563">
        <w:rPr>
          <w:rFonts w:ascii="Times New Roman" w:eastAsia="Times New Roman" w:hAnsi="Times New Roman" w:cs="Times New Roman"/>
          <w:kern w:val="0"/>
          <w:sz w:val="24"/>
          <w:szCs w:val="24"/>
          <w14:ligatures w14:val="none"/>
        </w:rPr>
        <w:t xml:space="preserve">We implemented </w:t>
      </w:r>
      <w:r w:rsidR="00415DD6">
        <w:rPr>
          <w:rFonts w:ascii="Times New Roman" w:eastAsia="Times New Roman" w:hAnsi="Times New Roman" w:cs="Times New Roman"/>
          <w:kern w:val="0"/>
          <w:sz w:val="24"/>
          <w:szCs w:val="24"/>
          <w14:ligatures w14:val="none"/>
        </w:rPr>
        <w:t xml:space="preserve">a </w:t>
      </w:r>
      <w:r w:rsidR="00943AF7">
        <w:rPr>
          <w:rFonts w:ascii="Times New Roman" w:eastAsia="Times New Roman" w:hAnsi="Times New Roman" w:cs="Times New Roman"/>
          <w:kern w:val="0"/>
          <w:sz w:val="24"/>
          <w:szCs w:val="24"/>
          <w14:ligatures w14:val="none"/>
        </w:rPr>
        <w:t>s</w:t>
      </w:r>
      <w:r w:rsidR="001818B8">
        <w:rPr>
          <w:rFonts w:ascii="Times New Roman" w:eastAsia="Times New Roman" w:hAnsi="Times New Roman" w:cs="Times New Roman"/>
          <w:kern w:val="0"/>
          <w:sz w:val="24"/>
          <w:szCs w:val="24"/>
          <w14:ligatures w14:val="none"/>
        </w:rPr>
        <w:t xml:space="preserve">pearman </w:t>
      </w:r>
      <w:r w:rsidR="00417734" w:rsidRPr="002D3563">
        <w:rPr>
          <w:rFonts w:ascii="Times New Roman" w:eastAsia="Times New Roman" w:hAnsi="Times New Roman" w:cs="Times New Roman"/>
          <w:kern w:val="0"/>
          <w:sz w:val="24"/>
          <w:szCs w:val="24"/>
          <w14:ligatures w14:val="none"/>
        </w:rPr>
        <w:t xml:space="preserve">correlation coefficient (r) threshold of 0.8 to remove highly correlated </w:t>
      </w:r>
      <w:r w:rsidR="00CC6241">
        <w:rPr>
          <w:rFonts w:ascii="Times New Roman" w:eastAsia="Times New Roman" w:hAnsi="Times New Roman" w:cs="Times New Roman"/>
          <w:kern w:val="0"/>
          <w:sz w:val="24"/>
          <w:szCs w:val="24"/>
          <w14:ligatures w14:val="none"/>
        </w:rPr>
        <w:t>predictor</w:t>
      </w:r>
      <w:r w:rsidR="00CC6241" w:rsidRPr="002D356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variables</w:t>
      </w:r>
      <w:r w:rsidR="001818B8">
        <w:rPr>
          <w:rFonts w:ascii="Times New Roman" w:eastAsia="Times New Roman" w:hAnsi="Times New Roman" w:cs="Times New Roman"/>
          <w:kern w:val="0"/>
          <w:sz w:val="24"/>
          <w:szCs w:val="24"/>
          <w14:ligatures w14:val="none"/>
        </w:rPr>
        <w:t xml:space="preserve"> </w:t>
      </w:r>
      <w:r w:rsidR="001818B8">
        <w:rPr>
          <w:rFonts w:ascii="Times New Roman" w:eastAsia="Times New Roman" w:hAnsi="Times New Roman" w:cs="Times New Roman"/>
          <w:kern w:val="0"/>
          <w:sz w:val="24"/>
          <w:szCs w:val="24"/>
          <w14:ligatures w14:val="none"/>
        </w:rPr>
        <w:fldChar w:fldCharType="begin" w:fldLock="1"/>
      </w:r>
      <w:r w:rsidR="005D42A9">
        <w:rPr>
          <w:rFonts w:ascii="Times New Roman" w:eastAsia="Times New Roman" w:hAnsi="Times New Roman" w:cs="Times New Roman"/>
          <w:kern w:val="0"/>
          <w:sz w:val="24"/>
          <w:szCs w:val="24"/>
          <w14:ligatures w14:val="none"/>
        </w:rPr>
        <w:instrText>ADDIN CSL_CITATION {"citationItems":[{"id":"ITEM-1","itemData":{"DOI":"10.1111/j.1472-4642.2011.00792.x","ISSN":"13669516","abstract":"Aim This study compares the direct, macroecological approach (MEM) for modelling species richness (SR) with the more recent approach of stacking predictions from individual species distributions (S-SDM). We implemented both approaches on the same dataset and discuss their respective theoretical assumptions, strengths and drawbacks. We also tested how both approaches performed in reproducing observed patterns of SR along an elevational gradient. Location Two study areas in the Alps of Switzerland. Methods We implemented MEM by relating the species counts to environmental predictors with statistical models, assuming a Poisson distribution. S-SDM was implemented by modelling each species distribution individually and then stacking the obtained prediction maps in three different ways - summing binary predictions, summing random draws of binomial trials and summing predicted probabilities - to obtain a final species count. Results The direct MEM approach yields nearly unbiased predictions centred around the observed mean values, but with a lower correlation between predictions and observations, than that achieved by the S-SDM approaches. This method also cannot provide any information on species identity and, thus, community composition. It does, however, accurately reproduce the hump-shaped pattern of SR observed along the elevational gradient. The S-SDM approach summing binary maps can predict individual species and thus communities, but tends to overpredict SR. The two other S-SDM approaches - the summed binomial trials based on predicted probabilities and summed predicted probabilities - do not overpredict richness, but they predict many competing end points of assembly or they lose the individual species predictions, respectively. Furthermore, all S-SDM approaches fail to appropriately reproduce the observed hump-shaped patterns of SR along the elevational gradient. Main conclusions Macroecological approach and S-SDM have complementary strengths. We suggest that both could be used in combination to obtain better SR predictions by following the suggestion of constraining S-SDM by MEM predictions. © 2011 Blackwell Publishing Ltd.","author":[{"dropping-particle":"","family":"Dubuis","given":"Anne","non-dropping-particle":"","parse-names":false,"suffix":""},{"dropping-particle":"","family":"Pottier","given":"Julien","non-dropping-particle":"","parse-names":false,"suffix":""},{"dropping-particle":"","family":"Rion","given":"Vanessa","non-dropping-particle":"","parse-names":false,"suffix":""},{"dropping-particle":"","family":"Pellissier","given":"Loïc","non-dropping-particle":"","parse-names":false,"suffix":""},{"dropping-particle":"","family":"Theurillat","given":"Jean Paul","non-dropping-particle":"","parse-names":false,"suffix":""},{"dropping-particle":"","family":"Guisan","given":"Antoine","non-dropping-particle":"","parse-names":false,"suffix":""}],"container-title":"Diversity and Distributions","id":"ITEM-1","issue":"6","issued":{"date-parts":[["2011","11"]]},"page":"1122-1131","title":"Predicting spatial patterns of plant species richness: A comparison of direct macroecological and species stacking modelling approaches","type":"article-journal","volume":"17"},"uris":["http://www.mendeley.com/documents/?uuid=5b908ae8-cd4a-332b-bfc5-b14c6dcaf6c7"]},{"id":"ITEM-2","itemData":{"DOI":"10.1111/j.1539-6924.2009.01343.x","ISSN":"02724332","PMID":"20136746","abstract":"Ensemble species distribution models combine the strengths of several species environmental matching models, while minimizing the weakness of any one model. Ensemble models may be particularly useful in risk analysis of recently arrived, harmful invasive species because species may not yet have spread to all suitable habitats, leaving species-environment relationships difficult to determine. We tested five individual models (logistic regression, boosted regression trees, random forest, multivariate adaptive regression splines (MARS), and maximum entropy model or Maxent) and ensemble modeling for selected nonnative plant species in Yellowstone and Grand Teton National Parks, Wyoming; Sequoia and Kings Canyon National Parks, California, and areas of interior Alaska. The models are based on field data provided by the park staffs, combined with topographic, climatic, and vegetation predictors derived from satellite data. For the four invasive plant species tested, ensemble models were the only models that ranked in the top three models for both field validation and test data. Ensemble models may be more robust than individual species-environment matching models for risk analysis. © 2010 Society for Risk Analysis.","author":[{"dropping-particle":"","family":"Stohlgren","given":"Thomas J.","non-dropping-particle":"","parse-names":false,"suffix":""},{"dropping-particle":"","family":"Ma","given":"Peter","non-dropping-particle":"","parse-names":false,"suffix":""},{"dropping-particle":"","family":"Kumar","given":"Sunil","non-dropping-particle":"","parse-names":false,"suffix":""},{"dropping-particle":"","family":"Rocca","given":"Monique","non-dropping-particle":"","parse-names":false,"suffix":""},{"dropping-particle":"","family":"Morisette","given":"Jeffrey T.","non-dropping-particle":"","parse-names":false,"suffix":""},{"dropping-particle":"","family":"Jarnevich","given":"Catherine S.","non-dropping-particle":"","parse-names":false,"suffix":""},{"dropping-particle":"","family":"Benson","given":"Nate","non-dropping-particle":"","parse-names":false,"suffix":""}],"container-title":"Risk Analysis","id":"ITEM-2","issue":"2","issued":{"date-parts":[["2010","2"]]},"page":"224-235","title":"Ensemble habitat mapping of invasive plant species","type":"article-journal","volume":"30"},"uris":["http://www.mendeley.com/documents/?uuid=47361284-271b-3ff8-8921-c0c00e903147"]},{"id":"ITEM-3","itemData":{"author":[{"dropping-particle":"","family":"Zar","given":"Jerrold H","non-dropping-particle":"","parse-names":false,"suffix":""}],"container-title":"Encyclopedia of Biostatistics, Wiley Online Library","id":"ITEM-3","issued":{"date-parts":[["2005"]]},"title":"Spearman rank correlation","type":"article-journal","volume":"7"},"uris":["http://www.mendeley.com/documents/?uuid=c0b7fae6-96cd-41dd-a12b-a360080d7c4a"]}],"mendeley":{"formattedCitation":"(Dubuis et al., 2011; Stohlgren et al., 2010; Zar, 2005)","plainTextFormattedCitation":"(Dubuis et al., 2011; Stohlgren et al., 2010; Zar, 2005)","previouslyFormattedCitation":"(Dubuis et al., 2011; Stohlgren et al., 2010; Zar, 2005)"},"properties":{"noteIndex":0},"schema":"https://github.com/citation-style-language/schema/raw/master/csl-citation.json"}</w:instrText>
      </w:r>
      <w:r w:rsidR="001818B8">
        <w:rPr>
          <w:rFonts w:ascii="Times New Roman" w:eastAsia="Times New Roman" w:hAnsi="Times New Roman" w:cs="Times New Roman"/>
          <w:kern w:val="0"/>
          <w:sz w:val="24"/>
          <w:szCs w:val="24"/>
          <w14:ligatures w14:val="none"/>
        </w:rPr>
        <w:fldChar w:fldCharType="separate"/>
      </w:r>
      <w:r w:rsidR="004D338E" w:rsidRPr="004D338E">
        <w:rPr>
          <w:rFonts w:ascii="Times New Roman" w:eastAsia="Times New Roman" w:hAnsi="Times New Roman" w:cs="Times New Roman"/>
          <w:noProof/>
          <w:kern w:val="0"/>
          <w:sz w:val="24"/>
          <w:szCs w:val="24"/>
          <w14:ligatures w14:val="none"/>
        </w:rPr>
        <w:t>(Dubuis et al., 2011; Stohlgren et al., 2010; Zar, 2005)</w:t>
      </w:r>
      <w:r w:rsidR="001818B8">
        <w:rPr>
          <w:rFonts w:ascii="Times New Roman" w:eastAsia="Times New Roman" w:hAnsi="Times New Roman" w:cs="Times New Roman"/>
          <w:kern w:val="0"/>
          <w:sz w:val="24"/>
          <w:szCs w:val="24"/>
          <w14:ligatures w14:val="none"/>
        </w:rPr>
        <w:fldChar w:fldCharType="end"/>
      </w:r>
      <w:r w:rsidR="00417734" w:rsidRPr="002D3563">
        <w:rPr>
          <w:rFonts w:ascii="Times New Roman" w:eastAsia="Times New Roman" w:hAnsi="Times New Roman" w:cs="Times New Roman"/>
          <w:kern w:val="0"/>
          <w:sz w:val="24"/>
          <w:szCs w:val="24"/>
          <w14:ligatures w14:val="none"/>
        </w:rPr>
        <w:t xml:space="preserve">. </w:t>
      </w:r>
      <w:r w:rsidR="00CC6241">
        <w:rPr>
          <w:rFonts w:ascii="Times New Roman" w:eastAsia="Times New Roman" w:hAnsi="Times New Roman" w:cs="Times New Roman"/>
          <w:kern w:val="0"/>
          <w:sz w:val="24"/>
          <w:szCs w:val="24"/>
          <w14:ligatures w14:val="none"/>
        </w:rPr>
        <w:t>We then implemented a</w:t>
      </w:r>
      <w:r w:rsidR="00417734" w:rsidRPr="002D3563">
        <w:rPr>
          <w:rFonts w:ascii="Times New Roman" w:eastAsia="Times New Roman" w:hAnsi="Times New Roman" w:cs="Times New Roman"/>
          <w:kern w:val="0"/>
          <w:sz w:val="24"/>
          <w:szCs w:val="24"/>
          <w14:ligatures w14:val="none"/>
        </w:rPr>
        <w:t xml:space="preserve"> Recursive Feature Elimination (RFE) method </w:t>
      </w:r>
      <w:r w:rsidR="009E2921">
        <w:rPr>
          <w:rFonts w:ascii="Times New Roman" w:eastAsia="Times New Roman" w:hAnsi="Times New Roman" w:cs="Times New Roman"/>
          <w:kern w:val="0"/>
          <w:sz w:val="24"/>
          <w:szCs w:val="24"/>
          <w14:ligatures w14:val="none"/>
        </w:rPr>
        <w:t xml:space="preserve">with </w:t>
      </w:r>
      <w:r w:rsidR="009E2921" w:rsidRPr="002D3563">
        <w:rPr>
          <w:rFonts w:ascii="Times New Roman" w:eastAsia="Times New Roman" w:hAnsi="Times New Roman" w:cs="Times New Roman"/>
          <w:color w:val="000000"/>
          <w:kern w:val="0"/>
          <w:sz w:val="24"/>
          <w:szCs w:val="24"/>
          <w:bdr w:val="none" w:sz="0" w:space="0" w:color="auto" w:frame="1"/>
          <w14:ligatures w14:val="none"/>
        </w:rPr>
        <w:t>5</w:t>
      </w:r>
      <w:r w:rsidR="009E2921">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repeat</w:t>
      </w:r>
      <w:r w:rsidR="003C0ECD">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 xml:space="preserve"> 10-fold cross</w:t>
      </w:r>
      <w:r w:rsidR="009E2921">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validation</w:t>
      </w:r>
      <w:r w:rsidR="009E2921" w:rsidRPr="002D356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to determine the top predicting variables</w:t>
      </w:r>
      <w:r w:rsidR="00430E9C">
        <w:rPr>
          <w:rFonts w:ascii="Times New Roman" w:eastAsia="Times New Roman" w:hAnsi="Times New Roman" w:cs="Times New Roman"/>
          <w:kern w:val="0"/>
          <w:sz w:val="24"/>
          <w:szCs w:val="24"/>
          <w14:ligatures w14:val="none"/>
        </w:rPr>
        <w:t xml:space="preserve"> </w:t>
      </w:r>
      <w:r w:rsidR="00430E9C">
        <w:rPr>
          <w:rFonts w:ascii="Times New Roman" w:eastAsia="Times New Roman" w:hAnsi="Times New Roman" w:cs="Times New Roman"/>
          <w:kern w:val="0"/>
          <w:sz w:val="24"/>
          <w:szCs w:val="24"/>
          <w14:ligatures w14:val="none"/>
        </w:rPr>
        <w:fldChar w:fldCharType="begin" w:fldLock="1"/>
      </w:r>
      <w:r w:rsidR="0024083E">
        <w:rPr>
          <w:rFonts w:ascii="Times New Roman" w:eastAsia="Times New Roman" w:hAnsi="Times New Roman" w:cs="Times New Roman"/>
          <w:kern w:val="0"/>
          <w:sz w:val="24"/>
          <w:szCs w:val="24"/>
          <w14:ligatures w14:val="none"/>
        </w:rPr>
        <w:instrText>ADDIN CSL_CITATION {"citationItems":[{"id":"ITEM-1","itemData":{"DOI":"10.1023/A:1012487302797","ISSN":"1573-0565","abstract":"DNA micro-arrays now permit scientists to screen thousands of genes simultaneously and determine whether those genes are active, hyperactive or silent in normal or cancerous tissue. Because these new micro-array devices generate bewildering amounts of raw data, new analytical methods must be developed to sort out whether cancer tissues have distinctive signatures of gene expression over normal tissues or other types of cancer tissues.","author":[{"dropping-particle":"","family":"Guyon","given":"Isabelle","non-dropping-particle":"","parse-names":false,"suffix":""},{"dropping-particle":"","family":"Weston","given":"Jason","non-dropping-particle":"","parse-names":false,"suffix":""},{"dropping-particle":"","family":"Barnhill","given":"Stephen","non-dropping-particle":"","parse-names":false,"suffix":""},{"dropping-particle":"","family":"Vapnik","given":"Vladimir","non-dropping-particle":"","parse-names":false,"suffix":""}],"container-title":"Machine Learning","id":"ITEM-1","issue":"1","issued":{"date-parts":[["2002"]]},"page":"389-422","title":"Gene Selection for Cancer Classification using Support Vector Machines","type":"article-journal","volume":"46"},"uris":["http://www.mendeley.com/documents/?uuid=89f69362-0f00-4c0a-896d-8bf3cb38ade7"]},{"id":"ITEM-2","itemData":{"author":[{"dropping-particle":"","family":"Breiman","given":"Leo","non-dropping-particle":"","parse-names":false,"suffix":""}],"id":"ITEM-2","issued":{"date-parts":[["2017"]]},"publisher":"Routledge","title":"Classification and regression trees","type":"book"},"uris":["http://www.mendeley.com/documents/?uuid=ad057e4c-e8c3-4cae-8501-59ae87a218ed"]}],"mendeley":{"formattedCitation":"(Breiman, 2017; Guyon et al., 2002)","plainTextFormattedCitation":"(Breiman, 2017; Guyon et al., 2002)","previouslyFormattedCitation":"(Breiman, 2017; Guyon et al., 2002)"},"properties":{"noteIndex":0},"schema":"https://github.com/citation-style-language/schema/raw/master/csl-citation.json"}</w:instrText>
      </w:r>
      <w:r w:rsidR="00430E9C">
        <w:rPr>
          <w:rFonts w:ascii="Times New Roman" w:eastAsia="Times New Roman" w:hAnsi="Times New Roman" w:cs="Times New Roman"/>
          <w:kern w:val="0"/>
          <w:sz w:val="24"/>
          <w:szCs w:val="24"/>
          <w14:ligatures w14:val="none"/>
        </w:rPr>
        <w:fldChar w:fldCharType="separate"/>
      </w:r>
      <w:r w:rsidR="00997A24" w:rsidRPr="00997A24">
        <w:rPr>
          <w:rFonts w:ascii="Times New Roman" w:eastAsia="Times New Roman" w:hAnsi="Times New Roman" w:cs="Times New Roman"/>
          <w:noProof/>
          <w:kern w:val="0"/>
          <w:sz w:val="24"/>
          <w:szCs w:val="24"/>
          <w14:ligatures w14:val="none"/>
        </w:rPr>
        <w:t>(Breiman, 2017; Guyon et al., 2002)</w:t>
      </w:r>
      <w:r w:rsidR="00430E9C">
        <w:rPr>
          <w:rFonts w:ascii="Times New Roman" w:eastAsia="Times New Roman" w:hAnsi="Times New Roman" w:cs="Times New Roman"/>
          <w:kern w:val="0"/>
          <w:sz w:val="24"/>
          <w:szCs w:val="24"/>
          <w14:ligatures w14:val="none"/>
        </w:rPr>
        <w:fldChar w:fldCharType="end"/>
      </w:r>
      <w:r w:rsidR="009E2921">
        <w:rPr>
          <w:rFonts w:ascii="Times New Roman" w:hAnsi="Times New Roman" w:cs="Times New Roman"/>
          <w:color w:val="000000"/>
          <w:sz w:val="24"/>
          <w:szCs w:val="24"/>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The observation samples were split </w:t>
      </w:r>
      <w:proofErr w:type="gramStart"/>
      <w:r w:rsidR="00417734" w:rsidRPr="002D3563">
        <w:rPr>
          <w:rFonts w:ascii="Times New Roman" w:eastAsia="Times New Roman" w:hAnsi="Times New Roman" w:cs="Times New Roman"/>
          <w:color w:val="000000"/>
          <w:kern w:val="0"/>
          <w:sz w:val="24"/>
          <w:szCs w:val="24"/>
          <w:bdr w:val="none" w:sz="0" w:space="0" w:color="auto" w:frame="1"/>
          <w14:ligatures w14:val="none"/>
        </w:rPr>
        <w:t>in</w:t>
      </w:r>
      <w:proofErr w:type="gramEnd"/>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7517A">
        <w:rPr>
          <w:rFonts w:ascii="Times New Roman" w:eastAsia="Times New Roman" w:hAnsi="Times New Roman" w:cs="Times New Roman"/>
          <w:color w:val="000000"/>
          <w:kern w:val="0"/>
          <w:sz w:val="24"/>
          <w:szCs w:val="24"/>
          <w:bdr w:val="none" w:sz="0" w:space="0" w:color="auto" w:frame="1"/>
          <w14:ligatures w14:val="none"/>
        </w:rPr>
        <w:t xml:space="preserve">an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80:20 ratio for </w:t>
      </w:r>
      <w:r w:rsidR="0047517A">
        <w:rPr>
          <w:rFonts w:ascii="Times New Roman" w:eastAsia="Times New Roman" w:hAnsi="Times New Roman" w:cs="Times New Roman"/>
          <w:color w:val="000000"/>
          <w:kern w:val="0"/>
          <w:sz w:val="24"/>
          <w:szCs w:val="24"/>
          <w:bdr w:val="none" w:sz="0" w:space="0" w:color="auto" w:frame="1"/>
          <w14:ligatures w14:val="none"/>
        </w:rPr>
        <w:t>training</w:t>
      </w:r>
      <w:r w:rsidR="0047517A"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and </w:t>
      </w:r>
      <w:r w:rsidR="0047517A">
        <w:rPr>
          <w:rFonts w:ascii="Times New Roman" w:eastAsia="Times New Roman" w:hAnsi="Times New Roman" w:cs="Times New Roman"/>
          <w:color w:val="000000"/>
          <w:kern w:val="0"/>
          <w:sz w:val="24"/>
          <w:szCs w:val="24"/>
          <w:bdr w:val="none" w:sz="0" w:space="0" w:color="auto" w:frame="1"/>
          <w14:ligatures w14:val="none"/>
        </w:rPr>
        <w:t>testing</w:t>
      </w:r>
      <w:r w:rsidR="0047517A"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sets using the bootstrap method </w:t>
      </w:r>
      <w:r w:rsidR="0047517A">
        <w:rPr>
          <w:rFonts w:ascii="Times New Roman" w:eastAsia="Times New Roman" w:hAnsi="Times New Roman" w:cs="Times New Roman"/>
          <w:color w:val="000000"/>
          <w:kern w:val="0"/>
          <w:sz w:val="24"/>
          <w:szCs w:val="24"/>
          <w:bdr w:val="none" w:sz="0" w:space="0" w:color="auto" w:frame="1"/>
          <w14:ligatures w14:val="none"/>
        </w:rPr>
        <w:t>with</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replacement. All the variables were scaled and centered before the development of the prediction model. </w:t>
      </w:r>
      <w:r w:rsidR="0047517A">
        <w:rPr>
          <w:rFonts w:ascii="Times New Roman" w:eastAsia="Times New Roman" w:hAnsi="Times New Roman" w:cs="Times New Roman"/>
          <w:color w:val="000000"/>
          <w:kern w:val="0"/>
          <w:sz w:val="24"/>
          <w:szCs w:val="24"/>
          <w:bdr w:val="none" w:sz="0" w:space="0" w:color="auto" w:frame="1"/>
          <w14:ligatures w14:val="none"/>
        </w:rPr>
        <w:t>We implemented h</w:t>
      </w:r>
      <w:r w:rsidR="00417734" w:rsidRPr="002D3563">
        <w:rPr>
          <w:rFonts w:ascii="Times New Roman" w:eastAsia="Times New Roman" w:hAnsi="Times New Roman" w:cs="Times New Roman"/>
          <w:color w:val="000000"/>
          <w:kern w:val="0"/>
          <w:sz w:val="24"/>
          <w:szCs w:val="24"/>
          <w:bdr w:val="none" w:sz="0" w:space="0" w:color="auto" w:frame="1"/>
          <w14:ligatures w14:val="none"/>
        </w:rPr>
        <w:t>yperparameter</w:t>
      </w:r>
      <w:r w:rsidR="0047517A">
        <w:rPr>
          <w:rFonts w:ascii="Times New Roman" w:eastAsia="Times New Roman" w:hAnsi="Times New Roman" w:cs="Times New Roman"/>
          <w:color w:val="000000"/>
          <w:kern w:val="0"/>
          <w:sz w:val="24"/>
          <w:szCs w:val="24"/>
          <w:bdr w:val="none" w:sz="0" w:space="0" w:color="auto" w:frame="1"/>
          <w14:ligatures w14:val="none"/>
        </w:rPr>
        <w:t xml:space="preserve"> tuning (</w:t>
      </w:r>
      <w:proofErr w:type="spellStart"/>
      <w:r w:rsidR="00417734" w:rsidRPr="002D3563">
        <w:rPr>
          <w:rFonts w:ascii="Times New Roman" w:eastAsia="Times New Roman" w:hAnsi="Times New Roman" w:cs="Times New Roman"/>
          <w:i/>
          <w:iCs/>
          <w:color w:val="000000"/>
          <w:kern w:val="0"/>
          <w:sz w:val="24"/>
          <w:szCs w:val="24"/>
          <w:bdr w:val="none" w:sz="0" w:space="0" w:color="auto" w:frame="1"/>
          <w14:ligatures w14:val="none"/>
        </w:rPr>
        <w:t>mtry</w:t>
      </w:r>
      <w:proofErr w:type="spellEnd"/>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and </w:t>
      </w:r>
      <w:proofErr w:type="spellStart"/>
      <w:r w:rsidR="00417734" w:rsidRPr="002D3563">
        <w:rPr>
          <w:rFonts w:ascii="Times New Roman" w:eastAsia="Times New Roman" w:hAnsi="Times New Roman" w:cs="Times New Roman"/>
          <w:i/>
          <w:iCs/>
          <w:color w:val="000000"/>
          <w:kern w:val="0"/>
          <w:sz w:val="24"/>
          <w:szCs w:val="24"/>
          <w:bdr w:val="none" w:sz="0" w:space="0" w:color="auto" w:frame="1"/>
          <w14:ligatures w14:val="none"/>
        </w:rPr>
        <w:t>ntrees</w:t>
      </w:r>
      <w:proofErr w:type="spellEnd"/>
      <w:r w:rsidR="0047517A">
        <w:rPr>
          <w:rFonts w:ascii="Times New Roman" w:eastAsia="Times New Roman" w:hAnsi="Times New Roman" w:cs="Times New Roman"/>
          <w:i/>
          <w:iCs/>
          <w:color w:val="000000"/>
          <w:kern w:val="0"/>
          <w:sz w:val="24"/>
          <w:szCs w:val="24"/>
          <w:bdr w:val="none" w:sz="0" w:space="0" w:color="auto" w:frame="1"/>
          <w14:ligatures w14:val="none"/>
        </w:rPr>
        <w:t>)</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and used </w:t>
      </w:r>
      <w:r w:rsidR="003C0ECD">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mean absolute error (MAE), </w:t>
      </w:r>
      <w:r w:rsidR="003D58FA">
        <w:rPr>
          <w:rFonts w:ascii="Times New Roman" w:eastAsia="Times New Roman" w:hAnsi="Times New Roman" w:cs="Times New Roman"/>
          <w:color w:val="000000"/>
          <w:kern w:val="0"/>
          <w:sz w:val="24"/>
          <w:szCs w:val="24"/>
          <w:bdr w:val="none" w:sz="0" w:space="0" w:color="auto" w:frame="1"/>
          <w14:ligatures w14:val="none"/>
        </w:rPr>
        <w:t xml:space="preserve">mean absolute percentage error (MAPE), </w:t>
      </w:r>
      <w:r w:rsidR="00417734" w:rsidRPr="002D3563">
        <w:rPr>
          <w:rFonts w:ascii="Times New Roman" w:eastAsia="Times New Roman" w:hAnsi="Times New Roman" w:cs="Times New Roman"/>
          <w:color w:val="000000"/>
          <w:kern w:val="0"/>
          <w:sz w:val="24"/>
          <w:szCs w:val="24"/>
          <w:bdr w:val="none" w:sz="0" w:space="0" w:color="auto" w:frame="1"/>
          <w14:ligatures w14:val="none"/>
        </w:rPr>
        <w:t>root mean square error (RMSE), and the coefficient of determination (</w:t>
      </w:r>
      <w:r w:rsidR="00844769">
        <w:rPr>
          <w:rFonts w:ascii="Times New Roman" w:eastAsia="Times New Roman" w:hAnsi="Times New Roman" w:cs="Times New Roman"/>
          <w:color w:val="000000"/>
          <w:kern w:val="0"/>
          <w:sz w:val="24"/>
          <w:szCs w:val="24"/>
          <w:bdr w:val="none" w:sz="0" w:space="0" w:color="auto" w:frame="1"/>
          <w14:ligatures w14:val="none"/>
        </w:rPr>
        <w:t>R</w:t>
      </w:r>
      <w:r w:rsidR="00D726BA" w:rsidRPr="002D3563">
        <w:rPr>
          <w:rFonts w:ascii="Times New Roman" w:eastAsia="Times New Roman" w:hAnsi="Times New Roman" w:cs="Times New Roman"/>
          <w:color w:val="000000"/>
          <w:kern w:val="0"/>
          <w:sz w:val="24"/>
          <w:szCs w:val="24"/>
          <w:bdr w:val="none" w:sz="0" w:space="0" w:color="auto" w:frame="1"/>
          <w:vertAlign w:val="superscript"/>
          <w14:ligatures w14:val="none"/>
        </w:rPr>
        <w:t>2</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metrics to evaluate the model performance during </w:t>
      </w:r>
      <w:r w:rsidR="006F3227">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testing phase. The </w:t>
      </w:r>
      <w:r w:rsidR="009E2921">
        <w:rPr>
          <w:rFonts w:ascii="Times New Roman" w:eastAsia="Times New Roman" w:hAnsi="Times New Roman" w:cs="Times New Roman"/>
          <w:color w:val="000000"/>
          <w:kern w:val="0"/>
          <w:sz w:val="24"/>
          <w:szCs w:val="24"/>
          <w:bdr w:val="none" w:sz="0" w:space="0" w:color="auto" w:frame="1"/>
          <w14:ligatures w14:val="none"/>
        </w:rPr>
        <w:t xml:space="preserve">MEOF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percent cover was predicted </w:t>
      </w:r>
      <w:proofErr w:type="gramStart"/>
      <w:r w:rsidR="005B41E4">
        <w:rPr>
          <w:rFonts w:ascii="Times New Roman" w:eastAsia="Times New Roman" w:hAnsi="Times New Roman" w:cs="Times New Roman"/>
          <w:color w:val="000000"/>
          <w:kern w:val="0"/>
          <w:sz w:val="24"/>
          <w:szCs w:val="24"/>
          <w:bdr w:val="none" w:sz="0" w:space="0" w:color="auto" w:frame="1"/>
          <w14:ligatures w14:val="none"/>
        </w:rPr>
        <w:t>using</w:t>
      </w:r>
      <w:proofErr w:type="gramEnd"/>
      <w:r w:rsidR="005B41E4">
        <w:rPr>
          <w:rFonts w:ascii="Times New Roman" w:eastAsia="Times New Roman" w:hAnsi="Times New Roman" w:cs="Times New Roman"/>
          <w:color w:val="000000"/>
          <w:kern w:val="0"/>
          <w:sz w:val="24"/>
          <w:szCs w:val="24"/>
          <w:bdr w:val="none" w:sz="0" w:space="0" w:color="auto" w:frame="1"/>
          <w14:ligatures w14:val="none"/>
        </w:rPr>
        <w:t xml:space="preserve"> the best</w:t>
      </w:r>
      <w:r w:rsidR="003F6D29">
        <w:rPr>
          <w:rFonts w:ascii="Times New Roman" w:eastAsia="Times New Roman" w:hAnsi="Times New Roman" w:cs="Times New Roman"/>
          <w:color w:val="000000"/>
          <w:kern w:val="0"/>
          <w:sz w:val="24"/>
          <w:szCs w:val="24"/>
          <w:bdr w:val="none" w:sz="0" w:space="0" w:color="auto" w:frame="1"/>
          <w14:ligatures w14:val="none"/>
        </w:rPr>
        <w:t xml:space="preserve"> </w:t>
      </w:r>
      <w:r w:rsidR="005B41E4">
        <w:rPr>
          <w:rFonts w:ascii="Times New Roman" w:eastAsia="Times New Roman" w:hAnsi="Times New Roman" w:cs="Times New Roman"/>
          <w:color w:val="000000"/>
          <w:kern w:val="0"/>
          <w:sz w:val="24"/>
          <w:szCs w:val="24"/>
          <w:bdr w:val="none" w:sz="0" w:space="0" w:color="auto" w:frame="1"/>
          <w14:ligatures w14:val="none"/>
        </w:rPr>
        <w:t>generalized model and</w:t>
      </w:r>
      <w:r w:rsidR="006F3227"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6F3227">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best statistical metrics. We used the reference of </w:t>
      </w:r>
      <w:r w:rsidR="005B41E4">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habitat suitability map from</w:t>
      </w:r>
      <w:r w:rsidR="001818B8">
        <w:rPr>
          <w:rFonts w:ascii="Times New Roman" w:eastAsia="Times New Roman" w:hAnsi="Times New Roman" w:cs="Times New Roman"/>
          <w:color w:val="000000"/>
          <w:kern w:val="0"/>
          <w:sz w:val="24"/>
          <w:szCs w:val="24"/>
          <w:bdr w:val="none" w:sz="0" w:space="0" w:color="auto" w:frame="1"/>
          <w14:ligatures w14:val="none"/>
        </w:rPr>
        <w:t xml:space="preserve"> </w:t>
      </w:r>
      <w:r w:rsidR="001818B8">
        <w:rPr>
          <w:rFonts w:ascii="Times New Roman" w:eastAsia="Times New Roman" w:hAnsi="Times New Roman" w:cs="Times New Roman"/>
          <w:color w:val="000000"/>
          <w:kern w:val="0"/>
          <w:sz w:val="24"/>
          <w:szCs w:val="24"/>
          <w:bdr w:val="none" w:sz="0" w:space="0" w:color="auto" w:frame="1"/>
          <w14:ligatures w14:val="none"/>
        </w:rPr>
        <w:fldChar w:fldCharType="begin" w:fldLock="1"/>
      </w:r>
      <w:r w:rsidR="004D338E">
        <w:rPr>
          <w:rFonts w:ascii="Times New Roman" w:eastAsia="Times New Roman" w:hAnsi="Times New Roman" w:cs="Times New Roman"/>
          <w:color w:val="000000"/>
          <w:kern w:val="0"/>
          <w:sz w:val="24"/>
          <w:szCs w:val="24"/>
          <w:bdr w:val="none" w:sz="0" w:space="0" w:color="auto" w:frame="1"/>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1818B8">
        <w:rPr>
          <w:rFonts w:ascii="Times New Roman" w:eastAsia="Times New Roman" w:hAnsi="Times New Roman" w:cs="Times New Roman"/>
          <w:color w:val="000000"/>
          <w:kern w:val="0"/>
          <w:sz w:val="24"/>
          <w:szCs w:val="24"/>
          <w:bdr w:val="none" w:sz="0" w:space="0" w:color="auto" w:frame="1"/>
          <w14:ligatures w14:val="none"/>
        </w:rPr>
        <w:fldChar w:fldCharType="separate"/>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 xml:space="preserve">Saraf et al., </w:t>
      </w:r>
      <w:r w:rsidR="001818B8">
        <w:rPr>
          <w:rFonts w:ascii="Times New Roman" w:eastAsia="Times New Roman" w:hAnsi="Times New Roman" w:cs="Times New Roman"/>
          <w:noProof/>
          <w:color w:val="000000"/>
          <w:kern w:val="0"/>
          <w:sz w:val="24"/>
          <w:szCs w:val="24"/>
          <w:bdr w:val="none" w:sz="0" w:space="0" w:color="auto" w:frame="1"/>
          <w14:ligatures w14:val="none"/>
        </w:rPr>
        <w:t>(</w:t>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2023)</w:t>
      </w:r>
      <w:r w:rsidR="001818B8">
        <w:rPr>
          <w:rFonts w:ascii="Times New Roman" w:eastAsia="Times New Roman" w:hAnsi="Times New Roman" w:cs="Times New Roman"/>
          <w:color w:val="000000"/>
          <w:kern w:val="0"/>
          <w:sz w:val="24"/>
          <w:szCs w:val="24"/>
          <w:bdr w:val="none" w:sz="0" w:space="0" w:color="auto" w:frame="1"/>
          <w14:ligatures w14:val="none"/>
        </w:rPr>
        <w:fldChar w:fldCharType="end"/>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to mask out </w:t>
      </w:r>
      <w:r w:rsidR="005B41E4">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low probability of occurrence regions and to develop final </w:t>
      </w:r>
      <w:r w:rsidR="009E2921">
        <w:rPr>
          <w:rFonts w:ascii="Times New Roman" w:eastAsia="Times New Roman" w:hAnsi="Times New Roman" w:cs="Times New Roman"/>
          <w:color w:val="000000"/>
          <w:kern w:val="0"/>
          <w:sz w:val="24"/>
          <w:szCs w:val="24"/>
          <w:bdr w:val="none" w:sz="0" w:space="0" w:color="auto" w:frame="1"/>
          <w14:ligatures w14:val="none"/>
        </w:rPr>
        <w:t xml:space="preserve">MEOF </w:t>
      </w:r>
      <w:r w:rsidR="00417734" w:rsidRPr="002D3563">
        <w:rPr>
          <w:rFonts w:ascii="Times New Roman" w:eastAsia="Times New Roman" w:hAnsi="Times New Roman" w:cs="Times New Roman"/>
          <w:color w:val="000000"/>
          <w:kern w:val="0"/>
          <w:sz w:val="24"/>
          <w:szCs w:val="24"/>
          <w:bdr w:val="none" w:sz="0" w:space="0" w:color="auto" w:frame="1"/>
          <w14:ligatures w14:val="none"/>
        </w:rPr>
        <w:t>prediction maps. All the analys</w:t>
      </w:r>
      <w:r w:rsidR="009D09B2">
        <w:rPr>
          <w:rFonts w:ascii="Times New Roman" w:eastAsia="Times New Roman" w:hAnsi="Times New Roman" w:cs="Times New Roman"/>
          <w:color w:val="000000"/>
          <w:kern w:val="0"/>
          <w:sz w:val="24"/>
          <w:szCs w:val="24"/>
          <w:bdr w:val="none" w:sz="0" w:space="0" w:color="auto" w:frame="1"/>
          <w14:ligatures w14:val="none"/>
        </w:rPr>
        <w:t>e</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s </w:t>
      </w:r>
      <w:r w:rsidR="003F6D29">
        <w:rPr>
          <w:rFonts w:ascii="Times New Roman" w:eastAsia="Times New Roman" w:hAnsi="Times New Roman" w:cs="Times New Roman"/>
          <w:color w:val="000000"/>
          <w:kern w:val="0"/>
          <w:sz w:val="24"/>
          <w:szCs w:val="24"/>
          <w:bdr w:val="none" w:sz="0" w:space="0" w:color="auto" w:frame="1"/>
          <w14:ligatures w14:val="none"/>
        </w:rPr>
        <w:t xml:space="preserve">were performed </w:t>
      </w:r>
      <w:r w:rsidR="000514FC">
        <w:rPr>
          <w:rFonts w:ascii="Times New Roman" w:eastAsia="Times New Roman" w:hAnsi="Times New Roman" w:cs="Times New Roman"/>
          <w:color w:val="000000"/>
          <w:kern w:val="0"/>
          <w:sz w:val="24"/>
          <w:szCs w:val="24"/>
          <w:bdr w:val="none" w:sz="0" w:space="0" w:color="auto" w:frame="1"/>
          <w14:ligatures w14:val="none"/>
        </w:rPr>
        <w:t>us</w:t>
      </w:r>
      <w:r w:rsidR="003F6D29">
        <w:rPr>
          <w:rFonts w:ascii="Times New Roman" w:eastAsia="Times New Roman" w:hAnsi="Times New Roman" w:cs="Times New Roman"/>
          <w:color w:val="000000"/>
          <w:kern w:val="0"/>
          <w:sz w:val="24"/>
          <w:szCs w:val="24"/>
          <w:bdr w:val="none" w:sz="0" w:space="0" w:color="auto" w:frame="1"/>
          <w14:ligatures w14:val="none"/>
        </w:rPr>
        <w:t>ing</w:t>
      </w:r>
      <w:r w:rsidR="000514FC">
        <w:rPr>
          <w:rFonts w:ascii="Times New Roman" w:eastAsia="Times New Roman" w:hAnsi="Times New Roman" w:cs="Times New Roman"/>
          <w:color w:val="000000"/>
          <w:kern w:val="0"/>
          <w:sz w:val="24"/>
          <w:szCs w:val="24"/>
          <w:bdr w:val="none" w:sz="0" w:space="0" w:color="auto" w:frame="1"/>
          <w14:ligatures w14:val="none"/>
        </w:rPr>
        <w:t xml:space="preserve"> the</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‘caret’ package in the RStudio environment</w:t>
      </w:r>
      <w:r w:rsidR="001818B8">
        <w:rPr>
          <w:rFonts w:ascii="Times New Roman" w:eastAsia="Times New Roman" w:hAnsi="Times New Roman" w:cs="Times New Roman"/>
          <w:color w:val="000000"/>
          <w:kern w:val="0"/>
          <w:sz w:val="24"/>
          <w:szCs w:val="24"/>
          <w:bdr w:val="none" w:sz="0" w:space="0" w:color="auto" w:frame="1"/>
          <w14:ligatures w14:val="none"/>
        </w:rPr>
        <w:t xml:space="preserve"> </w:t>
      </w:r>
      <w:r w:rsidR="001818B8">
        <w:rPr>
          <w:rFonts w:ascii="Times New Roman" w:eastAsia="Times New Roman" w:hAnsi="Times New Roman" w:cs="Times New Roman"/>
          <w:color w:val="000000"/>
          <w:kern w:val="0"/>
          <w:sz w:val="24"/>
          <w:szCs w:val="24"/>
          <w:bdr w:val="none" w:sz="0" w:space="0" w:color="auto" w:frame="1"/>
          <w14:ligatures w14:val="none"/>
        </w:rPr>
        <w:fldChar w:fldCharType="begin" w:fldLock="1"/>
      </w:r>
      <w:r w:rsidR="001818B8">
        <w:rPr>
          <w:rFonts w:ascii="Times New Roman" w:eastAsia="Times New Roman" w:hAnsi="Times New Roman" w:cs="Times New Roman"/>
          <w:color w:val="000000"/>
          <w:kern w:val="0"/>
          <w:sz w:val="24"/>
          <w:szCs w:val="24"/>
          <w:bdr w:val="none" w:sz="0" w:space="0" w:color="auto" w:frame="1"/>
          <w14:ligatures w14:val="none"/>
        </w:rPr>
        <w:instrText>ADDIN CSL_CITATION {"citationItems":[{"id":"ITEM-1","itemData":{"abstract":"The caret package (short for classification and regression training) contains functions to streamline the model training process for complex regression and classification problems. The package utilizes a number of R packages but tries not to load them all at package start-up1. The package “suggests” field includes 20 packages. caret loads packages as needed and assumes that they are installed.","author":[{"dropping-particle":"","family":"Kuhn","given":"Max","non-dropping-particle":"","parse-names":false,"suffix":""}],"container-title":"R Foundation for Statistical Computing","id":"ITEM-1","issued":{"date-parts":[["2015"]]},"page":"1-10","title":"A Short Introduction to the caret Package","type":"article-journal"},"uris":["http://www.mendeley.com/documents/?uuid=6624ce9c-c1a7-4d38-9bb6-5a11dec2fdc9"]}],"mendeley":{"formattedCitation":"(Kuhn, 2015)","plainTextFormattedCitation":"(Kuhn, 2015)","previouslyFormattedCitation":"(Kuhn, 2015)"},"properties":{"noteIndex":0},"schema":"https://github.com/citation-style-language/schema/raw/master/csl-citation.json"}</w:instrText>
      </w:r>
      <w:r w:rsidR="001818B8">
        <w:rPr>
          <w:rFonts w:ascii="Times New Roman" w:eastAsia="Times New Roman" w:hAnsi="Times New Roman" w:cs="Times New Roman"/>
          <w:color w:val="000000"/>
          <w:kern w:val="0"/>
          <w:sz w:val="24"/>
          <w:szCs w:val="24"/>
          <w:bdr w:val="none" w:sz="0" w:space="0" w:color="auto" w:frame="1"/>
          <w14:ligatures w14:val="none"/>
        </w:rPr>
        <w:fldChar w:fldCharType="separate"/>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(Kuhn, 2015)</w:t>
      </w:r>
      <w:r w:rsidR="001818B8">
        <w:rPr>
          <w:rFonts w:ascii="Times New Roman" w:eastAsia="Times New Roman" w:hAnsi="Times New Roman" w:cs="Times New Roman"/>
          <w:color w:val="000000"/>
          <w:kern w:val="0"/>
          <w:sz w:val="24"/>
          <w:szCs w:val="24"/>
          <w:bdr w:val="none" w:sz="0" w:space="0" w:color="auto" w:frame="1"/>
          <w14:ligatures w14:val="none"/>
        </w:rPr>
        <w:fldChar w:fldCharType="end"/>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w:t>
      </w:r>
    </w:p>
    <w:p w14:paraId="31D41BA4" w14:textId="77777777" w:rsidR="00417734" w:rsidRPr="002D3563" w:rsidRDefault="00417734" w:rsidP="00D22CBE">
      <w:p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p>
    <w:p w14:paraId="31353826" w14:textId="3E41CAFC" w:rsidR="00417734" w:rsidRPr="002A29AC" w:rsidRDefault="00417734" w:rsidP="002A29AC">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A29AC">
        <w:rPr>
          <w:rFonts w:ascii="Times New Roman" w:eastAsia="Times New Roman" w:hAnsi="Times New Roman" w:cs="Times New Roman"/>
          <w:b/>
          <w:bCs/>
          <w:kern w:val="0"/>
          <w:sz w:val="24"/>
          <w:szCs w:val="24"/>
          <w14:ligatures w14:val="none"/>
        </w:rPr>
        <w:t xml:space="preserve">Results </w:t>
      </w:r>
    </w:p>
    <w:p w14:paraId="779E2621" w14:textId="36A77ECE" w:rsidR="00417734" w:rsidRPr="00A854F7" w:rsidRDefault="002A29AC" w:rsidP="00D22CBE">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A854F7">
        <w:rPr>
          <w:rFonts w:ascii="Times New Roman" w:eastAsia="Times New Roman" w:hAnsi="Times New Roman" w:cs="Times New Roman"/>
          <w:kern w:val="0"/>
          <w:sz w:val="24"/>
          <w:szCs w:val="24"/>
          <w14:ligatures w14:val="none"/>
        </w:rPr>
        <w:t xml:space="preserve">3.1 </w:t>
      </w:r>
      <w:r w:rsidR="003C0ECD">
        <w:rPr>
          <w:rFonts w:ascii="Times New Roman" w:eastAsia="Times New Roman" w:hAnsi="Times New Roman" w:cs="Times New Roman"/>
          <w:kern w:val="0"/>
          <w:sz w:val="24"/>
          <w:szCs w:val="24"/>
          <w14:ligatures w14:val="none"/>
        </w:rPr>
        <w:t>Y</w:t>
      </w:r>
      <w:r w:rsidR="00417734" w:rsidRPr="00A854F7">
        <w:rPr>
          <w:rFonts w:ascii="Times New Roman" w:eastAsia="Times New Roman" w:hAnsi="Times New Roman" w:cs="Times New Roman"/>
          <w:kern w:val="0"/>
          <w:sz w:val="24"/>
          <w:szCs w:val="24"/>
          <w14:ligatures w14:val="none"/>
        </w:rPr>
        <w:t>ellow sweetclover cover from UA</w:t>
      </w:r>
      <w:r w:rsidR="0022187F" w:rsidRPr="00A854F7">
        <w:rPr>
          <w:rFonts w:ascii="Times New Roman" w:eastAsia="Times New Roman" w:hAnsi="Times New Roman" w:cs="Times New Roman"/>
          <w:kern w:val="0"/>
          <w:sz w:val="24"/>
          <w:szCs w:val="24"/>
          <w14:ligatures w14:val="none"/>
        </w:rPr>
        <w:t>S</w:t>
      </w:r>
      <w:r w:rsidR="00417734" w:rsidRPr="00A854F7">
        <w:rPr>
          <w:rFonts w:ascii="Times New Roman" w:eastAsia="Times New Roman" w:hAnsi="Times New Roman" w:cs="Times New Roman"/>
          <w:kern w:val="0"/>
          <w:sz w:val="24"/>
          <w:szCs w:val="24"/>
          <w14:ligatures w14:val="none"/>
        </w:rPr>
        <w:t xml:space="preserve"> imagery</w:t>
      </w:r>
    </w:p>
    <w:p w14:paraId="20F8928C" w14:textId="023692A5" w:rsidR="00417734" w:rsidRDefault="004C0030" w:rsidP="00AA4DEC">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We used </w:t>
      </w:r>
      <w:r w:rsidR="00417734" w:rsidRPr="002D3563">
        <w:rPr>
          <w:rFonts w:ascii="Times New Roman" w:eastAsia="Times New Roman" w:hAnsi="Times New Roman" w:cs="Times New Roman"/>
          <w:kern w:val="0"/>
          <w:sz w:val="24"/>
          <w:szCs w:val="24"/>
          <w14:ligatures w14:val="none"/>
        </w:rPr>
        <w:t>6</w:t>
      </w:r>
      <w:r w:rsidR="00D726BA">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000 training points </w:t>
      </w:r>
      <w:r w:rsidR="00D45D48">
        <w:rPr>
          <w:rFonts w:ascii="Times New Roman" w:eastAsia="Times New Roman" w:hAnsi="Times New Roman" w:cs="Times New Roman"/>
          <w:kern w:val="0"/>
          <w:sz w:val="24"/>
          <w:szCs w:val="24"/>
          <w14:ligatures w14:val="none"/>
        </w:rPr>
        <w:t xml:space="preserve">to train and test an RF </w:t>
      </w:r>
      <w:r w:rsidR="003F6D29">
        <w:rPr>
          <w:rFonts w:ascii="Times New Roman" w:eastAsia="Times New Roman" w:hAnsi="Times New Roman" w:cs="Times New Roman"/>
          <w:kern w:val="0"/>
          <w:sz w:val="24"/>
          <w:szCs w:val="24"/>
          <w14:ligatures w14:val="none"/>
        </w:rPr>
        <w:t xml:space="preserve">classification </w:t>
      </w:r>
      <w:r w:rsidR="00D45D48">
        <w:rPr>
          <w:rFonts w:ascii="Times New Roman" w:eastAsia="Times New Roman" w:hAnsi="Times New Roman" w:cs="Times New Roman"/>
          <w:kern w:val="0"/>
          <w:sz w:val="24"/>
          <w:szCs w:val="24"/>
          <w14:ligatures w14:val="none"/>
        </w:rPr>
        <w:t>model by splitting</w:t>
      </w:r>
      <w:r w:rsidR="00417734" w:rsidRPr="002D3563">
        <w:rPr>
          <w:rFonts w:ascii="Times New Roman" w:eastAsia="Times New Roman" w:hAnsi="Times New Roman" w:cs="Times New Roman"/>
          <w:kern w:val="0"/>
          <w:sz w:val="24"/>
          <w:szCs w:val="24"/>
          <w14:ligatures w14:val="none"/>
        </w:rPr>
        <w:t xml:space="preserve"> </w:t>
      </w:r>
      <w:r w:rsidR="00D45D48">
        <w:rPr>
          <w:rFonts w:ascii="Times New Roman" w:eastAsia="Times New Roman" w:hAnsi="Times New Roman" w:cs="Times New Roman"/>
          <w:kern w:val="0"/>
          <w:sz w:val="24"/>
          <w:szCs w:val="24"/>
          <w14:ligatures w14:val="none"/>
        </w:rPr>
        <w:t>them to an</w:t>
      </w:r>
      <w:r w:rsidR="00417734" w:rsidRPr="002D3563">
        <w:rPr>
          <w:rFonts w:ascii="Times New Roman" w:eastAsia="Times New Roman" w:hAnsi="Times New Roman" w:cs="Times New Roman"/>
          <w:kern w:val="0"/>
          <w:sz w:val="24"/>
          <w:szCs w:val="24"/>
          <w14:ligatures w14:val="none"/>
        </w:rPr>
        <w:t xml:space="preserve"> 80:20 ratio</w:t>
      </w:r>
      <w:r w:rsidR="00D9302B">
        <w:rPr>
          <w:rFonts w:ascii="Times New Roman" w:eastAsia="Times New Roman" w:hAnsi="Times New Roman" w:cs="Times New Roman"/>
          <w:kern w:val="0"/>
          <w:sz w:val="24"/>
          <w:szCs w:val="24"/>
          <w14:ligatures w14:val="none"/>
        </w:rPr>
        <w:t>, obtaining</w:t>
      </w:r>
      <w:r w:rsidR="00417734" w:rsidRPr="002D3563">
        <w:rPr>
          <w:rFonts w:ascii="Times New Roman" w:eastAsia="Times New Roman" w:hAnsi="Times New Roman" w:cs="Times New Roman"/>
          <w:kern w:val="0"/>
          <w:sz w:val="24"/>
          <w:szCs w:val="24"/>
          <w14:ligatures w14:val="none"/>
        </w:rPr>
        <w:t xml:space="preserve"> 4</w:t>
      </w:r>
      <w:r w:rsidR="00D726BA">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795 training </w:t>
      </w:r>
      <w:r w:rsidR="00417734" w:rsidRPr="002079DA">
        <w:rPr>
          <w:rFonts w:ascii="Times New Roman" w:eastAsia="Times New Roman" w:hAnsi="Times New Roman" w:cs="Times New Roman"/>
          <w:color w:val="000000" w:themeColor="text1"/>
          <w:kern w:val="0"/>
          <w:sz w:val="24"/>
          <w:szCs w:val="24"/>
          <w14:ligatures w14:val="none"/>
        </w:rPr>
        <w:t>and 1</w:t>
      </w:r>
      <w:r w:rsidR="00D726BA">
        <w:rPr>
          <w:rFonts w:ascii="Times New Roman" w:eastAsia="Times New Roman" w:hAnsi="Times New Roman" w:cs="Times New Roman"/>
          <w:color w:val="000000" w:themeColor="text1"/>
          <w:kern w:val="0"/>
          <w:sz w:val="24"/>
          <w:szCs w:val="24"/>
          <w14:ligatures w14:val="none"/>
        </w:rPr>
        <w:t>,</w:t>
      </w:r>
      <w:r w:rsidR="00417734" w:rsidRPr="002079DA">
        <w:rPr>
          <w:rFonts w:ascii="Times New Roman" w:eastAsia="Times New Roman" w:hAnsi="Times New Roman" w:cs="Times New Roman"/>
          <w:color w:val="000000" w:themeColor="text1"/>
          <w:kern w:val="0"/>
          <w:sz w:val="24"/>
          <w:szCs w:val="24"/>
          <w14:ligatures w14:val="none"/>
        </w:rPr>
        <w:t xml:space="preserve">205 testing samples. </w:t>
      </w:r>
      <w:bookmarkStart w:id="426" w:name="_Hlk209896825"/>
      <w:r w:rsidR="00D9302B" w:rsidRPr="002079DA">
        <w:rPr>
          <w:rFonts w:ascii="Times New Roman" w:eastAsia="Times New Roman" w:hAnsi="Times New Roman" w:cs="Times New Roman"/>
          <w:color w:val="000000" w:themeColor="text1"/>
          <w:kern w:val="0"/>
          <w:sz w:val="24"/>
          <w:szCs w:val="24"/>
          <w14:ligatures w14:val="none"/>
        </w:rPr>
        <w:t xml:space="preserve">The </w:t>
      </w:r>
      <w:r w:rsidR="00D17474" w:rsidRPr="002079DA">
        <w:rPr>
          <w:rFonts w:ascii="Times New Roman" w:eastAsia="Times New Roman" w:hAnsi="Times New Roman" w:cs="Times New Roman"/>
          <w:color w:val="000000" w:themeColor="text1"/>
          <w:kern w:val="0"/>
          <w:sz w:val="24"/>
          <w:szCs w:val="24"/>
          <w14:ligatures w14:val="none"/>
        </w:rPr>
        <w:t xml:space="preserve">developed </w:t>
      </w:r>
      <w:r w:rsidR="00D9302B" w:rsidRPr="002079DA">
        <w:rPr>
          <w:rFonts w:ascii="Times New Roman" w:eastAsia="Times New Roman" w:hAnsi="Times New Roman" w:cs="Times New Roman"/>
          <w:color w:val="000000" w:themeColor="text1"/>
          <w:kern w:val="0"/>
          <w:sz w:val="24"/>
          <w:szCs w:val="24"/>
          <w14:ligatures w14:val="none"/>
        </w:rPr>
        <w:t xml:space="preserve">RF classification model exhibited an </w:t>
      </w:r>
      <w:r w:rsidR="00417734" w:rsidRPr="002079DA">
        <w:rPr>
          <w:rFonts w:ascii="Times New Roman" w:eastAsia="Times New Roman" w:hAnsi="Times New Roman" w:cs="Times New Roman"/>
          <w:color w:val="000000" w:themeColor="text1"/>
          <w:kern w:val="0"/>
          <w:sz w:val="24"/>
          <w:szCs w:val="24"/>
          <w14:ligatures w14:val="none"/>
        </w:rPr>
        <w:t xml:space="preserve">overall accuracy </w:t>
      </w:r>
      <w:r w:rsidR="00D9302B" w:rsidRPr="002079DA">
        <w:rPr>
          <w:rFonts w:ascii="Times New Roman" w:eastAsia="Times New Roman" w:hAnsi="Times New Roman" w:cs="Times New Roman"/>
          <w:color w:val="000000" w:themeColor="text1"/>
          <w:kern w:val="0"/>
          <w:sz w:val="24"/>
          <w:szCs w:val="24"/>
          <w14:ligatures w14:val="none"/>
        </w:rPr>
        <w:t xml:space="preserve">of 98.76% </w:t>
      </w:r>
      <w:r w:rsidR="00417734" w:rsidRPr="002079DA">
        <w:rPr>
          <w:rFonts w:ascii="Times New Roman" w:eastAsia="Times New Roman" w:hAnsi="Times New Roman" w:cs="Times New Roman"/>
          <w:color w:val="000000" w:themeColor="text1"/>
          <w:kern w:val="0"/>
          <w:sz w:val="24"/>
          <w:szCs w:val="24"/>
          <w14:ligatures w14:val="none"/>
        </w:rPr>
        <w:t xml:space="preserve">and </w:t>
      </w:r>
      <w:del w:id="427" w:author="Saraf, Sakshi" w:date="2025-10-10T19:54:00Z" w16du:dateUtc="2025-10-11T00:54:00Z">
        <w:r w:rsidR="00417734" w:rsidRPr="002079DA" w:rsidDel="00EB0FCC">
          <w:rPr>
            <w:rFonts w:ascii="Times New Roman" w:eastAsia="Times New Roman" w:hAnsi="Times New Roman" w:cs="Times New Roman"/>
            <w:color w:val="000000" w:themeColor="text1"/>
            <w:kern w:val="0"/>
            <w:sz w:val="24"/>
            <w:szCs w:val="24"/>
            <w14:ligatures w14:val="none"/>
          </w:rPr>
          <w:delText>k</w:delText>
        </w:r>
      </w:del>
      <w:ins w:id="428" w:author="Saraf, Sakshi" w:date="2025-10-10T19:55:00Z" w16du:dateUtc="2025-10-11T00:55:00Z">
        <w:r w:rsidR="00EB0FCC">
          <w:rPr>
            <w:rFonts w:ascii="Times New Roman" w:eastAsia="Times New Roman" w:hAnsi="Times New Roman" w:cs="Times New Roman"/>
            <w:color w:val="000000" w:themeColor="text1"/>
            <w:kern w:val="0"/>
            <w:sz w:val="24"/>
            <w:szCs w:val="24"/>
            <w14:ligatures w14:val="none"/>
          </w:rPr>
          <w:t>k</w:t>
        </w:r>
      </w:ins>
      <w:r w:rsidR="00417734" w:rsidRPr="002079DA">
        <w:rPr>
          <w:rFonts w:ascii="Times New Roman" w:eastAsia="Times New Roman" w:hAnsi="Times New Roman" w:cs="Times New Roman"/>
          <w:color w:val="000000" w:themeColor="text1"/>
          <w:kern w:val="0"/>
          <w:sz w:val="24"/>
          <w:szCs w:val="24"/>
          <w14:ligatures w14:val="none"/>
        </w:rPr>
        <w:t>appa</w:t>
      </w:r>
      <w:r w:rsidR="00D9302B" w:rsidRPr="002079DA">
        <w:rPr>
          <w:rFonts w:ascii="Times New Roman" w:eastAsia="Times New Roman" w:hAnsi="Times New Roman" w:cs="Times New Roman"/>
          <w:color w:val="000000" w:themeColor="text1"/>
          <w:kern w:val="0"/>
          <w:sz w:val="24"/>
          <w:szCs w:val="24"/>
          <w14:ligatures w14:val="none"/>
        </w:rPr>
        <w:t xml:space="preserve"> </w:t>
      </w:r>
      <w:ins w:id="429" w:author="Saraf, Sakshi" w:date="2025-10-10T19:54:00Z" w16du:dateUtc="2025-10-11T00:54:00Z">
        <w:r w:rsidR="00EB0FCC">
          <w:rPr>
            <w:rFonts w:ascii="Times New Roman" w:eastAsia="Times New Roman" w:hAnsi="Times New Roman" w:cs="Times New Roman"/>
            <w:color w:val="000000" w:themeColor="text1"/>
            <w:kern w:val="0"/>
            <w:sz w:val="24"/>
            <w:szCs w:val="24"/>
            <w14:ligatures w14:val="none"/>
          </w:rPr>
          <w:t xml:space="preserve">coefficient </w:t>
        </w:r>
      </w:ins>
      <w:r w:rsidR="00D9302B" w:rsidRPr="002079DA">
        <w:rPr>
          <w:rFonts w:ascii="Times New Roman" w:eastAsia="Times New Roman" w:hAnsi="Times New Roman" w:cs="Times New Roman"/>
          <w:color w:val="000000" w:themeColor="text1"/>
          <w:kern w:val="0"/>
          <w:sz w:val="24"/>
          <w:szCs w:val="24"/>
          <w14:ligatures w14:val="none"/>
        </w:rPr>
        <w:t xml:space="preserve">of 0.97 </w:t>
      </w:r>
      <w:r w:rsidR="00417734" w:rsidRPr="002079DA">
        <w:rPr>
          <w:rFonts w:ascii="Times New Roman" w:eastAsia="Times New Roman" w:hAnsi="Times New Roman" w:cs="Times New Roman"/>
          <w:color w:val="000000" w:themeColor="text1"/>
          <w:kern w:val="0"/>
          <w:sz w:val="24"/>
          <w:szCs w:val="24"/>
          <w14:ligatures w14:val="none"/>
        </w:rPr>
        <w:t xml:space="preserve">in distinguishing </w:t>
      </w:r>
      <w:ins w:id="430" w:author="Saraf, Sakshi" w:date="2025-09-27T20:18:00Z" w16du:dateUtc="2025-09-28T01:18:00Z">
        <w:r w:rsidR="00554107">
          <w:rPr>
            <w:rFonts w:ascii="Times New Roman" w:eastAsia="Times New Roman" w:hAnsi="Times New Roman" w:cs="Times New Roman"/>
            <w:color w:val="000000" w:themeColor="text1"/>
            <w:kern w:val="0"/>
            <w:sz w:val="24"/>
            <w:szCs w:val="24"/>
            <w14:ligatures w14:val="none"/>
          </w:rPr>
          <w:t xml:space="preserve">flowering </w:t>
        </w:r>
      </w:ins>
      <w:r w:rsidR="009E2921"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 xml:space="preserve">pixels. </w:t>
      </w:r>
      <w:bookmarkEnd w:id="426"/>
      <w:r w:rsidR="00417734" w:rsidRPr="002079DA">
        <w:rPr>
          <w:rFonts w:ascii="Times New Roman" w:eastAsia="Times New Roman" w:hAnsi="Times New Roman" w:cs="Times New Roman"/>
          <w:color w:val="000000" w:themeColor="text1"/>
          <w:kern w:val="0"/>
          <w:sz w:val="24"/>
          <w:szCs w:val="24"/>
          <w14:ligatures w14:val="none"/>
        </w:rPr>
        <w:t xml:space="preserve">The confusion matrix for the classification model is provided in Table </w:t>
      </w:r>
      <w:r w:rsidR="00CD50BA">
        <w:rPr>
          <w:rFonts w:ascii="Times New Roman" w:eastAsia="Times New Roman" w:hAnsi="Times New Roman" w:cs="Times New Roman"/>
          <w:color w:val="000000" w:themeColor="text1"/>
          <w:kern w:val="0"/>
          <w:sz w:val="24"/>
          <w:szCs w:val="24"/>
          <w14:ligatures w14:val="none"/>
        </w:rPr>
        <w:t>S</w:t>
      </w:r>
      <w:r w:rsidR="00417734" w:rsidRPr="002079DA">
        <w:rPr>
          <w:rFonts w:ascii="Times New Roman" w:eastAsia="Times New Roman" w:hAnsi="Times New Roman" w:cs="Times New Roman"/>
          <w:color w:val="000000" w:themeColor="text1"/>
          <w:kern w:val="0"/>
          <w:sz w:val="24"/>
          <w:szCs w:val="24"/>
          <w14:ligatures w14:val="none"/>
        </w:rPr>
        <w:t xml:space="preserve">6. </w:t>
      </w:r>
      <w:bookmarkStart w:id="431" w:name="_Hlk209196361"/>
      <w:r w:rsidR="00417734" w:rsidRPr="002079DA">
        <w:rPr>
          <w:rFonts w:ascii="Times New Roman" w:eastAsia="Times New Roman" w:hAnsi="Times New Roman" w:cs="Times New Roman"/>
          <w:color w:val="000000" w:themeColor="text1"/>
          <w:kern w:val="0"/>
          <w:sz w:val="24"/>
          <w:szCs w:val="24"/>
          <w14:ligatures w14:val="none"/>
        </w:rPr>
        <w:t xml:space="preserve">The </w:t>
      </w:r>
      <w:r w:rsidR="00610E1C" w:rsidRPr="002079DA">
        <w:rPr>
          <w:rFonts w:ascii="Times New Roman" w:eastAsia="Times New Roman" w:hAnsi="Times New Roman" w:cs="Times New Roman"/>
          <w:color w:val="000000" w:themeColor="text1"/>
          <w:kern w:val="0"/>
          <w:sz w:val="24"/>
          <w:szCs w:val="24"/>
          <w14:ligatures w14:val="none"/>
        </w:rPr>
        <w:t>RF</w:t>
      </w:r>
      <w:r w:rsidR="00417734" w:rsidRPr="002079DA">
        <w:rPr>
          <w:rFonts w:ascii="Times New Roman" w:eastAsia="Times New Roman" w:hAnsi="Times New Roman" w:cs="Times New Roman"/>
          <w:color w:val="000000" w:themeColor="text1"/>
          <w:kern w:val="0"/>
          <w:sz w:val="24"/>
          <w:szCs w:val="24"/>
          <w14:ligatures w14:val="none"/>
        </w:rPr>
        <w:t xml:space="preserve"> classification </w:t>
      </w:r>
      <w:r w:rsidR="00D45D48" w:rsidRPr="002079DA">
        <w:rPr>
          <w:rFonts w:ascii="Times New Roman" w:eastAsia="Times New Roman" w:hAnsi="Times New Roman" w:cs="Times New Roman"/>
          <w:color w:val="000000" w:themeColor="text1"/>
          <w:kern w:val="0"/>
          <w:sz w:val="24"/>
          <w:szCs w:val="24"/>
          <w14:ligatures w14:val="none"/>
        </w:rPr>
        <w:t>accuracies</w:t>
      </w:r>
      <w:r w:rsidR="00E81048" w:rsidRPr="002079DA">
        <w:rPr>
          <w:rFonts w:ascii="Times New Roman" w:eastAsia="Times New Roman" w:hAnsi="Times New Roman" w:cs="Times New Roman"/>
          <w:color w:val="000000" w:themeColor="text1"/>
          <w:kern w:val="0"/>
          <w:sz w:val="24"/>
          <w:szCs w:val="24"/>
          <w14:ligatures w14:val="none"/>
        </w:rPr>
        <w:t xml:space="preserve"> </w:t>
      </w:r>
      <w:r w:rsidR="00417734" w:rsidRPr="002079DA">
        <w:rPr>
          <w:rFonts w:ascii="Times New Roman" w:eastAsia="Times New Roman" w:hAnsi="Times New Roman" w:cs="Times New Roman"/>
          <w:color w:val="000000" w:themeColor="text1"/>
          <w:kern w:val="0"/>
          <w:sz w:val="24"/>
          <w:szCs w:val="24"/>
          <w14:ligatures w14:val="none"/>
        </w:rPr>
        <w:t xml:space="preserve">can be visually </w:t>
      </w:r>
      <w:r w:rsidR="00D45D48" w:rsidRPr="002079DA">
        <w:rPr>
          <w:rFonts w:ascii="Times New Roman" w:eastAsia="Times New Roman" w:hAnsi="Times New Roman" w:cs="Times New Roman"/>
          <w:color w:val="000000" w:themeColor="text1"/>
          <w:kern w:val="0"/>
          <w:sz w:val="24"/>
          <w:szCs w:val="24"/>
          <w14:ligatures w14:val="none"/>
        </w:rPr>
        <w:t xml:space="preserve">validated </w:t>
      </w:r>
      <w:r w:rsidR="00417734" w:rsidRPr="002079DA">
        <w:rPr>
          <w:rFonts w:ascii="Times New Roman" w:eastAsia="Times New Roman" w:hAnsi="Times New Roman" w:cs="Times New Roman"/>
          <w:color w:val="000000" w:themeColor="text1"/>
          <w:kern w:val="0"/>
          <w:sz w:val="24"/>
          <w:szCs w:val="24"/>
          <w14:ligatures w14:val="none"/>
        </w:rPr>
        <w:t xml:space="preserve">in </w:t>
      </w:r>
      <w:r w:rsidR="00D726BA">
        <w:rPr>
          <w:rFonts w:ascii="Times New Roman" w:eastAsia="Times New Roman" w:hAnsi="Times New Roman" w:cs="Times New Roman"/>
          <w:color w:val="000000" w:themeColor="text1"/>
          <w:kern w:val="0"/>
          <w:sz w:val="24"/>
          <w:szCs w:val="24"/>
          <w14:ligatures w14:val="none"/>
        </w:rPr>
        <w:t>three</w:t>
      </w:r>
      <w:r w:rsidR="00D726BA" w:rsidRPr="002079DA">
        <w:rPr>
          <w:rFonts w:ascii="Times New Roman" w:eastAsia="Times New Roman" w:hAnsi="Times New Roman" w:cs="Times New Roman"/>
          <w:color w:val="000000" w:themeColor="text1"/>
          <w:kern w:val="0"/>
          <w:sz w:val="24"/>
          <w:szCs w:val="24"/>
          <w14:ligatures w14:val="none"/>
        </w:rPr>
        <w:t xml:space="preserve"> </w:t>
      </w:r>
      <w:del w:id="432" w:author="Saraf, Sakshi" w:date="2025-10-03T19:26:00Z" w16du:dateUtc="2025-10-04T00:26:00Z">
        <w:r w:rsidR="00417734" w:rsidRPr="002079DA" w:rsidDel="00C82ABF">
          <w:rPr>
            <w:rFonts w:ascii="Times New Roman" w:eastAsia="Times New Roman" w:hAnsi="Times New Roman" w:cs="Times New Roman"/>
            <w:color w:val="000000" w:themeColor="text1"/>
            <w:kern w:val="0"/>
            <w:sz w:val="24"/>
            <w:szCs w:val="24"/>
            <w14:ligatures w14:val="none"/>
          </w:rPr>
          <w:delText xml:space="preserve">exemplary </w:delText>
        </w:r>
      </w:del>
      <w:ins w:id="433" w:author="Saraf, Sakshi" w:date="2025-10-03T19:26:00Z" w16du:dateUtc="2025-10-04T00:26:00Z">
        <w:r w:rsidR="00C82ABF">
          <w:rPr>
            <w:rFonts w:ascii="Times New Roman" w:eastAsia="Times New Roman" w:hAnsi="Times New Roman" w:cs="Times New Roman"/>
            <w:color w:val="000000" w:themeColor="text1"/>
            <w:kern w:val="0"/>
            <w:sz w:val="24"/>
            <w:szCs w:val="24"/>
            <w14:ligatures w14:val="none"/>
          </w:rPr>
          <w:t>representative</w:t>
        </w:r>
        <w:r w:rsidR="00C82ABF" w:rsidRPr="002079DA">
          <w:rPr>
            <w:rFonts w:ascii="Times New Roman" w:eastAsia="Times New Roman" w:hAnsi="Times New Roman" w:cs="Times New Roman"/>
            <w:color w:val="000000" w:themeColor="text1"/>
            <w:kern w:val="0"/>
            <w:sz w:val="24"/>
            <w:szCs w:val="24"/>
            <w14:ligatures w14:val="none"/>
          </w:rPr>
          <w:t xml:space="preserve"> </w:t>
        </w:r>
      </w:ins>
      <w:r w:rsidR="00417734" w:rsidRPr="002079DA">
        <w:rPr>
          <w:rFonts w:ascii="Times New Roman" w:eastAsia="Times New Roman" w:hAnsi="Times New Roman" w:cs="Times New Roman"/>
          <w:color w:val="000000" w:themeColor="text1"/>
          <w:kern w:val="0"/>
          <w:sz w:val="24"/>
          <w:szCs w:val="24"/>
          <w14:ligatures w14:val="none"/>
        </w:rPr>
        <w:t>UA</w:t>
      </w:r>
      <w:r w:rsidR="0022187F" w:rsidRPr="002079DA">
        <w:rPr>
          <w:rFonts w:ascii="Times New Roman" w:eastAsia="Times New Roman" w:hAnsi="Times New Roman" w:cs="Times New Roman"/>
          <w:color w:val="000000" w:themeColor="text1"/>
          <w:kern w:val="0"/>
          <w:sz w:val="24"/>
          <w:szCs w:val="24"/>
          <w14:ligatures w14:val="none"/>
        </w:rPr>
        <w:t xml:space="preserve">S </w:t>
      </w:r>
      <w:r w:rsidR="00417734" w:rsidRPr="002079DA">
        <w:rPr>
          <w:rFonts w:ascii="Times New Roman" w:eastAsia="Times New Roman" w:hAnsi="Times New Roman" w:cs="Times New Roman"/>
          <w:color w:val="000000" w:themeColor="text1"/>
          <w:kern w:val="0"/>
          <w:sz w:val="24"/>
          <w:szCs w:val="24"/>
          <w14:ligatures w14:val="none"/>
        </w:rPr>
        <w:t xml:space="preserve">sites with </w:t>
      </w:r>
      <w:r w:rsidR="009E2921"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blooms</w:t>
      </w:r>
      <w:ins w:id="434" w:author="Saraf, Sakshi" w:date="2025-09-19T17:43:00Z" w16du:dateUtc="2025-09-19T22:43:00Z">
        <w:r w:rsidR="000658F7">
          <w:rPr>
            <w:rFonts w:ascii="Times New Roman" w:eastAsia="Times New Roman" w:hAnsi="Times New Roman" w:cs="Times New Roman"/>
            <w:color w:val="000000" w:themeColor="text1"/>
            <w:kern w:val="0"/>
            <w:sz w:val="24"/>
            <w:szCs w:val="24"/>
            <w14:ligatures w14:val="none"/>
          </w:rPr>
          <w:t xml:space="preserve"> (Figure 3)</w:t>
        </w:r>
      </w:ins>
      <w:r w:rsidR="00417734" w:rsidRPr="002079DA">
        <w:rPr>
          <w:rFonts w:ascii="Times New Roman" w:eastAsia="Times New Roman" w:hAnsi="Times New Roman" w:cs="Times New Roman"/>
          <w:color w:val="000000" w:themeColor="text1"/>
          <w:kern w:val="0"/>
          <w:sz w:val="24"/>
          <w:szCs w:val="24"/>
          <w14:ligatures w14:val="none"/>
        </w:rPr>
        <w:t>.</w:t>
      </w:r>
      <w:bookmarkEnd w:id="431"/>
      <w:r w:rsidR="00417734" w:rsidRPr="002079DA">
        <w:rPr>
          <w:rFonts w:ascii="Times New Roman" w:eastAsia="Times New Roman" w:hAnsi="Times New Roman" w:cs="Times New Roman"/>
          <w:color w:val="000000" w:themeColor="text1"/>
          <w:kern w:val="0"/>
          <w:sz w:val="24"/>
          <w:szCs w:val="24"/>
          <w14:ligatures w14:val="none"/>
        </w:rPr>
        <w:t xml:space="preserve"> </w:t>
      </w:r>
      <w:del w:id="435" w:author="Saraf, Sakshi" w:date="2025-09-19T17:43:00Z" w16du:dateUtc="2025-09-19T22:43:00Z">
        <w:r w:rsidR="00417734" w:rsidRPr="002079DA" w:rsidDel="000658F7">
          <w:rPr>
            <w:rFonts w:ascii="Times New Roman" w:eastAsia="Times New Roman" w:hAnsi="Times New Roman" w:cs="Times New Roman"/>
            <w:color w:val="000000" w:themeColor="text1"/>
            <w:kern w:val="0"/>
            <w:sz w:val="24"/>
            <w:szCs w:val="24"/>
            <w14:ligatures w14:val="none"/>
          </w:rPr>
          <w:delText xml:space="preserve">Figure 3 shows the </w:delText>
        </w:r>
        <w:r w:rsidR="00D726BA" w:rsidDel="000658F7">
          <w:rPr>
            <w:rFonts w:ascii="Times New Roman" w:eastAsia="Times New Roman" w:hAnsi="Times New Roman" w:cs="Times New Roman"/>
            <w:color w:val="000000" w:themeColor="text1"/>
            <w:kern w:val="0"/>
            <w:sz w:val="24"/>
            <w:szCs w:val="24"/>
            <w14:ligatures w14:val="none"/>
          </w:rPr>
          <w:delText>three</w:delText>
        </w:r>
        <w:r w:rsidR="00D726BA" w:rsidRPr="002079DA" w:rsidDel="000658F7">
          <w:rPr>
            <w:rFonts w:ascii="Times New Roman" w:eastAsia="Times New Roman" w:hAnsi="Times New Roman" w:cs="Times New Roman"/>
            <w:color w:val="000000" w:themeColor="text1"/>
            <w:kern w:val="0"/>
            <w:sz w:val="24"/>
            <w:szCs w:val="24"/>
            <w14:ligatures w14:val="none"/>
          </w:rPr>
          <w:delText xml:space="preserve"> </w:delText>
        </w:r>
        <w:r w:rsidR="00417734" w:rsidRPr="002079DA" w:rsidDel="000658F7">
          <w:rPr>
            <w:rFonts w:ascii="Times New Roman" w:eastAsia="Times New Roman" w:hAnsi="Times New Roman" w:cs="Times New Roman"/>
            <w:color w:val="000000" w:themeColor="text1"/>
            <w:kern w:val="0"/>
            <w:sz w:val="24"/>
            <w:szCs w:val="24"/>
            <w14:ligatures w14:val="none"/>
          </w:rPr>
          <w:delText>UA</w:delText>
        </w:r>
        <w:r w:rsidR="0022187F" w:rsidRPr="002079DA" w:rsidDel="000658F7">
          <w:rPr>
            <w:rFonts w:ascii="Times New Roman" w:eastAsia="Times New Roman" w:hAnsi="Times New Roman" w:cs="Times New Roman"/>
            <w:color w:val="000000" w:themeColor="text1"/>
            <w:kern w:val="0"/>
            <w:sz w:val="24"/>
            <w:szCs w:val="24"/>
            <w14:ligatures w14:val="none"/>
          </w:rPr>
          <w:delText>S</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training sites with (a) UA</w:delText>
        </w:r>
        <w:r w:rsidR="0022187F" w:rsidRPr="002079DA" w:rsidDel="000658F7">
          <w:rPr>
            <w:rFonts w:ascii="Times New Roman" w:eastAsia="Times New Roman" w:hAnsi="Times New Roman" w:cs="Times New Roman"/>
            <w:color w:val="000000" w:themeColor="text1"/>
            <w:kern w:val="0"/>
            <w:sz w:val="24"/>
            <w:szCs w:val="24"/>
            <w14:ligatures w14:val="none"/>
          </w:rPr>
          <w:delText>S</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orthoimage with green, green</w:delText>
        </w:r>
        <w:r w:rsidR="00E81048" w:rsidRPr="002079DA" w:rsidDel="000658F7">
          <w:rPr>
            <w:rFonts w:ascii="Times New Roman" w:eastAsia="Times New Roman" w:hAnsi="Times New Roman" w:cs="Times New Roman"/>
            <w:color w:val="000000" w:themeColor="text1"/>
            <w:kern w:val="0"/>
            <w:sz w:val="24"/>
            <w:szCs w:val="24"/>
            <w14:ligatures w14:val="none"/>
          </w:rPr>
          <w:delText>,</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and blue band combination</w:delText>
        </w:r>
        <w:r w:rsidR="00E81048" w:rsidRPr="002079DA" w:rsidDel="000658F7">
          <w:rPr>
            <w:rFonts w:ascii="Times New Roman" w:eastAsia="Times New Roman" w:hAnsi="Times New Roman" w:cs="Times New Roman"/>
            <w:color w:val="000000" w:themeColor="text1"/>
            <w:kern w:val="0"/>
            <w:sz w:val="24"/>
            <w:szCs w:val="24"/>
            <w14:ligatures w14:val="none"/>
          </w:rPr>
          <w:delText>,</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(b) </w:delText>
        </w:r>
        <w:r w:rsidR="00D45D48" w:rsidRPr="002079DA" w:rsidDel="000658F7">
          <w:rPr>
            <w:rFonts w:ascii="Times New Roman" w:eastAsia="Times New Roman" w:hAnsi="Times New Roman" w:cs="Times New Roman"/>
            <w:color w:val="000000" w:themeColor="text1"/>
            <w:kern w:val="0"/>
            <w:sz w:val="24"/>
            <w:szCs w:val="24"/>
            <w14:ligatures w14:val="none"/>
          </w:rPr>
          <w:delText>NDYI</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with darker brown representing </w:delText>
        </w:r>
        <w:r w:rsidR="00333A48" w:rsidRPr="002079DA" w:rsidDel="000658F7">
          <w:rPr>
            <w:rFonts w:ascii="Times New Roman" w:eastAsia="Times New Roman" w:hAnsi="Times New Roman" w:cs="Times New Roman"/>
            <w:color w:val="000000" w:themeColor="text1"/>
            <w:kern w:val="0"/>
            <w:sz w:val="24"/>
            <w:szCs w:val="24"/>
            <w14:ligatures w14:val="none"/>
          </w:rPr>
          <w:delText xml:space="preserve">MEOF </w:delText>
        </w:r>
        <w:r w:rsidR="00417734" w:rsidRPr="002079DA" w:rsidDel="000658F7">
          <w:rPr>
            <w:rFonts w:ascii="Times New Roman" w:eastAsia="Times New Roman" w:hAnsi="Times New Roman" w:cs="Times New Roman"/>
            <w:color w:val="000000" w:themeColor="text1"/>
            <w:kern w:val="0"/>
            <w:sz w:val="24"/>
            <w:szCs w:val="24"/>
            <w14:ligatures w14:val="none"/>
          </w:rPr>
          <w:delText>presence</w:delText>
        </w:r>
        <w:r w:rsidR="00E81048" w:rsidRPr="002079DA" w:rsidDel="000658F7">
          <w:rPr>
            <w:rFonts w:ascii="Times New Roman" w:eastAsia="Times New Roman" w:hAnsi="Times New Roman" w:cs="Times New Roman"/>
            <w:color w:val="000000" w:themeColor="text1"/>
            <w:kern w:val="0"/>
            <w:sz w:val="24"/>
            <w:szCs w:val="24"/>
            <w14:ligatures w14:val="none"/>
          </w:rPr>
          <w:delText>,</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(c) </w:delText>
        </w:r>
        <w:r w:rsidR="00D45D48" w:rsidRPr="002079DA" w:rsidDel="000658F7">
          <w:rPr>
            <w:rFonts w:ascii="Times New Roman" w:eastAsia="Times New Roman" w:hAnsi="Times New Roman" w:cs="Times New Roman"/>
            <w:color w:val="000000" w:themeColor="text1"/>
            <w:kern w:val="0"/>
            <w:sz w:val="24"/>
            <w:szCs w:val="24"/>
            <w14:ligatures w14:val="none"/>
          </w:rPr>
          <w:delText>RF</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classified image showing </w:delText>
        </w:r>
        <w:r w:rsidR="00333A48" w:rsidRPr="002079DA" w:rsidDel="000658F7">
          <w:rPr>
            <w:rFonts w:ascii="Times New Roman" w:eastAsia="Times New Roman" w:hAnsi="Times New Roman" w:cs="Times New Roman"/>
            <w:color w:val="000000" w:themeColor="text1"/>
            <w:kern w:val="0"/>
            <w:sz w:val="24"/>
            <w:szCs w:val="24"/>
            <w14:ligatures w14:val="none"/>
          </w:rPr>
          <w:delText xml:space="preserve">MEOF </w:delText>
        </w:r>
        <w:r w:rsidR="00417734" w:rsidRPr="002079DA" w:rsidDel="000658F7">
          <w:rPr>
            <w:rFonts w:ascii="Times New Roman" w:eastAsia="Times New Roman" w:hAnsi="Times New Roman" w:cs="Times New Roman"/>
            <w:color w:val="000000" w:themeColor="text1"/>
            <w:kern w:val="0"/>
            <w:sz w:val="24"/>
            <w:szCs w:val="24"/>
            <w14:ligatures w14:val="none"/>
          </w:rPr>
          <w:delText>presence</w:delText>
        </w:r>
        <w:r w:rsidR="00D45D48" w:rsidRPr="002079DA" w:rsidDel="000658F7">
          <w:rPr>
            <w:rFonts w:ascii="Times New Roman" w:eastAsia="Times New Roman" w:hAnsi="Times New Roman" w:cs="Times New Roman"/>
            <w:color w:val="000000" w:themeColor="text1"/>
            <w:kern w:val="0"/>
            <w:sz w:val="24"/>
            <w:szCs w:val="24"/>
            <w14:ligatures w14:val="none"/>
          </w:rPr>
          <w:delText>,</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 and (d) the derived </w:delText>
        </w:r>
        <w:r w:rsidR="009E2921" w:rsidRPr="002079DA" w:rsidDel="000658F7">
          <w:rPr>
            <w:rFonts w:ascii="Times New Roman" w:eastAsia="Times New Roman" w:hAnsi="Times New Roman" w:cs="Times New Roman"/>
            <w:color w:val="000000" w:themeColor="text1"/>
            <w:kern w:val="0"/>
            <w:sz w:val="24"/>
            <w:szCs w:val="24"/>
            <w14:ligatures w14:val="none"/>
          </w:rPr>
          <w:delText xml:space="preserve">MEOF </w:delText>
        </w:r>
        <w:r w:rsidR="00417734" w:rsidRPr="002079DA" w:rsidDel="000658F7">
          <w:rPr>
            <w:rFonts w:ascii="Times New Roman" w:eastAsia="Times New Roman" w:hAnsi="Times New Roman" w:cs="Times New Roman"/>
            <w:color w:val="000000" w:themeColor="text1"/>
            <w:kern w:val="0"/>
            <w:sz w:val="24"/>
            <w:szCs w:val="24"/>
            <w14:ligatures w14:val="none"/>
          </w:rPr>
          <w:delText>percent cover at 10</w:delText>
        </w:r>
        <w:r w:rsidR="00D726BA" w:rsidDel="000658F7">
          <w:rPr>
            <w:rFonts w:ascii="Times New Roman" w:eastAsia="Times New Roman" w:hAnsi="Times New Roman" w:cs="Times New Roman"/>
            <w:color w:val="000000" w:themeColor="text1"/>
            <w:kern w:val="0"/>
            <w:sz w:val="24"/>
            <w:szCs w:val="24"/>
            <w14:ligatures w14:val="none"/>
          </w:rPr>
          <w:delText xml:space="preserve"> </w:delText>
        </w:r>
        <w:r w:rsidR="00417734" w:rsidRPr="002079DA" w:rsidDel="000658F7">
          <w:rPr>
            <w:rFonts w:ascii="Times New Roman" w:eastAsia="Times New Roman" w:hAnsi="Times New Roman" w:cs="Times New Roman"/>
            <w:color w:val="000000" w:themeColor="text1"/>
            <w:kern w:val="0"/>
            <w:sz w:val="24"/>
            <w:szCs w:val="24"/>
            <w14:ligatures w14:val="none"/>
          </w:rPr>
          <w:delText xml:space="preserve">m pixel resolution. </w:delText>
        </w:r>
      </w:del>
      <w:r w:rsidR="00417734" w:rsidRPr="002079DA">
        <w:rPr>
          <w:rFonts w:ascii="Times New Roman" w:eastAsia="Times New Roman" w:hAnsi="Times New Roman" w:cs="Times New Roman"/>
          <w:color w:val="000000" w:themeColor="text1"/>
          <w:kern w:val="0"/>
          <w:sz w:val="24"/>
          <w:szCs w:val="24"/>
          <w14:ligatures w14:val="none"/>
        </w:rPr>
        <w:t xml:space="preserve">The estimated area covered with the classified </w:t>
      </w:r>
      <w:r w:rsidR="00D531C0"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 xml:space="preserve">presence pixels derived from the </w:t>
      </w:r>
      <w:r w:rsidR="00D45D48" w:rsidRPr="002079DA">
        <w:rPr>
          <w:rFonts w:ascii="Times New Roman" w:eastAsia="Times New Roman" w:hAnsi="Times New Roman" w:cs="Times New Roman"/>
          <w:color w:val="000000" w:themeColor="text1"/>
          <w:kern w:val="0"/>
          <w:sz w:val="24"/>
          <w:szCs w:val="24"/>
          <w14:ligatures w14:val="none"/>
        </w:rPr>
        <w:t>RF</w:t>
      </w:r>
      <w:r w:rsidR="00417734" w:rsidRPr="002079DA">
        <w:rPr>
          <w:rFonts w:ascii="Times New Roman" w:eastAsia="Times New Roman" w:hAnsi="Times New Roman" w:cs="Times New Roman"/>
          <w:color w:val="000000" w:themeColor="text1"/>
          <w:kern w:val="0"/>
          <w:sz w:val="24"/>
          <w:szCs w:val="24"/>
          <w14:ligatures w14:val="none"/>
        </w:rPr>
        <w:t xml:space="preserve"> classification model can be found in Table </w:t>
      </w:r>
      <w:r w:rsidR="000E6225">
        <w:rPr>
          <w:rFonts w:ascii="Times New Roman" w:eastAsia="Times New Roman" w:hAnsi="Times New Roman" w:cs="Times New Roman"/>
          <w:color w:val="000000" w:themeColor="text1"/>
          <w:kern w:val="0"/>
          <w:sz w:val="24"/>
          <w:szCs w:val="24"/>
          <w14:ligatures w14:val="none"/>
        </w:rPr>
        <w:t>S</w:t>
      </w:r>
      <w:r w:rsidR="00417734" w:rsidRPr="002079DA">
        <w:rPr>
          <w:rFonts w:ascii="Times New Roman" w:eastAsia="Times New Roman" w:hAnsi="Times New Roman" w:cs="Times New Roman"/>
          <w:color w:val="000000" w:themeColor="text1"/>
          <w:kern w:val="0"/>
          <w:sz w:val="24"/>
          <w:szCs w:val="24"/>
          <w14:ligatures w14:val="none"/>
        </w:rPr>
        <w:t xml:space="preserve">7. We </w:t>
      </w:r>
      <w:r w:rsidR="00D45D48" w:rsidRPr="002079DA">
        <w:rPr>
          <w:rFonts w:ascii="Times New Roman" w:eastAsia="Times New Roman" w:hAnsi="Times New Roman" w:cs="Times New Roman"/>
          <w:color w:val="000000" w:themeColor="text1"/>
          <w:kern w:val="0"/>
          <w:sz w:val="24"/>
          <w:szCs w:val="24"/>
          <w14:ligatures w14:val="none"/>
        </w:rPr>
        <w:t>generated</w:t>
      </w:r>
      <w:r w:rsidR="00417734" w:rsidRPr="002079DA">
        <w:rPr>
          <w:rFonts w:ascii="Times New Roman" w:eastAsia="Times New Roman" w:hAnsi="Times New Roman" w:cs="Times New Roman"/>
          <w:color w:val="000000" w:themeColor="text1"/>
          <w:kern w:val="0"/>
          <w:sz w:val="24"/>
          <w:szCs w:val="24"/>
          <w14:ligatures w14:val="none"/>
        </w:rPr>
        <w:t xml:space="preserve"> 5</w:t>
      </w:r>
      <w:r w:rsidR="00D726BA">
        <w:rPr>
          <w:rFonts w:ascii="Times New Roman" w:eastAsia="Times New Roman" w:hAnsi="Times New Roman" w:cs="Times New Roman"/>
          <w:color w:val="000000" w:themeColor="text1"/>
          <w:kern w:val="0"/>
          <w:sz w:val="24"/>
          <w:szCs w:val="24"/>
          <w14:ligatures w14:val="none"/>
        </w:rPr>
        <w:t>,</w:t>
      </w:r>
      <w:r w:rsidR="00417734" w:rsidRPr="002079DA">
        <w:rPr>
          <w:rFonts w:ascii="Times New Roman" w:eastAsia="Times New Roman" w:hAnsi="Times New Roman" w:cs="Times New Roman"/>
          <w:color w:val="000000" w:themeColor="text1"/>
          <w:kern w:val="0"/>
          <w:sz w:val="24"/>
          <w:szCs w:val="24"/>
          <w14:ligatures w14:val="none"/>
        </w:rPr>
        <w:t xml:space="preserve">283 </w:t>
      </w:r>
      <w:r w:rsidR="00417734" w:rsidRPr="00C300B2">
        <w:rPr>
          <w:rFonts w:ascii="Times New Roman" w:eastAsia="Times New Roman" w:hAnsi="Times New Roman" w:cs="Times New Roman"/>
          <w:color w:val="000000" w:themeColor="text1"/>
          <w:kern w:val="0"/>
          <w:sz w:val="24"/>
          <w:szCs w:val="24"/>
          <w14:ligatures w14:val="none"/>
        </w:rPr>
        <w:t xml:space="preserve">percent </w:t>
      </w:r>
      <w:r w:rsidR="00417734" w:rsidRPr="002D3563">
        <w:rPr>
          <w:rFonts w:ascii="Times New Roman" w:eastAsia="Times New Roman" w:hAnsi="Times New Roman" w:cs="Times New Roman"/>
          <w:kern w:val="0"/>
          <w:sz w:val="24"/>
          <w:szCs w:val="24"/>
          <w14:ligatures w14:val="none"/>
        </w:rPr>
        <w:t>cover samples</w:t>
      </w:r>
      <w:r w:rsidR="003F6D29">
        <w:rPr>
          <w:rFonts w:ascii="Times New Roman" w:eastAsia="Times New Roman" w:hAnsi="Times New Roman" w:cs="Times New Roman"/>
          <w:kern w:val="0"/>
          <w:sz w:val="24"/>
          <w:szCs w:val="24"/>
          <w14:ligatures w14:val="none"/>
        </w:rPr>
        <w:t xml:space="preserve"> from UAS</w:t>
      </w:r>
      <w:r w:rsidR="00417734" w:rsidRPr="002D3563">
        <w:rPr>
          <w:rFonts w:ascii="Times New Roman" w:eastAsia="Times New Roman" w:hAnsi="Times New Roman" w:cs="Times New Roman"/>
          <w:kern w:val="0"/>
          <w:sz w:val="24"/>
          <w:szCs w:val="24"/>
          <w14:ligatures w14:val="none"/>
        </w:rPr>
        <w:t xml:space="preserve">, which were divided </w:t>
      </w:r>
      <w:r w:rsidR="00417734" w:rsidRPr="00C300B2">
        <w:rPr>
          <w:rFonts w:ascii="Times New Roman" w:eastAsia="Times New Roman" w:hAnsi="Times New Roman" w:cs="Times New Roman"/>
          <w:color w:val="000000" w:themeColor="text1"/>
          <w:kern w:val="0"/>
          <w:sz w:val="24"/>
          <w:szCs w:val="24"/>
          <w14:ligatures w14:val="none"/>
        </w:rPr>
        <w:t>into 2</w:t>
      </w:r>
      <w:r w:rsidR="00D726BA">
        <w:rPr>
          <w:rFonts w:ascii="Times New Roman" w:eastAsia="Times New Roman" w:hAnsi="Times New Roman" w:cs="Times New Roman"/>
          <w:color w:val="000000" w:themeColor="text1"/>
          <w:kern w:val="0"/>
          <w:sz w:val="24"/>
          <w:szCs w:val="24"/>
          <w14:ligatures w14:val="none"/>
        </w:rPr>
        <w:t>,</w:t>
      </w:r>
      <w:r w:rsidR="000F6868" w:rsidRPr="00C300B2">
        <w:rPr>
          <w:rFonts w:ascii="Times New Roman" w:eastAsia="Times New Roman" w:hAnsi="Times New Roman" w:cs="Times New Roman"/>
          <w:color w:val="000000" w:themeColor="text1"/>
          <w:kern w:val="0"/>
          <w:sz w:val="24"/>
          <w:szCs w:val="24"/>
          <w14:ligatures w14:val="none"/>
        </w:rPr>
        <w:t>736</w:t>
      </w:r>
      <w:r w:rsidR="00417734" w:rsidRPr="00C300B2">
        <w:rPr>
          <w:rFonts w:ascii="Times New Roman" w:eastAsia="Times New Roman" w:hAnsi="Times New Roman" w:cs="Times New Roman"/>
          <w:color w:val="000000" w:themeColor="text1"/>
          <w:kern w:val="0"/>
          <w:sz w:val="24"/>
          <w:szCs w:val="24"/>
          <w14:ligatures w14:val="none"/>
        </w:rPr>
        <w:t xml:space="preserve"> samples for training sites and the remaining 2</w:t>
      </w:r>
      <w:r w:rsidR="00D726BA">
        <w:rPr>
          <w:rFonts w:ascii="Times New Roman" w:eastAsia="Times New Roman" w:hAnsi="Times New Roman" w:cs="Times New Roman"/>
          <w:color w:val="000000" w:themeColor="text1"/>
          <w:kern w:val="0"/>
          <w:sz w:val="24"/>
          <w:szCs w:val="24"/>
          <w14:ligatures w14:val="none"/>
        </w:rPr>
        <w:t>,</w:t>
      </w:r>
      <w:r w:rsidR="000F6868" w:rsidRPr="00C300B2">
        <w:rPr>
          <w:rFonts w:ascii="Times New Roman" w:eastAsia="Times New Roman" w:hAnsi="Times New Roman" w:cs="Times New Roman"/>
          <w:color w:val="000000" w:themeColor="text1"/>
          <w:kern w:val="0"/>
          <w:sz w:val="24"/>
          <w:szCs w:val="24"/>
          <w14:ligatures w14:val="none"/>
        </w:rPr>
        <w:t>547</w:t>
      </w:r>
      <w:r w:rsidR="00417734" w:rsidRPr="00C300B2">
        <w:rPr>
          <w:rFonts w:ascii="Times New Roman" w:eastAsia="Times New Roman" w:hAnsi="Times New Roman" w:cs="Times New Roman"/>
          <w:color w:val="000000" w:themeColor="text1"/>
          <w:kern w:val="0"/>
          <w:sz w:val="24"/>
          <w:szCs w:val="24"/>
          <w14:ligatures w14:val="none"/>
        </w:rPr>
        <w:t xml:space="preserve"> samples for </w:t>
      </w:r>
      <w:r w:rsidR="00B11B43">
        <w:rPr>
          <w:rFonts w:ascii="Times New Roman" w:eastAsia="Times New Roman" w:hAnsi="Times New Roman" w:cs="Times New Roman"/>
          <w:color w:val="000000" w:themeColor="text1"/>
          <w:kern w:val="0"/>
          <w:sz w:val="24"/>
          <w:szCs w:val="24"/>
          <w14:ligatures w14:val="none"/>
        </w:rPr>
        <w:t>validating the</w:t>
      </w:r>
      <w:r w:rsidR="00D45D48" w:rsidRPr="00C300B2">
        <w:rPr>
          <w:rFonts w:ascii="Times New Roman" w:eastAsia="Times New Roman" w:hAnsi="Times New Roman" w:cs="Times New Roman"/>
          <w:color w:val="000000" w:themeColor="text1"/>
          <w:kern w:val="0"/>
          <w:sz w:val="24"/>
          <w:szCs w:val="24"/>
          <w14:ligatures w14:val="none"/>
        </w:rPr>
        <w:t xml:space="preserve"> RF regression model</w:t>
      </w:r>
      <w:r w:rsidR="00417734" w:rsidRPr="00C300B2">
        <w:rPr>
          <w:rFonts w:ascii="Times New Roman" w:eastAsia="Times New Roman" w:hAnsi="Times New Roman" w:cs="Times New Roman"/>
          <w:color w:val="000000" w:themeColor="text1"/>
          <w:kern w:val="0"/>
          <w:sz w:val="24"/>
          <w:szCs w:val="24"/>
          <w14:ligatures w14:val="none"/>
        </w:rPr>
        <w:t>. The samples were segregated based on </w:t>
      </w:r>
      <w:r w:rsidR="00BA5085">
        <w:rPr>
          <w:rFonts w:ascii="Times New Roman" w:eastAsia="Times New Roman" w:hAnsi="Times New Roman" w:cs="Times New Roman"/>
          <w:color w:val="000000" w:themeColor="text1"/>
          <w:kern w:val="0"/>
          <w:sz w:val="24"/>
          <w:szCs w:val="24"/>
          <w14:ligatures w14:val="none"/>
        </w:rPr>
        <w:t>ten</w:t>
      </w:r>
      <w:r w:rsidR="00417734" w:rsidRPr="00C300B2">
        <w:rPr>
          <w:rFonts w:ascii="Times New Roman" w:eastAsia="Times New Roman" w:hAnsi="Times New Roman" w:cs="Times New Roman"/>
          <w:color w:val="000000" w:themeColor="text1"/>
          <w:kern w:val="0"/>
          <w:sz w:val="24"/>
          <w:szCs w:val="24"/>
          <w14:ligatures w14:val="none"/>
        </w:rPr>
        <w:t xml:space="preserve"> training and </w:t>
      </w:r>
      <w:r w:rsidR="00BA5085">
        <w:rPr>
          <w:rFonts w:ascii="Times New Roman" w:eastAsia="Times New Roman" w:hAnsi="Times New Roman" w:cs="Times New Roman"/>
          <w:kern w:val="0"/>
          <w:sz w:val="24"/>
          <w:szCs w:val="24"/>
          <w14:ligatures w14:val="none"/>
        </w:rPr>
        <w:t xml:space="preserve">four </w:t>
      </w:r>
      <w:r w:rsidR="00417734" w:rsidRPr="002D3563">
        <w:rPr>
          <w:rFonts w:ascii="Times New Roman" w:eastAsia="Times New Roman" w:hAnsi="Times New Roman" w:cs="Times New Roman"/>
          <w:kern w:val="0"/>
          <w:sz w:val="24"/>
          <w:szCs w:val="24"/>
          <w14:ligatures w14:val="none"/>
        </w:rPr>
        <w:t>validation locations.</w:t>
      </w:r>
      <w:r w:rsidR="00AA4DEC">
        <w:rPr>
          <w:rFonts w:ascii="Times New Roman" w:eastAsia="Times New Roman" w:hAnsi="Times New Roman" w:cs="Times New Roman"/>
          <w:kern w:val="0"/>
          <w:sz w:val="24"/>
          <w:szCs w:val="24"/>
          <w14:ligatures w14:val="none"/>
        </w:rPr>
        <w:t xml:space="preserve"> We implemented the </w:t>
      </w:r>
      <w:r w:rsidR="000E6225">
        <w:rPr>
          <w:rFonts w:ascii="Times New Roman" w:eastAsia="Times New Roman" w:hAnsi="Times New Roman" w:cs="Times New Roman"/>
          <w:kern w:val="0"/>
          <w:sz w:val="24"/>
          <w:szCs w:val="24"/>
          <w14:ligatures w14:val="none"/>
        </w:rPr>
        <w:t>j</w:t>
      </w:r>
      <w:r w:rsidR="00AA4DEC">
        <w:rPr>
          <w:rFonts w:ascii="Times New Roman" w:eastAsia="Times New Roman" w:hAnsi="Times New Roman" w:cs="Times New Roman"/>
          <w:kern w:val="0"/>
          <w:sz w:val="24"/>
          <w:szCs w:val="24"/>
          <w14:ligatures w14:val="none"/>
        </w:rPr>
        <w:t>ackknif</w:t>
      </w:r>
      <w:r w:rsidR="000E6225">
        <w:rPr>
          <w:rFonts w:ascii="Times New Roman" w:eastAsia="Times New Roman" w:hAnsi="Times New Roman" w:cs="Times New Roman"/>
          <w:kern w:val="0"/>
          <w:sz w:val="24"/>
          <w:szCs w:val="24"/>
          <w14:ligatures w14:val="none"/>
        </w:rPr>
        <w:t>ing</w:t>
      </w:r>
      <w:r w:rsidR="00AA4DEC">
        <w:rPr>
          <w:rFonts w:ascii="Times New Roman" w:eastAsia="Times New Roman" w:hAnsi="Times New Roman" w:cs="Times New Roman"/>
          <w:kern w:val="0"/>
          <w:sz w:val="24"/>
          <w:szCs w:val="24"/>
          <w14:ligatures w14:val="none"/>
        </w:rPr>
        <w:t xml:space="preserve"> to calibrate the derived MEOF cover. The cross-validated predictions showed good agreement with the field observed samples with the R</w:t>
      </w:r>
      <w:r w:rsidR="00AA4DEC" w:rsidRPr="00AA4DEC">
        <w:rPr>
          <w:rFonts w:ascii="Times New Roman" w:eastAsia="Times New Roman" w:hAnsi="Times New Roman" w:cs="Times New Roman"/>
          <w:kern w:val="0"/>
          <w:sz w:val="24"/>
          <w:szCs w:val="24"/>
          <w:vertAlign w:val="superscript"/>
          <w14:ligatures w14:val="none"/>
        </w:rPr>
        <w:t>2</w:t>
      </w:r>
      <w:r w:rsidR="00AA4DEC">
        <w:rPr>
          <w:rFonts w:ascii="Times New Roman" w:eastAsia="Times New Roman" w:hAnsi="Times New Roman" w:cs="Times New Roman"/>
          <w:kern w:val="0"/>
          <w:sz w:val="24"/>
          <w:szCs w:val="24"/>
          <w14:ligatures w14:val="none"/>
        </w:rPr>
        <w:t xml:space="preserve"> of 0.68 and RMSE of 6.24%</w:t>
      </w:r>
      <w:r w:rsidR="007D62DD">
        <w:rPr>
          <w:rFonts w:ascii="Times New Roman" w:eastAsia="Times New Roman" w:hAnsi="Times New Roman" w:cs="Times New Roman"/>
          <w:kern w:val="0"/>
          <w:sz w:val="24"/>
          <w:szCs w:val="24"/>
          <w14:ligatures w14:val="none"/>
        </w:rPr>
        <w:t>,</w:t>
      </w:r>
      <w:r w:rsidR="00AA4DEC">
        <w:rPr>
          <w:rFonts w:ascii="Times New Roman" w:eastAsia="Times New Roman" w:hAnsi="Times New Roman" w:cs="Times New Roman"/>
          <w:kern w:val="0"/>
          <w:sz w:val="24"/>
          <w:szCs w:val="24"/>
          <w14:ligatures w14:val="none"/>
        </w:rPr>
        <w:t xml:space="preserve"> suggesting relatively low average prediction error.</w:t>
      </w:r>
    </w:p>
    <w:p w14:paraId="1D2C32B6" w14:textId="77777777" w:rsidR="00AA4DEC" w:rsidRPr="002D3563" w:rsidRDefault="00AA4DEC" w:rsidP="00AA4DEC">
      <w:pPr>
        <w:spacing w:after="0" w:line="240" w:lineRule="auto"/>
        <w:rPr>
          <w:rFonts w:ascii="Times New Roman" w:eastAsia="Times New Roman" w:hAnsi="Times New Roman" w:cs="Times New Roman"/>
          <w:color w:val="000000" w:themeColor="text1"/>
          <w:kern w:val="0"/>
          <w:sz w:val="24"/>
          <w:szCs w:val="24"/>
          <w14:ligatures w14:val="none"/>
        </w:rPr>
      </w:pPr>
    </w:p>
    <w:p w14:paraId="4F827A59" w14:textId="0A590F49" w:rsidR="00417734" w:rsidRPr="00A854F7" w:rsidRDefault="002A29AC" w:rsidP="00D22CBE">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A854F7">
        <w:rPr>
          <w:rFonts w:ascii="Times New Roman" w:eastAsia="Times New Roman" w:hAnsi="Times New Roman" w:cs="Times New Roman"/>
          <w:kern w:val="0"/>
          <w:sz w:val="24"/>
          <w:szCs w:val="24"/>
          <w14:ligatures w14:val="none"/>
        </w:rPr>
        <w:t xml:space="preserve">3.2 </w:t>
      </w:r>
      <w:ins w:id="436" w:author="Saraf, Sakshi" w:date="2025-09-27T20:22:00Z" w16du:dateUtc="2025-09-28T01:22:00Z">
        <w:r w:rsidR="00554107">
          <w:rPr>
            <w:rFonts w:ascii="Times New Roman" w:eastAsia="Times New Roman" w:hAnsi="Times New Roman" w:cs="Times New Roman"/>
            <w:kern w:val="0"/>
            <w:sz w:val="24"/>
            <w:szCs w:val="24"/>
            <w14:ligatures w14:val="none"/>
          </w:rPr>
          <w:t>R</w:t>
        </w:r>
        <w:r w:rsidR="00554107" w:rsidRPr="00676CDE">
          <w:rPr>
            <w:rFonts w:ascii="Times New Roman" w:eastAsia="Times New Roman" w:hAnsi="Times New Roman" w:cs="Times New Roman"/>
            <w:kern w:val="0"/>
            <w:sz w:val="24"/>
            <w:szCs w:val="24"/>
            <w14:ligatures w14:val="none"/>
          </w:rPr>
          <w:t>egional</w:t>
        </w:r>
      </w:ins>
      <w:ins w:id="437" w:author="Saraf, Sakshi" w:date="2025-09-27T20:23:00Z" w16du:dateUtc="2025-09-28T01:23:00Z">
        <w:r w:rsidR="00554107">
          <w:rPr>
            <w:rFonts w:ascii="Times New Roman" w:eastAsia="Times New Roman" w:hAnsi="Times New Roman" w:cs="Times New Roman"/>
            <w:kern w:val="0"/>
            <w:sz w:val="24"/>
            <w:szCs w:val="24"/>
            <w14:ligatures w14:val="none"/>
          </w:rPr>
          <w:t>-</w:t>
        </w:r>
      </w:ins>
      <w:ins w:id="438" w:author="Saraf, Sakshi" w:date="2025-09-27T20:22:00Z" w16du:dateUtc="2025-09-28T01:22:00Z">
        <w:r w:rsidR="00554107">
          <w:rPr>
            <w:rFonts w:ascii="Times New Roman" w:eastAsia="Times New Roman" w:hAnsi="Times New Roman" w:cs="Times New Roman"/>
            <w:kern w:val="0"/>
            <w:sz w:val="24"/>
            <w:szCs w:val="24"/>
            <w14:ligatures w14:val="none"/>
          </w:rPr>
          <w:t xml:space="preserve">scale </w:t>
        </w:r>
      </w:ins>
      <w:r w:rsidR="00417734" w:rsidRPr="00A854F7">
        <w:rPr>
          <w:rFonts w:ascii="Times New Roman" w:eastAsia="Times New Roman" w:hAnsi="Times New Roman" w:cs="Times New Roman"/>
          <w:kern w:val="0"/>
          <w:sz w:val="24"/>
          <w:szCs w:val="24"/>
          <w14:ligatures w14:val="none"/>
        </w:rPr>
        <w:t>Random</w:t>
      </w:r>
      <w:r w:rsidRPr="00A854F7">
        <w:rPr>
          <w:rFonts w:ascii="Times New Roman" w:eastAsia="Times New Roman" w:hAnsi="Times New Roman" w:cs="Times New Roman"/>
          <w:kern w:val="0"/>
          <w:sz w:val="24"/>
          <w:szCs w:val="24"/>
          <w14:ligatures w14:val="none"/>
        </w:rPr>
        <w:t xml:space="preserve"> </w:t>
      </w:r>
      <w:r w:rsidR="00D625B2" w:rsidRPr="00A854F7">
        <w:rPr>
          <w:rFonts w:ascii="Times New Roman" w:eastAsia="Times New Roman" w:hAnsi="Times New Roman" w:cs="Times New Roman"/>
          <w:kern w:val="0"/>
          <w:sz w:val="24"/>
          <w:szCs w:val="24"/>
          <w14:ligatures w14:val="none"/>
        </w:rPr>
        <w:t>F</w:t>
      </w:r>
      <w:r w:rsidR="00417734" w:rsidRPr="00A854F7">
        <w:rPr>
          <w:rFonts w:ascii="Times New Roman" w:eastAsia="Times New Roman" w:hAnsi="Times New Roman" w:cs="Times New Roman"/>
          <w:kern w:val="0"/>
          <w:sz w:val="24"/>
          <w:szCs w:val="24"/>
          <w14:ligatures w14:val="none"/>
        </w:rPr>
        <w:t xml:space="preserve">orest </w:t>
      </w:r>
      <w:r w:rsidR="00B8065A" w:rsidRPr="00A854F7">
        <w:rPr>
          <w:rFonts w:ascii="Times New Roman" w:eastAsia="Times New Roman" w:hAnsi="Times New Roman" w:cs="Times New Roman"/>
          <w:kern w:val="0"/>
          <w:sz w:val="24"/>
          <w:szCs w:val="24"/>
          <w14:ligatures w14:val="none"/>
        </w:rPr>
        <w:t>predictions</w:t>
      </w:r>
      <w:ins w:id="439" w:author="Saraf, Sakshi" w:date="2025-09-27T20:26:00Z" w16du:dateUtc="2025-09-28T01:26:00Z">
        <w:r w:rsidR="00BA7D52">
          <w:rPr>
            <w:rFonts w:ascii="Times New Roman" w:eastAsia="Times New Roman" w:hAnsi="Times New Roman" w:cs="Times New Roman"/>
            <w:kern w:val="0"/>
            <w:sz w:val="24"/>
            <w:szCs w:val="24"/>
            <w14:ligatures w14:val="none"/>
          </w:rPr>
          <w:t xml:space="preserve"> </w:t>
        </w:r>
      </w:ins>
      <w:ins w:id="440" w:author="Saraf, Sakshi" w:date="2025-09-27T20:26:00Z">
        <w:r w:rsidR="00BA7D52" w:rsidRPr="00BA7D52">
          <w:rPr>
            <w:rFonts w:ascii="Times New Roman" w:eastAsia="Times New Roman" w:hAnsi="Times New Roman" w:cs="Times New Roman"/>
            <w:kern w:val="0"/>
            <w:sz w:val="24"/>
            <w:szCs w:val="24"/>
            <w14:ligatures w14:val="none"/>
          </w:rPr>
          <w:t>of MEOF cover</w:t>
        </w:r>
      </w:ins>
    </w:p>
    <w:p w14:paraId="799BC597" w14:textId="12C1A461" w:rsidR="00A37E83" w:rsidRPr="005D3F54" w:rsidDel="0058645A" w:rsidRDefault="00417734" w:rsidP="00632DC1">
      <w:pPr>
        <w:autoSpaceDE w:val="0"/>
        <w:autoSpaceDN w:val="0"/>
        <w:adjustRightInd w:val="0"/>
        <w:spacing w:after="0" w:line="240" w:lineRule="auto"/>
        <w:rPr>
          <w:del w:id="441" w:author="Saraf, Sakshi" w:date="2025-09-22T00:45:00Z" w16du:dateUtc="2025-09-22T05:45:00Z"/>
          <w:rFonts w:ascii="Times New Roman" w:eastAsia="Times New Roman" w:hAnsi="Times New Roman" w:cs="Times New Roman"/>
          <w:color w:val="000000" w:themeColor="text1"/>
          <w:kern w:val="0"/>
          <w:sz w:val="24"/>
          <w:szCs w:val="24"/>
          <w14:ligatures w14:val="none"/>
        </w:rPr>
      </w:pPr>
      <w:r w:rsidRPr="002D3563">
        <w:rPr>
          <w:rFonts w:ascii="Times New Roman" w:eastAsia="Times New Roman" w:hAnsi="Times New Roman" w:cs="Times New Roman"/>
          <w:color w:val="000000" w:themeColor="text1"/>
          <w:kern w:val="0"/>
          <w:sz w:val="24"/>
          <w:szCs w:val="24"/>
          <w14:ligatures w14:val="none"/>
        </w:rPr>
        <w:t xml:space="preserve">We </w:t>
      </w:r>
      <w:r w:rsidR="0068100E">
        <w:rPr>
          <w:rFonts w:ascii="Times New Roman" w:eastAsia="Times New Roman" w:hAnsi="Times New Roman" w:cs="Times New Roman"/>
          <w:color w:val="000000" w:themeColor="text1"/>
          <w:kern w:val="0"/>
          <w:sz w:val="24"/>
          <w:szCs w:val="24"/>
          <w14:ligatures w14:val="none"/>
        </w:rPr>
        <w:t xml:space="preserve">used </w:t>
      </w:r>
      <w:r w:rsidR="00BB69E1">
        <w:rPr>
          <w:rFonts w:ascii="Times New Roman" w:eastAsia="Times New Roman" w:hAnsi="Times New Roman" w:cs="Times New Roman"/>
          <w:color w:val="000000" w:themeColor="text1"/>
          <w:kern w:val="0"/>
          <w:sz w:val="24"/>
          <w:szCs w:val="24"/>
          <w14:ligatures w14:val="none"/>
        </w:rPr>
        <w:t xml:space="preserve">the </w:t>
      </w:r>
      <w:r w:rsidR="001818B8">
        <w:rPr>
          <w:rFonts w:ascii="Times New Roman" w:eastAsia="Times New Roman" w:hAnsi="Times New Roman" w:cs="Times New Roman"/>
          <w:color w:val="000000" w:themeColor="text1"/>
          <w:kern w:val="0"/>
          <w:sz w:val="24"/>
          <w:szCs w:val="24"/>
          <w14:ligatures w14:val="none"/>
        </w:rPr>
        <w:t xml:space="preserve">spearman </w:t>
      </w:r>
      <w:r w:rsidRPr="002D3563">
        <w:rPr>
          <w:rFonts w:ascii="Times New Roman" w:eastAsia="Times New Roman" w:hAnsi="Times New Roman" w:cs="Times New Roman"/>
          <w:color w:val="000000" w:themeColor="text1"/>
          <w:kern w:val="0"/>
          <w:sz w:val="24"/>
          <w:szCs w:val="24"/>
          <w14:ligatures w14:val="none"/>
        </w:rPr>
        <w:t xml:space="preserve">correlation </w:t>
      </w:r>
      <w:r w:rsidR="0068100E">
        <w:rPr>
          <w:rFonts w:ascii="Times New Roman" w:eastAsia="Times New Roman" w:hAnsi="Times New Roman" w:cs="Times New Roman"/>
          <w:color w:val="000000" w:themeColor="text1"/>
          <w:kern w:val="0"/>
          <w:sz w:val="24"/>
          <w:szCs w:val="24"/>
          <w14:ligatures w14:val="none"/>
        </w:rPr>
        <w:t xml:space="preserve">test </w:t>
      </w:r>
      <w:r w:rsidRPr="002D3563">
        <w:rPr>
          <w:rFonts w:ascii="Times New Roman" w:eastAsia="Times New Roman" w:hAnsi="Times New Roman" w:cs="Times New Roman"/>
          <w:color w:val="000000" w:themeColor="text1"/>
          <w:kern w:val="0"/>
          <w:sz w:val="24"/>
          <w:szCs w:val="24"/>
          <w14:ligatures w14:val="none"/>
        </w:rPr>
        <w:t xml:space="preserve">(r) on all </w:t>
      </w:r>
      <w:r w:rsidR="0068100E">
        <w:rPr>
          <w:rFonts w:ascii="Times New Roman" w:eastAsia="Times New Roman" w:hAnsi="Times New Roman" w:cs="Times New Roman"/>
          <w:color w:val="000000" w:themeColor="text1"/>
          <w:kern w:val="0"/>
          <w:sz w:val="24"/>
          <w:szCs w:val="24"/>
          <w14:ligatures w14:val="none"/>
        </w:rPr>
        <w:t>6</w:t>
      </w:r>
      <w:r w:rsidR="00E13217">
        <w:rPr>
          <w:rFonts w:ascii="Times New Roman" w:eastAsia="Times New Roman" w:hAnsi="Times New Roman" w:cs="Times New Roman"/>
          <w:color w:val="000000" w:themeColor="text1"/>
          <w:kern w:val="0"/>
          <w:sz w:val="24"/>
          <w:szCs w:val="24"/>
          <w14:ligatures w14:val="none"/>
        </w:rPr>
        <w:t>4</w:t>
      </w:r>
      <w:r w:rsidRPr="002D3563">
        <w:rPr>
          <w:rFonts w:ascii="Times New Roman" w:eastAsia="Times New Roman" w:hAnsi="Times New Roman" w:cs="Times New Roman"/>
          <w:color w:val="000000" w:themeColor="text1"/>
          <w:kern w:val="0"/>
          <w:sz w:val="24"/>
          <w:szCs w:val="24"/>
          <w14:ligatures w14:val="none"/>
        </w:rPr>
        <w:t xml:space="preserve"> independent variables with </w:t>
      </w:r>
      <w:r w:rsidR="003F6D29">
        <w:rPr>
          <w:rFonts w:ascii="Times New Roman" w:eastAsia="Times New Roman" w:hAnsi="Times New Roman" w:cs="Times New Roman"/>
          <w:color w:val="000000" w:themeColor="text1"/>
          <w:kern w:val="0"/>
          <w:sz w:val="24"/>
          <w:szCs w:val="24"/>
          <w14:ligatures w14:val="none"/>
        </w:rPr>
        <w:t>a</w:t>
      </w:r>
      <w:r w:rsidRPr="002D3563">
        <w:rPr>
          <w:rFonts w:ascii="Times New Roman" w:eastAsia="Times New Roman" w:hAnsi="Times New Roman" w:cs="Times New Roman"/>
          <w:color w:val="000000" w:themeColor="text1"/>
          <w:kern w:val="0"/>
          <w:sz w:val="24"/>
          <w:szCs w:val="24"/>
          <w14:ligatures w14:val="none"/>
        </w:rPr>
        <w:t xml:space="preserve"> threshold of 0.8 </w:t>
      </w:r>
      <w:r w:rsidR="003F6D29">
        <w:rPr>
          <w:rFonts w:ascii="Times New Roman" w:eastAsia="Times New Roman" w:hAnsi="Times New Roman" w:cs="Times New Roman"/>
          <w:color w:val="000000" w:themeColor="text1"/>
          <w:kern w:val="0"/>
          <w:sz w:val="24"/>
          <w:szCs w:val="24"/>
          <w14:ligatures w14:val="none"/>
        </w:rPr>
        <w:t>and selected</w:t>
      </w:r>
      <w:r w:rsidR="005E715C">
        <w:rPr>
          <w:rFonts w:ascii="Times New Roman" w:eastAsia="Times New Roman" w:hAnsi="Times New Roman" w:cs="Times New Roman"/>
          <w:color w:val="000000" w:themeColor="text1"/>
          <w:kern w:val="0"/>
          <w:sz w:val="24"/>
          <w:szCs w:val="24"/>
          <w14:ligatures w14:val="none"/>
        </w:rPr>
        <w:t xml:space="preserve"> </w:t>
      </w:r>
      <w:r w:rsidR="00656A69">
        <w:rPr>
          <w:rFonts w:ascii="Times New Roman" w:eastAsia="Times New Roman" w:hAnsi="Times New Roman" w:cs="Times New Roman"/>
          <w:color w:val="000000" w:themeColor="text1"/>
          <w:kern w:val="0"/>
          <w:sz w:val="24"/>
          <w:szCs w:val="24"/>
          <w14:ligatures w14:val="none"/>
        </w:rPr>
        <w:t>25</w:t>
      </w:r>
      <w:r w:rsidR="0084117C">
        <w:rPr>
          <w:rFonts w:ascii="Times New Roman" w:eastAsia="Times New Roman" w:hAnsi="Times New Roman" w:cs="Times New Roman"/>
          <w:color w:val="000000" w:themeColor="text1"/>
          <w:kern w:val="0"/>
          <w:sz w:val="24"/>
          <w:szCs w:val="24"/>
          <w14:ligatures w14:val="none"/>
        </w:rPr>
        <w:t xml:space="preserve"> predictor variables </w:t>
      </w:r>
      <w:r w:rsidR="0041610D" w:rsidRPr="002079DA">
        <w:rPr>
          <w:rFonts w:ascii="Times New Roman" w:eastAsia="Times New Roman" w:hAnsi="Times New Roman" w:cs="Times New Roman"/>
          <w:color w:val="000000" w:themeColor="text1"/>
          <w:kern w:val="0"/>
          <w:sz w:val="24"/>
          <w:szCs w:val="24"/>
          <w14:ligatures w14:val="none"/>
        </w:rPr>
        <w:t>(</w:t>
      </w:r>
      <w:r w:rsidR="00ED0DA9">
        <w:rPr>
          <w:rFonts w:ascii="Times New Roman" w:eastAsia="Times New Roman" w:hAnsi="Times New Roman" w:cs="Times New Roman"/>
          <w:color w:val="000000" w:themeColor="text1"/>
          <w:kern w:val="0"/>
          <w:sz w:val="24"/>
          <w:szCs w:val="24"/>
          <w14:ligatures w14:val="none"/>
        </w:rPr>
        <w:t>Figure</w:t>
      </w:r>
      <w:r w:rsidR="003F6D29">
        <w:rPr>
          <w:rFonts w:ascii="Times New Roman" w:eastAsia="Times New Roman" w:hAnsi="Times New Roman" w:cs="Times New Roman"/>
          <w:color w:val="000000" w:themeColor="text1"/>
          <w:kern w:val="0"/>
          <w:sz w:val="24"/>
          <w:szCs w:val="24"/>
          <w14:ligatures w14:val="none"/>
        </w:rPr>
        <w:t xml:space="preserve"> </w:t>
      </w:r>
      <w:r w:rsidR="000E6225">
        <w:rPr>
          <w:rFonts w:ascii="Times New Roman" w:eastAsia="Times New Roman" w:hAnsi="Times New Roman" w:cs="Times New Roman"/>
          <w:color w:val="000000" w:themeColor="text1"/>
          <w:kern w:val="0"/>
          <w:sz w:val="24"/>
          <w:szCs w:val="24"/>
          <w14:ligatures w14:val="none"/>
        </w:rPr>
        <w:t>S</w:t>
      </w:r>
      <w:r w:rsidR="0041610D" w:rsidRPr="002079DA">
        <w:rPr>
          <w:rFonts w:ascii="Times New Roman" w:eastAsia="Times New Roman" w:hAnsi="Times New Roman" w:cs="Times New Roman"/>
          <w:color w:val="000000" w:themeColor="text1"/>
          <w:kern w:val="0"/>
          <w:sz w:val="24"/>
          <w:szCs w:val="24"/>
          <w14:ligatures w14:val="none"/>
        </w:rPr>
        <w:t>1)</w:t>
      </w:r>
      <w:r w:rsidR="0084117C" w:rsidRPr="002079DA">
        <w:rPr>
          <w:rFonts w:ascii="Times New Roman" w:eastAsia="Times New Roman" w:hAnsi="Times New Roman" w:cs="Times New Roman"/>
          <w:color w:val="000000" w:themeColor="text1"/>
          <w:kern w:val="0"/>
          <w:sz w:val="24"/>
          <w:szCs w:val="24"/>
          <w14:ligatures w14:val="none"/>
        </w:rPr>
        <w:t xml:space="preserve">. </w:t>
      </w:r>
      <w:r w:rsidRPr="002079DA">
        <w:rPr>
          <w:rFonts w:ascii="Times New Roman" w:eastAsia="Times New Roman" w:hAnsi="Times New Roman" w:cs="Times New Roman"/>
          <w:color w:val="000000" w:themeColor="text1"/>
          <w:kern w:val="0"/>
          <w:sz w:val="24"/>
          <w:szCs w:val="24"/>
          <w14:ligatures w14:val="none"/>
        </w:rPr>
        <w:t xml:space="preserve">We later implemented </w:t>
      </w:r>
      <w:r w:rsidR="00BB69E1" w:rsidRPr="002079DA">
        <w:rPr>
          <w:rFonts w:ascii="Times New Roman" w:eastAsia="Times New Roman" w:hAnsi="Times New Roman" w:cs="Times New Roman"/>
          <w:color w:val="000000" w:themeColor="text1"/>
          <w:kern w:val="0"/>
          <w:sz w:val="24"/>
          <w:szCs w:val="24"/>
          <w14:ligatures w14:val="none"/>
        </w:rPr>
        <w:t xml:space="preserve">a recursive </w:t>
      </w:r>
      <w:r w:rsidRPr="002079DA">
        <w:rPr>
          <w:rFonts w:ascii="Times New Roman" w:eastAsia="Times New Roman" w:hAnsi="Times New Roman" w:cs="Times New Roman"/>
          <w:color w:val="000000" w:themeColor="text1"/>
          <w:kern w:val="0"/>
          <w:sz w:val="24"/>
          <w:szCs w:val="24"/>
          <w14:ligatures w14:val="none"/>
        </w:rPr>
        <w:t>feature selection</w:t>
      </w:r>
      <w:r w:rsidR="00A1558B" w:rsidRPr="002079DA">
        <w:rPr>
          <w:rFonts w:ascii="Times New Roman" w:eastAsia="Times New Roman" w:hAnsi="Times New Roman" w:cs="Times New Roman"/>
          <w:color w:val="000000" w:themeColor="text1"/>
          <w:kern w:val="0"/>
          <w:sz w:val="24"/>
          <w:szCs w:val="24"/>
          <w14:ligatures w14:val="none"/>
        </w:rPr>
        <w:t xml:space="preserve"> on the 25 predictor variables </w:t>
      </w:r>
      <w:r w:rsidRPr="002079DA">
        <w:rPr>
          <w:rFonts w:ascii="Times New Roman" w:eastAsia="Times New Roman" w:hAnsi="Times New Roman" w:cs="Times New Roman"/>
          <w:color w:val="000000" w:themeColor="text1"/>
          <w:kern w:val="0"/>
          <w:sz w:val="24"/>
          <w:szCs w:val="24"/>
          <w14:ligatures w14:val="none"/>
        </w:rPr>
        <w:t>and selected</w:t>
      </w:r>
      <w:r w:rsidR="0041610D" w:rsidRPr="002079DA">
        <w:rPr>
          <w:rFonts w:ascii="Times New Roman" w:eastAsia="Times New Roman" w:hAnsi="Times New Roman" w:cs="Times New Roman"/>
          <w:color w:val="000000" w:themeColor="text1"/>
          <w:kern w:val="0"/>
          <w:sz w:val="24"/>
          <w:szCs w:val="24"/>
          <w14:ligatures w14:val="none"/>
        </w:rPr>
        <w:t xml:space="preserve"> </w:t>
      </w:r>
      <w:r w:rsidR="0041610D" w:rsidRPr="00616F76">
        <w:rPr>
          <w:rFonts w:ascii="Times New Roman" w:eastAsia="Times New Roman" w:hAnsi="Times New Roman" w:cs="Times New Roman"/>
          <w:kern w:val="0"/>
          <w:sz w:val="24"/>
          <w:szCs w:val="24"/>
          <w14:ligatures w14:val="none"/>
        </w:rPr>
        <w:t>the</w:t>
      </w:r>
      <w:r w:rsidRPr="00616F76">
        <w:rPr>
          <w:rFonts w:ascii="Times New Roman" w:eastAsia="Times New Roman" w:hAnsi="Times New Roman" w:cs="Times New Roman"/>
          <w:kern w:val="0"/>
          <w:sz w:val="24"/>
          <w:szCs w:val="24"/>
          <w14:ligatures w14:val="none"/>
        </w:rPr>
        <w:t xml:space="preserve"> 1</w:t>
      </w:r>
      <w:r w:rsidR="00616F76" w:rsidRPr="00616F76">
        <w:rPr>
          <w:rFonts w:ascii="Times New Roman" w:eastAsia="Times New Roman" w:hAnsi="Times New Roman" w:cs="Times New Roman"/>
          <w:kern w:val="0"/>
          <w:sz w:val="24"/>
          <w:szCs w:val="24"/>
          <w14:ligatures w14:val="none"/>
        </w:rPr>
        <w:t>3</w:t>
      </w:r>
      <w:r w:rsidRPr="00616F76">
        <w:rPr>
          <w:rFonts w:ascii="Times New Roman" w:eastAsia="Times New Roman" w:hAnsi="Times New Roman" w:cs="Times New Roman"/>
          <w:kern w:val="0"/>
          <w:sz w:val="24"/>
          <w:szCs w:val="24"/>
          <w14:ligatures w14:val="none"/>
        </w:rPr>
        <w:t xml:space="preserve"> top pr</w:t>
      </w:r>
      <w:r w:rsidRPr="002079DA">
        <w:rPr>
          <w:rFonts w:ascii="Times New Roman" w:eastAsia="Times New Roman" w:hAnsi="Times New Roman" w:cs="Times New Roman"/>
          <w:color w:val="000000" w:themeColor="text1"/>
          <w:kern w:val="0"/>
          <w:sz w:val="24"/>
          <w:szCs w:val="24"/>
          <w14:ligatures w14:val="none"/>
        </w:rPr>
        <w:t>edictor variables</w:t>
      </w:r>
      <w:ins w:id="442" w:author="Saraf, Sakshi" w:date="2025-09-27T20:34:00Z" w16du:dateUtc="2025-09-28T01:34:00Z">
        <w:r w:rsidR="00BA7D52">
          <w:rPr>
            <w:rFonts w:ascii="Times New Roman" w:eastAsia="Times New Roman" w:hAnsi="Times New Roman" w:cs="Times New Roman"/>
            <w:color w:val="000000" w:themeColor="text1"/>
            <w:kern w:val="0"/>
            <w:sz w:val="24"/>
            <w:szCs w:val="24"/>
            <w14:ligatures w14:val="none"/>
          </w:rPr>
          <w:t xml:space="preserve">. </w:t>
        </w:r>
      </w:ins>
      <w:bookmarkStart w:id="443" w:name="_Hlk209897739"/>
      <w:ins w:id="444"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The top 13 predictor variables included climatic variables</w:t>
        </w:r>
      </w:ins>
      <w:ins w:id="445" w:author="Saraf, Sakshi" w:date="2025-09-27T20:34:00Z" w16du:dateUtc="2025-09-28T01:34:00Z">
        <w:r w:rsidR="00BA7D52">
          <w:rPr>
            <w:rFonts w:ascii="Times New Roman" w:eastAsia="Times New Roman" w:hAnsi="Times New Roman" w:cs="Times New Roman"/>
            <w:color w:val="000000" w:themeColor="text1"/>
            <w:kern w:val="0"/>
            <w:sz w:val="24"/>
            <w:szCs w:val="24"/>
            <w14:ligatures w14:val="none"/>
          </w:rPr>
          <w:t xml:space="preserve"> </w:t>
        </w:r>
      </w:ins>
      <w:ins w:id="446"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w:t>
        </w:r>
      </w:ins>
      <w:ins w:id="447" w:author="Saraf, Sakshi" w:date="2025-09-27T20:34:00Z" w16du:dateUtc="2025-09-28T01:34:00Z">
        <w:r w:rsidR="00BA7D52">
          <w:rPr>
            <w:rFonts w:ascii="Times New Roman" w:eastAsia="Times New Roman" w:hAnsi="Times New Roman" w:cs="Times New Roman"/>
            <w:color w:val="000000" w:themeColor="text1"/>
            <w:kern w:val="0"/>
            <w:sz w:val="24"/>
            <w:szCs w:val="24"/>
            <w14:ligatures w14:val="none"/>
          </w:rPr>
          <w:t xml:space="preserve"> </w:t>
        </w:r>
      </w:ins>
      <w:ins w:id="448"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 xml:space="preserve">mean annual precipitation (MAP), coefficient of variation </w:t>
        </w:r>
      </w:ins>
      <w:ins w:id="449" w:author="Saraf, Sakshi" w:date="2025-10-06T16:44:00Z" w16du:dateUtc="2025-10-06T21:44:00Z">
        <w:r w:rsidR="009D3867">
          <w:rPr>
            <w:rFonts w:ascii="Times New Roman" w:eastAsia="Times New Roman" w:hAnsi="Times New Roman" w:cs="Times New Roman"/>
            <w:color w:val="000000" w:themeColor="text1"/>
            <w:kern w:val="0"/>
            <w:sz w:val="24"/>
            <w:szCs w:val="24"/>
            <w14:ligatures w14:val="none"/>
          </w:rPr>
          <w:t xml:space="preserve">of </w:t>
        </w:r>
      </w:ins>
      <w:ins w:id="450" w:author="Saraf, Sakshi" w:date="2025-10-06T17:01:00Z" w16du:dateUtc="2025-10-06T22:01:00Z">
        <w:r w:rsidR="00552539">
          <w:rPr>
            <w:rFonts w:ascii="Times New Roman" w:eastAsia="Times New Roman" w:hAnsi="Times New Roman" w:cs="Times New Roman"/>
            <w:color w:val="000000" w:themeColor="text1"/>
            <w:kern w:val="0"/>
            <w:sz w:val="24"/>
            <w:szCs w:val="24"/>
            <w14:ligatures w14:val="none"/>
          </w:rPr>
          <w:t xml:space="preserve">MAP </w:t>
        </w:r>
      </w:ins>
      <w:ins w:id="451"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w:t>
        </w:r>
        <w:proofErr w:type="spellStart"/>
        <w:r w:rsidR="00BA7D52" w:rsidRPr="00BA7D52">
          <w:rPr>
            <w:rFonts w:ascii="Times New Roman" w:eastAsia="Times New Roman" w:hAnsi="Times New Roman" w:cs="Times New Roman"/>
            <w:color w:val="000000" w:themeColor="text1"/>
            <w:kern w:val="0"/>
            <w:sz w:val="24"/>
            <w:szCs w:val="24"/>
            <w14:ligatures w14:val="none"/>
          </w:rPr>
          <w:t>MAPcv</w:t>
        </w:r>
        <w:proofErr w:type="spellEnd"/>
        <w:r w:rsidR="00BA7D52" w:rsidRPr="00BA7D52">
          <w:rPr>
            <w:rFonts w:ascii="Times New Roman" w:eastAsia="Times New Roman" w:hAnsi="Times New Roman" w:cs="Times New Roman"/>
            <w:color w:val="000000" w:themeColor="text1"/>
            <w:kern w:val="0"/>
            <w:sz w:val="24"/>
            <w:szCs w:val="24"/>
            <w14:ligatures w14:val="none"/>
          </w:rPr>
          <w:t xml:space="preserve">), mean annual temperature (MAT), </w:t>
        </w:r>
      </w:ins>
      <w:ins w:id="452" w:author="Saraf, Sakshi" w:date="2025-10-06T16:58:00Z" w16du:dateUtc="2025-10-06T21:58:00Z">
        <w:r w:rsidR="00552539" w:rsidRPr="00BA7D52">
          <w:rPr>
            <w:rFonts w:ascii="Times New Roman" w:eastAsia="Times New Roman" w:hAnsi="Times New Roman" w:cs="Times New Roman"/>
            <w:color w:val="000000" w:themeColor="text1"/>
            <w:kern w:val="0"/>
            <w:sz w:val="24"/>
            <w:szCs w:val="24"/>
            <w14:ligatures w14:val="none"/>
          </w:rPr>
          <w:t xml:space="preserve">coefficient of variation </w:t>
        </w:r>
        <w:r w:rsidR="00552539">
          <w:rPr>
            <w:rFonts w:ascii="Times New Roman" w:eastAsia="Times New Roman" w:hAnsi="Times New Roman" w:cs="Times New Roman"/>
            <w:color w:val="000000" w:themeColor="text1"/>
            <w:kern w:val="0"/>
            <w:sz w:val="24"/>
            <w:szCs w:val="24"/>
            <w14:ligatures w14:val="none"/>
          </w:rPr>
          <w:t xml:space="preserve">of </w:t>
        </w:r>
      </w:ins>
      <w:ins w:id="453" w:author="Saraf, Sakshi" w:date="2025-10-06T17:01:00Z" w16du:dateUtc="2025-10-06T22:01:00Z">
        <w:r w:rsidR="00552539">
          <w:rPr>
            <w:rFonts w:ascii="Times New Roman" w:eastAsia="Times New Roman" w:hAnsi="Times New Roman" w:cs="Times New Roman"/>
            <w:color w:val="000000" w:themeColor="text1"/>
            <w:kern w:val="0"/>
            <w:sz w:val="24"/>
            <w:szCs w:val="24"/>
            <w14:ligatures w14:val="none"/>
          </w:rPr>
          <w:t>MAT</w:t>
        </w:r>
        <w:r w:rsidR="00004851">
          <w:rPr>
            <w:rFonts w:ascii="Times New Roman" w:eastAsia="Times New Roman" w:hAnsi="Times New Roman" w:cs="Times New Roman"/>
            <w:color w:val="000000" w:themeColor="text1"/>
            <w:kern w:val="0"/>
            <w:sz w:val="24"/>
            <w:szCs w:val="24"/>
            <w14:ligatures w14:val="none"/>
          </w:rPr>
          <w:t xml:space="preserve"> </w:t>
        </w:r>
      </w:ins>
      <w:ins w:id="454"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w:t>
        </w:r>
        <w:proofErr w:type="spellStart"/>
        <w:r w:rsidR="00BA7D52" w:rsidRPr="00BA7D52">
          <w:rPr>
            <w:rFonts w:ascii="Times New Roman" w:eastAsia="Times New Roman" w:hAnsi="Times New Roman" w:cs="Times New Roman"/>
            <w:color w:val="000000" w:themeColor="text1"/>
            <w:kern w:val="0"/>
            <w:sz w:val="24"/>
            <w:szCs w:val="24"/>
            <w14:ligatures w14:val="none"/>
          </w:rPr>
          <w:t>MATcv</w:t>
        </w:r>
        <w:proofErr w:type="spellEnd"/>
        <w:r w:rsidR="00BA7D52" w:rsidRPr="00BA7D52">
          <w:rPr>
            <w:rFonts w:ascii="Times New Roman" w:eastAsia="Times New Roman" w:hAnsi="Times New Roman" w:cs="Times New Roman"/>
            <w:color w:val="000000" w:themeColor="text1"/>
            <w:kern w:val="0"/>
            <w:sz w:val="24"/>
            <w:szCs w:val="24"/>
            <w14:ligatures w14:val="none"/>
          </w:rPr>
          <w:t>), snow depth (</w:t>
        </w:r>
        <w:proofErr w:type="spellStart"/>
        <w:r w:rsidR="00BA7D52" w:rsidRPr="00BA7D52">
          <w:rPr>
            <w:rFonts w:ascii="Times New Roman" w:eastAsia="Times New Roman" w:hAnsi="Times New Roman" w:cs="Times New Roman"/>
            <w:color w:val="000000" w:themeColor="text1"/>
            <w:kern w:val="0"/>
            <w:sz w:val="24"/>
            <w:szCs w:val="24"/>
            <w14:ligatures w14:val="none"/>
          </w:rPr>
          <w:t>SnowDepth</w:t>
        </w:r>
        <w:proofErr w:type="spellEnd"/>
        <w:r w:rsidR="00BA7D52" w:rsidRPr="00BA7D52">
          <w:rPr>
            <w:rFonts w:ascii="Times New Roman" w:eastAsia="Times New Roman" w:hAnsi="Times New Roman" w:cs="Times New Roman"/>
            <w:color w:val="000000" w:themeColor="text1"/>
            <w:kern w:val="0"/>
            <w:sz w:val="24"/>
            <w:szCs w:val="24"/>
            <w14:ligatures w14:val="none"/>
          </w:rPr>
          <w:t xml:space="preserve">), and </w:t>
        </w:r>
      </w:ins>
      <w:ins w:id="455" w:author="Saraf, Sakshi" w:date="2025-10-06T16:57:00Z" w16du:dateUtc="2025-10-06T21:57:00Z">
        <w:r w:rsidR="00552539" w:rsidRPr="00BA7D52">
          <w:rPr>
            <w:rFonts w:ascii="Times New Roman" w:eastAsia="Times New Roman" w:hAnsi="Times New Roman" w:cs="Times New Roman"/>
            <w:color w:val="000000" w:themeColor="text1"/>
            <w:kern w:val="0"/>
            <w:sz w:val="24"/>
            <w:szCs w:val="24"/>
            <w14:ligatures w14:val="none"/>
          </w:rPr>
          <w:t>coefficient of variation</w:t>
        </w:r>
        <w:r w:rsidR="00552539">
          <w:rPr>
            <w:rFonts w:ascii="Times New Roman" w:eastAsia="Times New Roman" w:hAnsi="Times New Roman" w:cs="Times New Roman"/>
            <w:color w:val="000000" w:themeColor="text1"/>
            <w:kern w:val="0"/>
            <w:sz w:val="24"/>
            <w:szCs w:val="24"/>
            <w14:ligatures w14:val="none"/>
          </w:rPr>
          <w:t xml:space="preserve"> of </w:t>
        </w:r>
      </w:ins>
      <w:ins w:id="456"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snow depth (</w:t>
        </w:r>
        <w:proofErr w:type="spellStart"/>
        <w:r w:rsidR="00BA7D52" w:rsidRPr="00BA7D52">
          <w:rPr>
            <w:rFonts w:ascii="Times New Roman" w:eastAsia="Times New Roman" w:hAnsi="Times New Roman" w:cs="Times New Roman"/>
            <w:color w:val="000000" w:themeColor="text1"/>
            <w:kern w:val="0"/>
            <w:sz w:val="24"/>
            <w:szCs w:val="24"/>
            <w14:ligatures w14:val="none"/>
          </w:rPr>
          <w:t>SnowDepth</w:t>
        </w:r>
      </w:ins>
      <w:ins w:id="457" w:author="Saraf, Sakshi" w:date="2025-10-06T16:56:00Z" w16du:dateUtc="2025-10-06T21:56:00Z">
        <w:r w:rsidR="00552539">
          <w:rPr>
            <w:rFonts w:ascii="Times New Roman" w:eastAsia="Times New Roman" w:hAnsi="Times New Roman" w:cs="Times New Roman"/>
            <w:color w:val="000000" w:themeColor="text1"/>
            <w:kern w:val="0"/>
            <w:sz w:val="24"/>
            <w:szCs w:val="24"/>
            <w14:ligatures w14:val="none"/>
          </w:rPr>
          <w:t>_</w:t>
        </w:r>
      </w:ins>
      <w:ins w:id="458"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cv</w:t>
        </w:r>
        <w:proofErr w:type="spellEnd"/>
        <w:r w:rsidR="00BA7D52" w:rsidRPr="00BA7D52">
          <w:rPr>
            <w:rFonts w:ascii="Times New Roman" w:eastAsia="Times New Roman" w:hAnsi="Times New Roman" w:cs="Times New Roman"/>
            <w:color w:val="000000" w:themeColor="text1"/>
            <w:kern w:val="0"/>
            <w:sz w:val="24"/>
            <w:szCs w:val="24"/>
            <w14:ligatures w14:val="none"/>
          </w:rPr>
          <w:t>); topographic variables</w:t>
        </w:r>
      </w:ins>
      <w:ins w:id="459" w:author="Saraf, Sakshi" w:date="2025-09-27T20:34:00Z" w16du:dateUtc="2025-09-28T01:34:00Z">
        <w:r w:rsidR="00BA7D52">
          <w:rPr>
            <w:rFonts w:ascii="Times New Roman" w:eastAsia="Times New Roman" w:hAnsi="Times New Roman" w:cs="Times New Roman"/>
            <w:color w:val="000000" w:themeColor="text1"/>
            <w:kern w:val="0"/>
            <w:sz w:val="24"/>
            <w:szCs w:val="24"/>
            <w14:ligatures w14:val="none"/>
          </w:rPr>
          <w:t xml:space="preserve"> </w:t>
        </w:r>
        <w:r w:rsidR="00BA7D52" w:rsidRPr="00BA7D52">
          <w:rPr>
            <w:rFonts w:ascii="Times New Roman" w:eastAsia="Times New Roman" w:hAnsi="Times New Roman" w:cs="Times New Roman"/>
            <w:color w:val="000000" w:themeColor="text1"/>
            <w:kern w:val="0"/>
            <w:sz w:val="24"/>
            <w:szCs w:val="24"/>
            <w14:ligatures w14:val="none"/>
          </w:rPr>
          <w:t>—</w:t>
        </w:r>
        <w:r w:rsidR="00BA7D52">
          <w:rPr>
            <w:rFonts w:ascii="Times New Roman" w:eastAsia="Times New Roman" w:hAnsi="Times New Roman" w:cs="Times New Roman"/>
            <w:color w:val="000000" w:themeColor="text1"/>
            <w:kern w:val="0"/>
            <w:sz w:val="24"/>
            <w:szCs w:val="24"/>
            <w14:ligatures w14:val="none"/>
          </w:rPr>
          <w:t xml:space="preserve"> </w:t>
        </w:r>
      </w:ins>
      <w:ins w:id="460"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elevation (Elevation) and slope (Slope); proximity to roads (</w:t>
        </w:r>
        <w:proofErr w:type="spellStart"/>
        <w:r w:rsidR="00BA7D52" w:rsidRPr="00BA7D52">
          <w:rPr>
            <w:rFonts w:ascii="Times New Roman" w:eastAsia="Times New Roman" w:hAnsi="Times New Roman" w:cs="Times New Roman"/>
            <w:color w:val="000000" w:themeColor="text1"/>
            <w:kern w:val="0"/>
            <w:sz w:val="24"/>
            <w:szCs w:val="24"/>
            <w14:ligatures w14:val="none"/>
          </w:rPr>
          <w:t>Dist_Roads</w:t>
        </w:r>
        <w:proofErr w:type="spellEnd"/>
        <w:r w:rsidR="00BA7D52" w:rsidRPr="00BA7D52">
          <w:rPr>
            <w:rFonts w:ascii="Times New Roman" w:eastAsia="Times New Roman" w:hAnsi="Times New Roman" w:cs="Times New Roman"/>
            <w:color w:val="000000" w:themeColor="text1"/>
            <w:kern w:val="0"/>
            <w:sz w:val="24"/>
            <w:szCs w:val="24"/>
            <w14:ligatures w14:val="none"/>
          </w:rPr>
          <w:t>); and remote sensing indices capturing moisture and vegetation properties</w:t>
        </w:r>
      </w:ins>
      <w:ins w:id="461" w:author="Saraf, Sakshi" w:date="2025-09-27T20:34:00Z" w16du:dateUtc="2025-09-28T01:34:00Z">
        <w:r w:rsidR="00BA7D52">
          <w:rPr>
            <w:rFonts w:ascii="Times New Roman" w:eastAsia="Times New Roman" w:hAnsi="Times New Roman" w:cs="Times New Roman"/>
            <w:color w:val="000000" w:themeColor="text1"/>
            <w:kern w:val="0"/>
            <w:sz w:val="24"/>
            <w:szCs w:val="24"/>
            <w14:ligatures w14:val="none"/>
          </w:rPr>
          <w:t xml:space="preserve"> </w:t>
        </w:r>
      </w:ins>
      <w:ins w:id="462"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 xml:space="preserve">—Normalized Difference Moisture Index (NDMI), </w:t>
        </w:r>
      </w:ins>
      <w:ins w:id="463" w:author="Saraf, Sakshi" w:date="2025-10-06T16:57:00Z" w16du:dateUtc="2025-10-06T21:57:00Z">
        <w:r w:rsidR="00552539" w:rsidRPr="00BA7D52">
          <w:rPr>
            <w:rFonts w:ascii="Times New Roman" w:eastAsia="Times New Roman" w:hAnsi="Times New Roman" w:cs="Times New Roman"/>
            <w:color w:val="000000" w:themeColor="text1"/>
            <w:kern w:val="0"/>
            <w:sz w:val="24"/>
            <w:szCs w:val="24"/>
            <w14:ligatures w14:val="none"/>
          </w:rPr>
          <w:t xml:space="preserve">coefficient of variation </w:t>
        </w:r>
        <w:r w:rsidR="00552539">
          <w:rPr>
            <w:rFonts w:ascii="Times New Roman" w:eastAsia="Times New Roman" w:hAnsi="Times New Roman" w:cs="Times New Roman"/>
            <w:color w:val="000000" w:themeColor="text1"/>
            <w:kern w:val="0"/>
            <w:sz w:val="24"/>
            <w:szCs w:val="24"/>
            <w14:ligatures w14:val="none"/>
          </w:rPr>
          <w:t xml:space="preserve">of </w:t>
        </w:r>
      </w:ins>
      <w:ins w:id="464"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Normalized Difference Water Index (</w:t>
        </w:r>
        <w:proofErr w:type="spellStart"/>
        <w:r w:rsidR="00BA7D52" w:rsidRPr="00BA7D52">
          <w:rPr>
            <w:rFonts w:ascii="Times New Roman" w:eastAsia="Times New Roman" w:hAnsi="Times New Roman" w:cs="Times New Roman"/>
            <w:color w:val="000000" w:themeColor="text1"/>
            <w:kern w:val="0"/>
            <w:sz w:val="24"/>
            <w:szCs w:val="24"/>
            <w14:ligatures w14:val="none"/>
          </w:rPr>
          <w:t>NDWIcv</w:t>
        </w:r>
        <w:proofErr w:type="spellEnd"/>
        <w:r w:rsidR="00BA7D52" w:rsidRPr="00BA7D52">
          <w:rPr>
            <w:rFonts w:ascii="Times New Roman" w:eastAsia="Times New Roman" w:hAnsi="Times New Roman" w:cs="Times New Roman"/>
            <w:color w:val="000000" w:themeColor="text1"/>
            <w:kern w:val="0"/>
            <w:sz w:val="24"/>
            <w:szCs w:val="24"/>
            <w14:ligatures w14:val="none"/>
          </w:rPr>
          <w:t xml:space="preserve">), </w:t>
        </w:r>
      </w:ins>
      <w:ins w:id="465" w:author="Saraf, Sakshi" w:date="2025-10-06T16:57:00Z" w16du:dateUtc="2025-10-06T21:57:00Z">
        <w:r w:rsidR="00552539" w:rsidRPr="00BA7D52">
          <w:rPr>
            <w:rFonts w:ascii="Times New Roman" w:eastAsia="Times New Roman" w:hAnsi="Times New Roman" w:cs="Times New Roman"/>
            <w:color w:val="000000" w:themeColor="text1"/>
            <w:kern w:val="0"/>
            <w:sz w:val="24"/>
            <w:szCs w:val="24"/>
            <w14:ligatures w14:val="none"/>
          </w:rPr>
          <w:t xml:space="preserve">coefficient of variation </w:t>
        </w:r>
      </w:ins>
      <w:ins w:id="466" w:author="Saraf, Sakshi" w:date="2025-10-06T16:58:00Z" w16du:dateUtc="2025-10-06T21:58:00Z">
        <w:r w:rsidR="00552539">
          <w:rPr>
            <w:rFonts w:ascii="Times New Roman" w:eastAsia="Times New Roman" w:hAnsi="Times New Roman" w:cs="Times New Roman"/>
            <w:color w:val="000000" w:themeColor="text1"/>
            <w:kern w:val="0"/>
            <w:sz w:val="24"/>
            <w:szCs w:val="24"/>
            <w14:ligatures w14:val="none"/>
          </w:rPr>
          <w:t xml:space="preserve">of </w:t>
        </w:r>
      </w:ins>
      <w:ins w:id="467"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Land Surface Water Index (</w:t>
        </w:r>
        <w:proofErr w:type="spellStart"/>
        <w:r w:rsidR="00BA7D52" w:rsidRPr="00BA7D52">
          <w:rPr>
            <w:rFonts w:ascii="Times New Roman" w:eastAsia="Times New Roman" w:hAnsi="Times New Roman" w:cs="Times New Roman"/>
            <w:color w:val="000000" w:themeColor="text1"/>
            <w:kern w:val="0"/>
            <w:sz w:val="24"/>
            <w:szCs w:val="24"/>
            <w14:ligatures w14:val="none"/>
          </w:rPr>
          <w:t>LSWIcv</w:t>
        </w:r>
        <w:proofErr w:type="spellEnd"/>
        <w:r w:rsidR="00BA7D52" w:rsidRPr="00BA7D52">
          <w:rPr>
            <w:rFonts w:ascii="Times New Roman" w:eastAsia="Times New Roman" w:hAnsi="Times New Roman" w:cs="Times New Roman"/>
            <w:color w:val="000000" w:themeColor="text1"/>
            <w:kern w:val="0"/>
            <w:sz w:val="24"/>
            <w:szCs w:val="24"/>
            <w14:ligatures w14:val="none"/>
          </w:rPr>
          <w:t xml:space="preserve">), and </w:t>
        </w:r>
      </w:ins>
      <w:ins w:id="468" w:author="Saraf, Sakshi" w:date="2025-10-06T16:58:00Z" w16du:dateUtc="2025-10-06T21:58:00Z">
        <w:r w:rsidR="00552539" w:rsidRPr="00BA7D52">
          <w:rPr>
            <w:rFonts w:ascii="Times New Roman" w:eastAsia="Times New Roman" w:hAnsi="Times New Roman" w:cs="Times New Roman"/>
            <w:color w:val="000000" w:themeColor="text1"/>
            <w:kern w:val="0"/>
            <w:sz w:val="24"/>
            <w:szCs w:val="24"/>
            <w14:ligatures w14:val="none"/>
          </w:rPr>
          <w:t xml:space="preserve">coefficient of variation </w:t>
        </w:r>
        <w:r w:rsidR="00552539">
          <w:rPr>
            <w:rFonts w:ascii="Times New Roman" w:eastAsia="Times New Roman" w:hAnsi="Times New Roman" w:cs="Times New Roman"/>
            <w:color w:val="000000" w:themeColor="text1"/>
            <w:kern w:val="0"/>
            <w:sz w:val="24"/>
            <w:szCs w:val="24"/>
            <w14:ligatures w14:val="none"/>
          </w:rPr>
          <w:t xml:space="preserve">of </w:t>
        </w:r>
      </w:ins>
      <w:ins w:id="469" w:author="Saraf, Sakshi" w:date="2025-09-27T20:34:00Z">
        <w:r w:rsidR="00BA7D52" w:rsidRPr="00BA7D52">
          <w:rPr>
            <w:rFonts w:ascii="Times New Roman" w:eastAsia="Times New Roman" w:hAnsi="Times New Roman" w:cs="Times New Roman"/>
            <w:color w:val="000000" w:themeColor="text1"/>
            <w:kern w:val="0"/>
            <w:sz w:val="24"/>
            <w:szCs w:val="24"/>
            <w14:ligatures w14:val="none"/>
          </w:rPr>
          <w:t>Tasseled Cap Wetness (</w:t>
        </w:r>
        <w:proofErr w:type="spellStart"/>
        <w:r w:rsidR="00BA7D52" w:rsidRPr="00BA7D52">
          <w:rPr>
            <w:rFonts w:ascii="Times New Roman" w:eastAsia="Times New Roman" w:hAnsi="Times New Roman" w:cs="Times New Roman"/>
            <w:color w:val="000000" w:themeColor="text1"/>
            <w:kern w:val="0"/>
            <w:sz w:val="24"/>
            <w:szCs w:val="24"/>
            <w14:ligatures w14:val="none"/>
          </w:rPr>
          <w:t>TCWcv</w:t>
        </w:r>
        <w:proofErr w:type="spellEnd"/>
        <w:r w:rsidR="00BA7D52" w:rsidRPr="00BA7D52">
          <w:rPr>
            <w:rFonts w:ascii="Times New Roman" w:eastAsia="Times New Roman" w:hAnsi="Times New Roman" w:cs="Times New Roman"/>
            <w:color w:val="000000" w:themeColor="text1"/>
            <w:kern w:val="0"/>
            <w:sz w:val="24"/>
            <w:szCs w:val="24"/>
            <w14:ligatures w14:val="none"/>
          </w:rPr>
          <w:t>; Table 2).</w:t>
        </w:r>
      </w:ins>
      <w:bookmarkEnd w:id="443"/>
      <w:del w:id="470" w:author="Saraf, Sakshi" w:date="2025-09-27T20:31:00Z" w16du:dateUtc="2025-09-28T01:31:00Z">
        <w:r w:rsidRPr="002079DA" w:rsidDel="00BA7D52">
          <w:rPr>
            <w:rFonts w:ascii="Times New Roman" w:eastAsia="Times New Roman" w:hAnsi="Times New Roman" w:cs="Times New Roman"/>
            <w:color w:val="000000" w:themeColor="text1"/>
            <w:kern w:val="0"/>
            <w:sz w:val="24"/>
            <w:szCs w:val="24"/>
            <w14:ligatures w14:val="none"/>
          </w:rPr>
          <w:delText xml:space="preserve"> (</w:delText>
        </w:r>
        <w:r w:rsidR="00BB69E1" w:rsidRPr="002079DA" w:rsidDel="00BA7D52">
          <w:rPr>
            <w:rFonts w:ascii="Times New Roman" w:eastAsia="Times New Roman" w:hAnsi="Times New Roman" w:cs="Times New Roman"/>
            <w:color w:val="000000" w:themeColor="text1"/>
            <w:kern w:val="0"/>
            <w:sz w:val="24"/>
            <w:szCs w:val="24"/>
            <w14:ligatures w14:val="none"/>
          </w:rPr>
          <w:delText>Table 2</w:delText>
        </w:r>
        <w:r w:rsidRPr="002079DA" w:rsidDel="00BA7D52">
          <w:rPr>
            <w:rFonts w:ascii="Times New Roman" w:eastAsia="Times New Roman" w:hAnsi="Times New Roman" w:cs="Times New Roman"/>
            <w:color w:val="000000" w:themeColor="text1"/>
            <w:kern w:val="0"/>
            <w:sz w:val="24"/>
            <w:szCs w:val="24"/>
            <w14:ligatures w14:val="none"/>
          </w:rPr>
          <w:delText>).</w:delText>
        </w:r>
      </w:del>
      <w:del w:id="471" w:author="Saraf, Sakshi" w:date="2025-09-27T20:34:00Z" w16du:dateUtc="2025-09-28T01:34:00Z">
        <w:r w:rsidRPr="002079DA" w:rsidDel="00BA7D52">
          <w:rPr>
            <w:rFonts w:ascii="Times New Roman" w:eastAsia="Times New Roman" w:hAnsi="Times New Roman" w:cs="Times New Roman"/>
            <w:color w:val="000000" w:themeColor="text1"/>
            <w:kern w:val="0"/>
            <w:sz w:val="24"/>
            <w:szCs w:val="24"/>
            <w14:ligatures w14:val="none"/>
          </w:rPr>
          <w:delText xml:space="preserve"> </w:delText>
        </w:r>
      </w:del>
      <w:r w:rsidR="002E3475" w:rsidRPr="005D3F54">
        <w:rPr>
          <w:rFonts w:ascii="Times New Roman" w:eastAsia="Times New Roman" w:hAnsi="Times New Roman" w:cs="Times New Roman"/>
          <w:color w:val="000000" w:themeColor="text1"/>
          <w:kern w:val="0"/>
          <w:sz w:val="24"/>
          <w:szCs w:val="24"/>
          <w14:ligatures w14:val="none"/>
        </w:rPr>
        <w:t>We took the</w:t>
      </w:r>
      <w:r w:rsidR="007A66F1" w:rsidRPr="005D3F54">
        <w:rPr>
          <w:rFonts w:ascii="Times New Roman" w:eastAsia="Times New Roman" w:hAnsi="Times New Roman" w:cs="Times New Roman"/>
          <w:color w:val="000000" w:themeColor="text1"/>
          <w:kern w:val="0"/>
          <w:sz w:val="24"/>
          <w:szCs w:val="24"/>
          <w14:ligatures w14:val="none"/>
        </w:rPr>
        <w:t xml:space="preserve"> </w:t>
      </w:r>
      <w:r w:rsidR="0041610D" w:rsidRPr="005D3F54">
        <w:rPr>
          <w:rFonts w:ascii="Times New Roman" w:eastAsia="Times New Roman" w:hAnsi="Times New Roman" w:cs="Times New Roman"/>
          <w:color w:val="000000" w:themeColor="text1"/>
          <w:kern w:val="0"/>
          <w:sz w:val="24"/>
          <w:szCs w:val="24"/>
          <w14:ligatures w14:val="none"/>
        </w:rPr>
        <w:lastRenderedPageBreak/>
        <w:t xml:space="preserve">threshold </w:t>
      </w:r>
      <w:r w:rsidR="007A66F1" w:rsidRPr="005D3F54">
        <w:rPr>
          <w:rFonts w:ascii="Times New Roman" w:eastAsia="Times New Roman" w:hAnsi="Times New Roman" w:cs="Times New Roman"/>
          <w:color w:val="000000" w:themeColor="text1"/>
          <w:kern w:val="0"/>
          <w:sz w:val="24"/>
          <w:szCs w:val="24"/>
          <w14:ligatures w14:val="none"/>
        </w:rPr>
        <w:t>of</w:t>
      </w:r>
      <w:r w:rsidR="002E3475" w:rsidRPr="005D3F54">
        <w:rPr>
          <w:rFonts w:ascii="Times New Roman" w:eastAsia="Times New Roman" w:hAnsi="Times New Roman" w:cs="Times New Roman"/>
          <w:color w:val="000000" w:themeColor="text1"/>
          <w:kern w:val="0"/>
          <w:sz w:val="24"/>
          <w:szCs w:val="24"/>
          <w14:ligatures w14:val="none"/>
        </w:rPr>
        <w:t xml:space="preserve"> </w:t>
      </w:r>
      <w:r w:rsidR="00605FC4" w:rsidRPr="005D3F54">
        <w:rPr>
          <w:rFonts w:ascii="Times New Roman" w:eastAsia="Times New Roman" w:hAnsi="Times New Roman" w:cs="Times New Roman"/>
          <w:color w:val="000000" w:themeColor="text1"/>
          <w:kern w:val="0"/>
          <w:sz w:val="24"/>
          <w:szCs w:val="24"/>
          <w14:ligatures w14:val="none"/>
        </w:rPr>
        <w:t xml:space="preserve">0.3 for </w:t>
      </w:r>
      <w:r w:rsidR="002E3475" w:rsidRPr="005D3F54">
        <w:rPr>
          <w:rFonts w:ascii="Times New Roman" w:eastAsia="Times New Roman" w:hAnsi="Times New Roman" w:cs="Times New Roman"/>
          <w:color w:val="000000" w:themeColor="text1"/>
          <w:kern w:val="0"/>
          <w:sz w:val="24"/>
          <w:szCs w:val="24"/>
          <w14:ligatures w14:val="none"/>
        </w:rPr>
        <w:t xml:space="preserve">Moran’s I to reduce the </w:t>
      </w:r>
      <w:r w:rsidR="00874ADA" w:rsidRPr="005D3F54">
        <w:rPr>
          <w:rFonts w:ascii="Times New Roman" w:eastAsia="Times New Roman" w:hAnsi="Times New Roman" w:cs="Times New Roman"/>
          <w:color w:val="000000" w:themeColor="text1"/>
          <w:kern w:val="0"/>
          <w:sz w:val="24"/>
          <w:szCs w:val="24"/>
          <w14:ligatures w14:val="none"/>
        </w:rPr>
        <w:t xml:space="preserve">positive </w:t>
      </w:r>
      <w:r w:rsidR="007A66F1" w:rsidRPr="005D3F54">
        <w:rPr>
          <w:rFonts w:ascii="Times New Roman" w:eastAsia="Times New Roman" w:hAnsi="Times New Roman" w:cs="Times New Roman"/>
          <w:color w:val="000000" w:themeColor="text1"/>
          <w:kern w:val="0"/>
          <w:sz w:val="24"/>
          <w:szCs w:val="24"/>
          <w14:ligatures w14:val="none"/>
        </w:rPr>
        <w:t xml:space="preserve">spatial </w:t>
      </w:r>
      <w:r w:rsidR="00874ADA" w:rsidRPr="005D3F54">
        <w:rPr>
          <w:rFonts w:ascii="Times New Roman" w:eastAsia="Times New Roman" w:hAnsi="Times New Roman" w:cs="Times New Roman"/>
          <w:color w:val="000000" w:themeColor="text1"/>
          <w:kern w:val="0"/>
          <w:sz w:val="24"/>
          <w:szCs w:val="24"/>
          <w14:ligatures w14:val="none"/>
        </w:rPr>
        <w:t>auto</w:t>
      </w:r>
      <w:r w:rsidR="007A66F1" w:rsidRPr="005D3F54">
        <w:rPr>
          <w:rFonts w:ascii="Times New Roman" w:eastAsia="Times New Roman" w:hAnsi="Times New Roman" w:cs="Times New Roman"/>
          <w:color w:val="000000" w:themeColor="text1"/>
          <w:kern w:val="0"/>
          <w:sz w:val="24"/>
          <w:szCs w:val="24"/>
          <w14:ligatures w14:val="none"/>
        </w:rPr>
        <w:t>correlat</w:t>
      </w:r>
      <w:r w:rsidR="00874ADA" w:rsidRPr="005D3F54">
        <w:rPr>
          <w:rFonts w:ascii="Times New Roman" w:eastAsia="Times New Roman" w:hAnsi="Times New Roman" w:cs="Times New Roman"/>
          <w:color w:val="000000" w:themeColor="text1"/>
          <w:kern w:val="0"/>
          <w:sz w:val="24"/>
          <w:szCs w:val="24"/>
          <w14:ligatures w14:val="none"/>
        </w:rPr>
        <w:t xml:space="preserve">ion among </w:t>
      </w:r>
      <w:r w:rsidR="007D62DD" w:rsidRPr="005D3F54">
        <w:rPr>
          <w:rFonts w:ascii="Times New Roman" w:eastAsia="Times New Roman" w:hAnsi="Times New Roman" w:cs="Times New Roman"/>
          <w:color w:val="000000" w:themeColor="text1"/>
          <w:kern w:val="0"/>
          <w:sz w:val="24"/>
          <w:szCs w:val="24"/>
          <w14:ligatures w14:val="none"/>
        </w:rPr>
        <w:t xml:space="preserve">the </w:t>
      </w:r>
      <w:r w:rsidR="002E3475" w:rsidRPr="005D3F54">
        <w:rPr>
          <w:rFonts w:ascii="Times New Roman" w:eastAsia="Times New Roman" w:hAnsi="Times New Roman" w:cs="Times New Roman"/>
          <w:color w:val="000000" w:themeColor="text1"/>
          <w:kern w:val="0"/>
          <w:sz w:val="24"/>
          <w:szCs w:val="24"/>
          <w14:ligatures w14:val="none"/>
        </w:rPr>
        <w:t>sample</w:t>
      </w:r>
      <w:r w:rsidR="007A66F1" w:rsidRPr="005D3F54">
        <w:rPr>
          <w:rFonts w:ascii="Times New Roman" w:eastAsia="Times New Roman" w:hAnsi="Times New Roman" w:cs="Times New Roman"/>
          <w:color w:val="000000" w:themeColor="text1"/>
          <w:kern w:val="0"/>
          <w:sz w:val="24"/>
          <w:szCs w:val="24"/>
          <w14:ligatures w14:val="none"/>
        </w:rPr>
        <w:t>s.</w:t>
      </w:r>
      <w:r w:rsidR="002E3475" w:rsidRPr="005D3F54">
        <w:rPr>
          <w:rFonts w:ascii="Times New Roman" w:eastAsia="Times New Roman" w:hAnsi="Times New Roman" w:cs="Times New Roman"/>
          <w:color w:val="000000" w:themeColor="text1"/>
          <w:kern w:val="0"/>
          <w:sz w:val="24"/>
          <w:szCs w:val="24"/>
          <w14:ligatures w14:val="none"/>
        </w:rPr>
        <w:t xml:space="preserve"> </w:t>
      </w:r>
      <w:r w:rsidR="00C735FA" w:rsidRPr="005D3F54">
        <w:rPr>
          <w:rFonts w:ascii="Times New Roman" w:eastAsia="Times New Roman" w:hAnsi="Times New Roman" w:cs="Times New Roman"/>
          <w:color w:val="000000" w:themeColor="text1"/>
          <w:kern w:val="0"/>
          <w:sz w:val="24"/>
          <w:szCs w:val="24"/>
          <w14:ligatures w14:val="none"/>
        </w:rPr>
        <w:t>We used sampling with replacement to calculate the significance of the</w:t>
      </w:r>
      <w:ins w:id="472" w:author="Saraf, Sakshi" w:date="2025-09-22T00:46:00Z" w16du:dateUtc="2025-09-22T05:46:00Z">
        <w:r w:rsidR="0058645A">
          <w:rPr>
            <w:rFonts w:ascii="Times New Roman" w:eastAsia="Times New Roman" w:hAnsi="Times New Roman" w:cs="Times New Roman"/>
            <w:color w:val="000000" w:themeColor="text1"/>
            <w:kern w:val="0"/>
            <w:sz w:val="24"/>
            <w:szCs w:val="24"/>
            <w14:ligatures w14:val="none"/>
          </w:rPr>
          <w:t xml:space="preserve"> </w:t>
        </w:r>
      </w:ins>
      <w:del w:id="473" w:author="Saraf, Sakshi" w:date="2025-09-22T00:46:00Z" w16du:dateUtc="2025-09-22T05:46:00Z">
        <w:r w:rsidR="00C735FA" w:rsidRPr="005D3F54" w:rsidDel="0058645A">
          <w:rPr>
            <w:rFonts w:ascii="Times New Roman" w:eastAsia="Times New Roman" w:hAnsi="Times New Roman" w:cs="Times New Roman"/>
            <w:color w:val="000000" w:themeColor="text1"/>
            <w:kern w:val="0"/>
            <w:sz w:val="24"/>
            <w:szCs w:val="24"/>
            <w14:ligatures w14:val="none"/>
          </w:rPr>
          <w:delText xml:space="preserve"> </w:delText>
        </w:r>
      </w:del>
      <w:r w:rsidR="00C735FA" w:rsidRPr="005D3F54">
        <w:rPr>
          <w:rFonts w:ascii="Times New Roman" w:eastAsia="Times New Roman" w:hAnsi="Times New Roman" w:cs="Times New Roman"/>
          <w:color w:val="000000" w:themeColor="text1"/>
          <w:kern w:val="0"/>
          <w:sz w:val="24"/>
          <w:szCs w:val="24"/>
          <w14:ligatures w14:val="none"/>
        </w:rPr>
        <w:t>Moran’s</w:t>
      </w:r>
      <w:ins w:id="474" w:author="Saraf, Sakshi" w:date="2025-09-28T20:53:00Z" w16du:dateUtc="2025-09-29T01:53:00Z">
        <w:r w:rsidR="00454950">
          <w:rPr>
            <w:rFonts w:ascii="Times New Roman" w:eastAsia="Times New Roman" w:hAnsi="Times New Roman" w:cs="Times New Roman"/>
            <w:color w:val="000000" w:themeColor="text1"/>
            <w:kern w:val="0"/>
            <w:sz w:val="24"/>
            <w:szCs w:val="24"/>
            <w14:ligatures w14:val="none"/>
          </w:rPr>
          <w:t xml:space="preserve"> </w:t>
        </w:r>
      </w:ins>
    </w:p>
    <w:p w14:paraId="19C68765" w14:textId="1FE8B0F0" w:rsidR="002113A5" w:rsidRDefault="00C735FA" w:rsidP="002113A5">
      <w:pPr>
        <w:autoSpaceDE w:val="0"/>
        <w:autoSpaceDN w:val="0"/>
        <w:adjustRightInd w:val="0"/>
        <w:spacing w:after="0" w:line="240" w:lineRule="auto"/>
        <w:rPr>
          <w:ins w:id="475" w:author="Saraf, Sakshi" w:date="2025-09-22T00:23:00Z" w16du:dateUtc="2025-09-22T05:23:00Z"/>
          <w:rFonts w:ascii="Times New Roman" w:hAnsi="Times New Roman" w:cs="Times New Roman"/>
          <w:noProof/>
          <w:sz w:val="24"/>
          <w:szCs w:val="24"/>
        </w:rPr>
      </w:pPr>
      <w:r w:rsidRPr="002113A5">
        <w:rPr>
          <w:rFonts w:ascii="Times New Roman" w:eastAsia="Times New Roman" w:hAnsi="Times New Roman" w:cs="Times New Roman"/>
          <w:color w:val="000000" w:themeColor="text1"/>
          <w:kern w:val="0"/>
          <w:sz w:val="24"/>
          <w:szCs w:val="24"/>
          <w14:ligatures w14:val="none"/>
          <w:rPrChange w:id="476" w:author="Saraf, Sakshi" w:date="2025-09-22T00:23:00Z" w16du:dateUtc="2025-09-22T05:23:00Z">
            <w:rPr/>
          </w:rPrChange>
        </w:rPr>
        <w:t>I</w:t>
      </w:r>
      <w:r w:rsidR="000E6225" w:rsidRPr="002113A5">
        <w:rPr>
          <w:rFonts w:ascii="Times New Roman" w:eastAsia="Times New Roman" w:hAnsi="Times New Roman" w:cs="Times New Roman"/>
          <w:color w:val="000000" w:themeColor="text1"/>
          <w:kern w:val="0"/>
          <w:sz w:val="24"/>
          <w:szCs w:val="24"/>
          <w14:ligatures w14:val="none"/>
          <w:rPrChange w:id="477" w:author="Saraf, Sakshi" w:date="2025-09-22T00:23:00Z" w16du:dateUtc="2025-09-22T05:23:00Z">
            <w:rPr/>
          </w:rPrChange>
        </w:rPr>
        <w:t>.</w:t>
      </w:r>
      <w:r w:rsidRPr="002113A5">
        <w:rPr>
          <w:rFonts w:ascii="Times New Roman" w:eastAsia="Times New Roman" w:hAnsi="Times New Roman" w:cs="Times New Roman"/>
          <w:color w:val="000000" w:themeColor="text1"/>
          <w:kern w:val="0"/>
          <w:sz w:val="24"/>
          <w:szCs w:val="24"/>
          <w14:ligatures w14:val="none"/>
          <w:rPrChange w:id="478" w:author="Saraf, Sakshi" w:date="2025-09-22T00:23:00Z" w16du:dateUtc="2025-09-22T05:23:00Z">
            <w:rPr/>
          </w:rPrChange>
        </w:rPr>
        <w:t xml:space="preserve"> </w:t>
      </w:r>
      <w:del w:id="479" w:author="Saraf, Sakshi" w:date="2025-09-28T20:53:00Z" w16du:dateUtc="2025-09-29T01:53:00Z">
        <w:r w:rsidRPr="002113A5" w:rsidDel="00764E3D">
          <w:rPr>
            <w:rFonts w:ascii="Times New Roman" w:eastAsia="Times New Roman" w:hAnsi="Times New Roman" w:cs="Times New Roman"/>
            <w:color w:val="000000" w:themeColor="text1"/>
            <w:kern w:val="0"/>
            <w:sz w:val="24"/>
            <w:szCs w:val="24"/>
            <w14:ligatures w14:val="none"/>
            <w:rPrChange w:id="480" w:author="Saraf, Sakshi" w:date="2025-09-22T00:23:00Z" w16du:dateUtc="2025-09-22T05:23:00Z">
              <w:rPr/>
            </w:rPrChange>
          </w:rPr>
          <w:delText xml:space="preserve"> </w:delText>
        </w:r>
      </w:del>
      <w:r w:rsidR="0030132B" w:rsidRPr="002113A5">
        <w:rPr>
          <w:rFonts w:ascii="Times New Roman" w:eastAsia="Times New Roman" w:hAnsi="Times New Roman" w:cs="Times New Roman"/>
          <w:color w:val="000000" w:themeColor="text1"/>
          <w:kern w:val="0"/>
          <w:sz w:val="24"/>
          <w:szCs w:val="24"/>
          <w14:ligatures w14:val="none"/>
          <w:rPrChange w:id="481" w:author="Saraf, Sakshi" w:date="2025-09-22T00:23:00Z" w16du:dateUtc="2025-09-22T05:23:00Z">
            <w:rPr/>
          </w:rPrChange>
        </w:rPr>
        <w:t>We found that</w:t>
      </w:r>
      <w:r w:rsidR="007A66F1" w:rsidRPr="002113A5">
        <w:rPr>
          <w:rFonts w:ascii="Times New Roman" w:eastAsia="Times New Roman" w:hAnsi="Times New Roman" w:cs="Times New Roman"/>
          <w:color w:val="000000" w:themeColor="text1"/>
          <w:kern w:val="0"/>
          <w:sz w:val="24"/>
          <w:szCs w:val="24"/>
          <w14:ligatures w14:val="none"/>
          <w:rPrChange w:id="482" w:author="Saraf, Sakshi" w:date="2025-09-22T00:23:00Z" w16du:dateUtc="2025-09-22T05:23:00Z">
            <w:rPr/>
          </w:rPrChange>
        </w:rPr>
        <w:t xml:space="preserve"> all the years except </w:t>
      </w:r>
      <w:r w:rsidR="00DB418D" w:rsidRPr="002113A5">
        <w:rPr>
          <w:rFonts w:ascii="Times New Roman" w:eastAsia="Times New Roman" w:hAnsi="Times New Roman" w:cs="Times New Roman"/>
          <w:color w:val="000000" w:themeColor="text1"/>
          <w:kern w:val="0"/>
          <w:sz w:val="24"/>
          <w:szCs w:val="24"/>
          <w14:ligatures w14:val="none"/>
          <w:rPrChange w:id="483" w:author="Saraf, Sakshi" w:date="2025-09-22T00:23:00Z" w16du:dateUtc="2025-09-22T05:23:00Z">
            <w:rPr/>
          </w:rPrChange>
        </w:rPr>
        <w:t>2019</w:t>
      </w:r>
      <w:r w:rsidR="002E3475" w:rsidRPr="002113A5">
        <w:rPr>
          <w:rFonts w:ascii="Times New Roman" w:eastAsia="Times New Roman" w:hAnsi="Times New Roman" w:cs="Times New Roman"/>
          <w:color w:val="000000" w:themeColor="text1"/>
          <w:kern w:val="0"/>
          <w:sz w:val="24"/>
          <w:szCs w:val="24"/>
          <w14:ligatures w14:val="none"/>
          <w:rPrChange w:id="484" w:author="Saraf, Sakshi" w:date="2025-09-22T00:23:00Z" w16du:dateUtc="2025-09-22T05:23:00Z">
            <w:rPr/>
          </w:rPrChange>
        </w:rPr>
        <w:t xml:space="preserve"> </w:t>
      </w:r>
      <w:r w:rsidR="005D3F54" w:rsidRPr="002113A5">
        <w:rPr>
          <w:rFonts w:ascii="Times New Roman" w:eastAsia="Times New Roman" w:hAnsi="Times New Roman" w:cs="Times New Roman"/>
          <w:color w:val="000000" w:themeColor="text1"/>
          <w:kern w:val="0"/>
          <w:sz w:val="24"/>
          <w:szCs w:val="24"/>
          <w14:ligatures w14:val="none"/>
          <w:rPrChange w:id="485" w:author="Saraf, Sakshi" w:date="2025-09-22T00:23:00Z" w16du:dateUtc="2025-09-22T05:23:00Z">
            <w:rPr/>
          </w:rPrChange>
        </w:rPr>
        <w:t xml:space="preserve">and 2023 </w:t>
      </w:r>
      <w:r w:rsidR="002E3475" w:rsidRPr="002113A5">
        <w:rPr>
          <w:rFonts w:ascii="Times New Roman" w:eastAsia="Times New Roman" w:hAnsi="Times New Roman" w:cs="Times New Roman"/>
          <w:color w:val="000000" w:themeColor="text1"/>
          <w:kern w:val="0"/>
          <w:sz w:val="24"/>
          <w:szCs w:val="24"/>
          <w14:ligatures w14:val="none"/>
          <w:rPrChange w:id="486" w:author="Saraf, Sakshi" w:date="2025-09-22T00:23:00Z" w16du:dateUtc="2025-09-22T05:23:00Z">
            <w:rPr/>
          </w:rPrChange>
        </w:rPr>
        <w:t xml:space="preserve">showed very low spatial autocorrelation with Moran’s I </w:t>
      </w:r>
      <w:r w:rsidR="0030132B" w:rsidRPr="002113A5">
        <w:rPr>
          <w:rFonts w:ascii="Times New Roman" w:eastAsia="Times New Roman" w:hAnsi="Times New Roman" w:cs="Times New Roman"/>
          <w:color w:val="000000" w:themeColor="text1"/>
          <w:kern w:val="0"/>
          <w:sz w:val="24"/>
          <w:szCs w:val="24"/>
          <w14:ligatures w14:val="none"/>
          <w:rPrChange w:id="487" w:author="Saraf, Sakshi" w:date="2025-09-22T00:23:00Z" w16du:dateUtc="2025-09-22T05:23:00Z">
            <w:rPr/>
          </w:rPrChange>
        </w:rPr>
        <w:t xml:space="preserve">of </w:t>
      </w:r>
      <w:r w:rsidR="00760CF6" w:rsidRPr="002113A5">
        <w:rPr>
          <w:rFonts w:ascii="Times New Roman" w:eastAsia="Times New Roman" w:hAnsi="Times New Roman" w:cs="Times New Roman"/>
          <w:color w:val="000000" w:themeColor="text1"/>
          <w:kern w:val="0"/>
          <w:sz w:val="24"/>
          <w:szCs w:val="24"/>
          <w14:ligatures w14:val="none"/>
          <w:rPrChange w:id="488" w:author="Saraf, Sakshi" w:date="2025-09-22T00:23:00Z" w16du:dateUtc="2025-09-22T05:23:00Z">
            <w:rPr/>
          </w:rPrChange>
        </w:rPr>
        <w:t>&lt;</w:t>
      </w:r>
      <w:r w:rsidR="002E3475" w:rsidRPr="002113A5">
        <w:rPr>
          <w:rFonts w:ascii="Times New Roman" w:eastAsia="Times New Roman" w:hAnsi="Times New Roman" w:cs="Times New Roman"/>
          <w:color w:val="000000" w:themeColor="text1"/>
          <w:kern w:val="0"/>
          <w:sz w:val="24"/>
          <w:szCs w:val="24"/>
          <w14:ligatures w14:val="none"/>
          <w:rPrChange w:id="489" w:author="Saraf, Sakshi" w:date="2025-09-22T00:23:00Z" w16du:dateUtc="2025-09-22T05:23:00Z">
            <w:rPr/>
          </w:rPrChange>
        </w:rPr>
        <w:t xml:space="preserve">0.2 (Table </w:t>
      </w:r>
      <w:r w:rsidR="000E6225" w:rsidRPr="002113A5">
        <w:rPr>
          <w:rFonts w:ascii="Times New Roman" w:eastAsia="Times New Roman" w:hAnsi="Times New Roman" w:cs="Times New Roman"/>
          <w:color w:val="000000" w:themeColor="text1"/>
          <w:kern w:val="0"/>
          <w:sz w:val="24"/>
          <w:szCs w:val="24"/>
          <w14:ligatures w14:val="none"/>
          <w:rPrChange w:id="490" w:author="Saraf, Sakshi" w:date="2025-09-22T00:23:00Z" w16du:dateUtc="2025-09-22T05:23:00Z">
            <w:rPr/>
          </w:rPrChange>
        </w:rPr>
        <w:t>S</w:t>
      </w:r>
      <w:r w:rsidR="002E3475" w:rsidRPr="002113A5">
        <w:rPr>
          <w:rFonts w:ascii="Times New Roman" w:eastAsia="Times New Roman" w:hAnsi="Times New Roman" w:cs="Times New Roman"/>
          <w:color w:val="000000" w:themeColor="text1"/>
          <w:kern w:val="0"/>
          <w:sz w:val="24"/>
          <w:szCs w:val="24"/>
          <w14:ligatures w14:val="none"/>
          <w:rPrChange w:id="491" w:author="Saraf, Sakshi" w:date="2025-09-22T00:23:00Z" w16du:dateUtc="2025-09-22T05:23:00Z">
            <w:rPr/>
          </w:rPrChange>
        </w:rPr>
        <w:t>8). We reduce</w:t>
      </w:r>
      <w:r w:rsidR="00DB418D" w:rsidRPr="002113A5">
        <w:rPr>
          <w:rFonts w:ascii="Times New Roman" w:eastAsia="Times New Roman" w:hAnsi="Times New Roman" w:cs="Times New Roman"/>
          <w:color w:val="000000" w:themeColor="text1"/>
          <w:kern w:val="0"/>
          <w:sz w:val="24"/>
          <w:szCs w:val="24"/>
          <w14:ligatures w14:val="none"/>
          <w:rPrChange w:id="492" w:author="Saraf, Sakshi" w:date="2025-09-22T00:23:00Z" w16du:dateUtc="2025-09-22T05:23:00Z">
            <w:rPr/>
          </w:rPrChange>
        </w:rPr>
        <w:t>d</w:t>
      </w:r>
      <w:r w:rsidR="002E3475" w:rsidRPr="002113A5">
        <w:rPr>
          <w:rFonts w:ascii="Times New Roman" w:eastAsia="Times New Roman" w:hAnsi="Times New Roman" w:cs="Times New Roman"/>
          <w:color w:val="000000" w:themeColor="text1"/>
          <w:kern w:val="0"/>
          <w:sz w:val="24"/>
          <w:szCs w:val="24"/>
          <w14:ligatures w14:val="none"/>
          <w:rPrChange w:id="493" w:author="Saraf, Sakshi" w:date="2025-09-22T00:23:00Z" w16du:dateUtc="2025-09-22T05:23:00Z">
            <w:rPr/>
          </w:rPrChange>
        </w:rPr>
        <w:t xml:space="preserve"> </w:t>
      </w:r>
      <w:r w:rsidR="00DB418D" w:rsidRPr="002113A5">
        <w:rPr>
          <w:rFonts w:ascii="Times New Roman" w:eastAsia="Times New Roman" w:hAnsi="Times New Roman" w:cs="Times New Roman"/>
          <w:color w:val="000000" w:themeColor="text1"/>
          <w:kern w:val="0"/>
          <w:sz w:val="24"/>
          <w:szCs w:val="24"/>
          <w14:ligatures w14:val="none"/>
          <w:rPrChange w:id="494" w:author="Saraf, Sakshi" w:date="2025-09-22T00:23:00Z" w16du:dateUtc="2025-09-22T05:23:00Z">
            <w:rPr/>
          </w:rPrChange>
        </w:rPr>
        <w:t xml:space="preserve">the spatially autocorrelated </w:t>
      </w:r>
      <w:r w:rsidR="002E3475" w:rsidRPr="002113A5">
        <w:rPr>
          <w:rFonts w:ascii="Times New Roman" w:eastAsia="Times New Roman" w:hAnsi="Times New Roman" w:cs="Times New Roman"/>
          <w:color w:val="000000" w:themeColor="text1"/>
          <w:kern w:val="0"/>
          <w:sz w:val="24"/>
          <w:szCs w:val="24"/>
          <w14:ligatures w14:val="none"/>
          <w:rPrChange w:id="495" w:author="Saraf, Sakshi" w:date="2025-09-22T00:23:00Z" w16du:dateUtc="2025-09-22T05:23:00Z">
            <w:rPr/>
          </w:rPrChange>
        </w:rPr>
        <w:t xml:space="preserve">samples for </w:t>
      </w:r>
      <w:r w:rsidR="00DB418D" w:rsidRPr="002113A5">
        <w:rPr>
          <w:rFonts w:ascii="Times New Roman" w:eastAsia="Times New Roman" w:hAnsi="Times New Roman" w:cs="Times New Roman"/>
          <w:color w:val="000000" w:themeColor="text1"/>
          <w:kern w:val="0"/>
          <w:sz w:val="24"/>
          <w:szCs w:val="24"/>
          <w14:ligatures w14:val="none"/>
          <w:rPrChange w:id="496" w:author="Saraf, Sakshi" w:date="2025-09-22T00:23:00Z" w16du:dateUtc="2025-09-22T05:23:00Z">
            <w:rPr/>
          </w:rPrChange>
        </w:rPr>
        <w:t xml:space="preserve">2019 </w:t>
      </w:r>
      <w:r w:rsidR="005D3F54" w:rsidRPr="002113A5">
        <w:rPr>
          <w:rFonts w:ascii="Times New Roman" w:eastAsia="Times New Roman" w:hAnsi="Times New Roman" w:cs="Times New Roman"/>
          <w:color w:val="000000" w:themeColor="text1"/>
          <w:kern w:val="0"/>
          <w:sz w:val="24"/>
          <w:szCs w:val="24"/>
          <w14:ligatures w14:val="none"/>
          <w:rPrChange w:id="497" w:author="Saraf, Sakshi" w:date="2025-09-22T00:23:00Z" w16du:dateUtc="2025-09-22T05:23:00Z">
            <w:rPr/>
          </w:rPrChange>
        </w:rPr>
        <w:t xml:space="preserve">and 2023 </w:t>
      </w:r>
      <w:r w:rsidR="00DB418D" w:rsidRPr="002113A5">
        <w:rPr>
          <w:rFonts w:ascii="Times New Roman" w:eastAsia="Times New Roman" w:hAnsi="Times New Roman" w:cs="Times New Roman"/>
          <w:color w:val="000000" w:themeColor="text1"/>
          <w:kern w:val="0"/>
          <w:sz w:val="24"/>
          <w:szCs w:val="24"/>
          <w14:ligatures w14:val="none"/>
          <w:rPrChange w:id="498" w:author="Saraf, Sakshi" w:date="2025-09-22T00:23:00Z" w16du:dateUtc="2025-09-22T05:23:00Z">
            <w:rPr/>
          </w:rPrChange>
        </w:rPr>
        <w:t xml:space="preserve">by selecting </w:t>
      </w:r>
      <w:r w:rsidR="000E6225" w:rsidRPr="002113A5">
        <w:rPr>
          <w:rFonts w:ascii="Times New Roman" w:eastAsia="Times New Roman" w:hAnsi="Times New Roman" w:cs="Times New Roman"/>
          <w:color w:val="000000" w:themeColor="text1"/>
          <w:kern w:val="0"/>
          <w:sz w:val="24"/>
          <w:szCs w:val="24"/>
          <w14:ligatures w14:val="none"/>
          <w:rPrChange w:id="499" w:author="Saraf, Sakshi" w:date="2025-09-22T00:23:00Z" w16du:dateUtc="2025-09-22T05:23:00Z">
            <w:rPr/>
          </w:rPrChange>
        </w:rPr>
        <w:t>samples</w:t>
      </w:r>
      <w:r w:rsidR="00DB418D" w:rsidRPr="002113A5">
        <w:rPr>
          <w:rFonts w:ascii="Times New Roman" w:eastAsia="Times New Roman" w:hAnsi="Times New Roman" w:cs="Times New Roman"/>
          <w:color w:val="000000" w:themeColor="text1"/>
          <w:kern w:val="0"/>
          <w:sz w:val="24"/>
          <w:szCs w:val="24"/>
          <w14:ligatures w14:val="none"/>
          <w:rPrChange w:id="500" w:author="Saraf, Sakshi" w:date="2025-09-22T00:23:00Z" w16du:dateUtc="2025-09-22T05:23:00Z">
            <w:rPr/>
          </w:rPrChange>
        </w:rPr>
        <w:t xml:space="preserve"> </w:t>
      </w:r>
      <w:r w:rsidR="00A37E83" w:rsidRPr="002113A5">
        <w:rPr>
          <w:rFonts w:ascii="Times New Roman" w:eastAsia="Times New Roman" w:hAnsi="Times New Roman" w:cs="Times New Roman"/>
          <w:color w:val="000000" w:themeColor="text1"/>
          <w:kern w:val="0"/>
          <w:sz w:val="24"/>
          <w:szCs w:val="24"/>
          <w14:ligatures w14:val="none"/>
          <w:rPrChange w:id="501" w:author="Saraf, Sakshi" w:date="2025-09-22T00:23:00Z" w16du:dateUtc="2025-09-22T05:23:00Z">
            <w:rPr/>
          </w:rPrChange>
        </w:rPr>
        <w:t>beyond a</w:t>
      </w:r>
      <w:r w:rsidR="00DB418D" w:rsidRPr="002113A5">
        <w:rPr>
          <w:rFonts w:ascii="Times New Roman" w:eastAsia="Times New Roman" w:hAnsi="Times New Roman" w:cs="Times New Roman"/>
          <w:color w:val="000000" w:themeColor="text1"/>
          <w:kern w:val="0"/>
          <w:sz w:val="24"/>
          <w:szCs w:val="24"/>
          <w14:ligatures w14:val="none"/>
          <w:rPrChange w:id="502" w:author="Saraf, Sakshi" w:date="2025-09-22T00:23:00Z" w16du:dateUtc="2025-09-22T05:23:00Z">
            <w:rPr/>
          </w:rPrChange>
        </w:rPr>
        <w:t xml:space="preserve"> minimum distance </w:t>
      </w:r>
      <w:r w:rsidR="002055A6" w:rsidRPr="002113A5">
        <w:rPr>
          <w:rFonts w:ascii="Times New Roman" w:eastAsia="Times New Roman" w:hAnsi="Times New Roman" w:cs="Times New Roman"/>
          <w:color w:val="000000" w:themeColor="text1"/>
          <w:kern w:val="0"/>
          <w:sz w:val="24"/>
          <w:szCs w:val="24"/>
          <w14:ligatures w14:val="none"/>
          <w:rPrChange w:id="503" w:author="Saraf, Sakshi" w:date="2025-09-22T00:23:00Z" w16du:dateUtc="2025-09-22T05:23:00Z">
            <w:rPr/>
          </w:rPrChange>
        </w:rPr>
        <w:t xml:space="preserve">of </w:t>
      </w:r>
      <w:r w:rsidR="0041610D" w:rsidRPr="002113A5">
        <w:rPr>
          <w:rFonts w:ascii="Times New Roman" w:eastAsia="Times New Roman" w:hAnsi="Times New Roman" w:cs="Times New Roman"/>
          <w:color w:val="000000" w:themeColor="text1"/>
          <w:kern w:val="0"/>
          <w:sz w:val="24"/>
          <w:szCs w:val="24"/>
          <w14:ligatures w14:val="none"/>
          <w:rPrChange w:id="504" w:author="Saraf, Sakshi" w:date="2025-09-22T00:23:00Z" w16du:dateUtc="2025-09-22T05:23:00Z">
            <w:rPr/>
          </w:rPrChange>
        </w:rPr>
        <w:t>5</w:t>
      </w:r>
      <w:r w:rsidR="00DB418D" w:rsidRPr="002113A5">
        <w:rPr>
          <w:rFonts w:ascii="Times New Roman" w:eastAsia="Times New Roman" w:hAnsi="Times New Roman" w:cs="Times New Roman"/>
          <w:color w:val="000000" w:themeColor="text1"/>
          <w:kern w:val="0"/>
          <w:sz w:val="24"/>
          <w:szCs w:val="24"/>
          <w14:ligatures w14:val="none"/>
          <w:rPrChange w:id="505" w:author="Saraf, Sakshi" w:date="2025-09-22T00:23:00Z" w16du:dateUtc="2025-09-22T05:23:00Z">
            <w:rPr/>
          </w:rPrChange>
        </w:rPr>
        <w:t>0</w:t>
      </w:r>
      <w:r w:rsidR="00874ADA" w:rsidRPr="002113A5">
        <w:rPr>
          <w:rFonts w:ascii="Times New Roman" w:eastAsia="Times New Roman" w:hAnsi="Times New Roman" w:cs="Times New Roman"/>
          <w:color w:val="000000" w:themeColor="text1"/>
          <w:kern w:val="0"/>
          <w:sz w:val="24"/>
          <w:szCs w:val="24"/>
          <w14:ligatures w14:val="none"/>
          <w:rPrChange w:id="506" w:author="Saraf, Sakshi" w:date="2025-09-22T00:23:00Z" w16du:dateUtc="2025-09-22T05:23:00Z">
            <w:rPr/>
          </w:rPrChange>
        </w:rPr>
        <w:t xml:space="preserve"> </w:t>
      </w:r>
      <w:r w:rsidR="00DB418D" w:rsidRPr="002113A5">
        <w:rPr>
          <w:rFonts w:ascii="Times New Roman" w:eastAsia="Times New Roman" w:hAnsi="Times New Roman" w:cs="Times New Roman"/>
          <w:color w:val="000000" w:themeColor="text1"/>
          <w:kern w:val="0"/>
          <w:sz w:val="24"/>
          <w:szCs w:val="24"/>
          <w14:ligatures w14:val="none"/>
          <w:rPrChange w:id="507" w:author="Saraf, Sakshi" w:date="2025-09-22T00:23:00Z" w16du:dateUtc="2025-09-22T05:23:00Z">
            <w:rPr/>
          </w:rPrChange>
        </w:rPr>
        <w:t>m</w:t>
      </w:r>
      <w:r w:rsidR="002E3475" w:rsidRPr="002113A5">
        <w:rPr>
          <w:rFonts w:ascii="Times New Roman" w:eastAsia="Times New Roman" w:hAnsi="Times New Roman" w:cs="Times New Roman"/>
          <w:color w:val="000000" w:themeColor="text1"/>
          <w:kern w:val="0"/>
          <w:sz w:val="24"/>
          <w:szCs w:val="24"/>
          <w14:ligatures w14:val="none"/>
          <w:rPrChange w:id="508" w:author="Saraf, Sakshi" w:date="2025-09-22T00:23:00Z" w16du:dateUtc="2025-09-22T05:23:00Z">
            <w:rPr/>
          </w:rPrChange>
        </w:rPr>
        <w:t>.</w:t>
      </w:r>
      <w:r w:rsidR="00DB418D" w:rsidRPr="002113A5">
        <w:rPr>
          <w:rFonts w:ascii="Times New Roman" w:eastAsia="Times New Roman" w:hAnsi="Times New Roman" w:cs="Times New Roman"/>
          <w:color w:val="000000" w:themeColor="text1"/>
          <w:kern w:val="0"/>
          <w:sz w:val="24"/>
          <w:szCs w:val="24"/>
          <w14:ligatures w14:val="none"/>
          <w:rPrChange w:id="509" w:author="Saraf, Sakshi" w:date="2025-09-22T00:23:00Z" w16du:dateUtc="2025-09-22T05:23:00Z">
            <w:rPr/>
          </w:rPrChange>
        </w:rPr>
        <w:t xml:space="preserve"> </w:t>
      </w:r>
      <w:r w:rsidR="005D3F54" w:rsidRPr="002113A5">
        <w:rPr>
          <w:rFonts w:ascii="Times New Roman" w:eastAsia="Times New Roman" w:hAnsi="Times New Roman" w:cs="Times New Roman"/>
          <w:color w:val="000000" w:themeColor="text1"/>
          <w:kern w:val="0"/>
          <w:sz w:val="24"/>
          <w:szCs w:val="24"/>
          <w14:ligatures w14:val="none"/>
          <w:rPrChange w:id="510" w:author="Saraf, Sakshi" w:date="2025-09-22T00:23:00Z" w16du:dateUtc="2025-09-22T05:23:00Z">
            <w:rPr/>
          </w:rPrChange>
        </w:rPr>
        <w:t>Overall, w</w:t>
      </w:r>
      <w:r w:rsidR="00710122" w:rsidRPr="002113A5">
        <w:rPr>
          <w:rFonts w:ascii="Times New Roman" w:eastAsia="Times New Roman" w:hAnsi="Times New Roman" w:cs="Times New Roman"/>
          <w:color w:val="000000" w:themeColor="text1"/>
          <w:kern w:val="0"/>
          <w:sz w:val="24"/>
          <w:szCs w:val="24"/>
          <w14:ligatures w14:val="none"/>
          <w:rPrChange w:id="511" w:author="Saraf, Sakshi" w:date="2025-09-22T00:23:00Z" w16du:dateUtc="2025-09-22T05:23:00Z">
            <w:rPr/>
          </w:rPrChange>
        </w:rPr>
        <w:t xml:space="preserve">e used a total of </w:t>
      </w:r>
      <w:r w:rsidR="0041610D" w:rsidRPr="002113A5">
        <w:rPr>
          <w:rFonts w:ascii="Times New Roman" w:eastAsia="Times New Roman" w:hAnsi="Times New Roman" w:cs="Times New Roman"/>
          <w:color w:val="000000" w:themeColor="text1"/>
          <w:kern w:val="0"/>
          <w:sz w:val="24"/>
          <w:szCs w:val="24"/>
          <w14:ligatures w14:val="none"/>
          <w:rPrChange w:id="512" w:author="Saraf, Sakshi" w:date="2025-09-22T00:23:00Z" w16du:dateUtc="2025-09-22T05:23:00Z">
            <w:rPr/>
          </w:rPrChange>
        </w:rPr>
        <w:t>11</w:t>
      </w:r>
      <w:r w:rsidR="00874ADA" w:rsidRPr="002113A5">
        <w:rPr>
          <w:rFonts w:ascii="Times New Roman" w:eastAsia="Times New Roman" w:hAnsi="Times New Roman" w:cs="Times New Roman"/>
          <w:color w:val="000000" w:themeColor="text1"/>
          <w:kern w:val="0"/>
          <w:sz w:val="24"/>
          <w:szCs w:val="24"/>
          <w14:ligatures w14:val="none"/>
          <w:rPrChange w:id="513" w:author="Saraf, Sakshi" w:date="2025-09-22T00:23:00Z" w16du:dateUtc="2025-09-22T05:23:00Z">
            <w:rPr/>
          </w:rPrChange>
        </w:rPr>
        <w:t>,</w:t>
      </w:r>
      <w:r w:rsidR="0041610D" w:rsidRPr="002113A5">
        <w:rPr>
          <w:rFonts w:ascii="Times New Roman" w:eastAsia="Times New Roman" w:hAnsi="Times New Roman" w:cs="Times New Roman"/>
          <w:color w:val="000000" w:themeColor="text1"/>
          <w:kern w:val="0"/>
          <w:sz w:val="24"/>
          <w:szCs w:val="24"/>
          <w14:ligatures w14:val="none"/>
          <w:rPrChange w:id="514" w:author="Saraf, Sakshi" w:date="2025-09-22T00:23:00Z" w16du:dateUtc="2025-09-22T05:23:00Z">
            <w:rPr/>
          </w:rPrChange>
        </w:rPr>
        <w:t>235</w:t>
      </w:r>
      <w:r w:rsidR="007A66F1" w:rsidRPr="002113A5">
        <w:rPr>
          <w:rFonts w:ascii="Times New Roman" w:eastAsia="Times New Roman" w:hAnsi="Times New Roman" w:cs="Times New Roman"/>
          <w:color w:val="000000" w:themeColor="text1"/>
          <w:kern w:val="0"/>
          <w:sz w:val="24"/>
          <w:szCs w:val="24"/>
          <w14:ligatures w14:val="none"/>
          <w:rPrChange w:id="515" w:author="Saraf, Sakshi" w:date="2025-09-22T00:23:00Z" w16du:dateUtc="2025-09-22T05:23:00Z">
            <w:rPr/>
          </w:rPrChange>
        </w:rPr>
        <w:t xml:space="preserve"> </w:t>
      </w:r>
      <w:r w:rsidR="00710122" w:rsidRPr="002113A5">
        <w:rPr>
          <w:rFonts w:ascii="Times New Roman" w:eastAsia="Times New Roman" w:hAnsi="Times New Roman" w:cs="Times New Roman"/>
          <w:color w:val="000000" w:themeColor="text1"/>
          <w:kern w:val="0"/>
          <w:sz w:val="24"/>
          <w:szCs w:val="24"/>
          <w14:ligatures w14:val="none"/>
          <w:rPrChange w:id="516" w:author="Saraf, Sakshi" w:date="2025-09-22T00:23:00Z" w16du:dateUtc="2025-09-22T05:23:00Z">
            <w:rPr/>
          </w:rPrChange>
        </w:rPr>
        <w:t>training samples to develop a</w:t>
      </w:r>
      <w:r w:rsidR="007E7A98" w:rsidRPr="002113A5">
        <w:rPr>
          <w:rFonts w:ascii="Times New Roman" w:eastAsia="Times New Roman" w:hAnsi="Times New Roman" w:cs="Times New Roman"/>
          <w:color w:val="000000" w:themeColor="text1"/>
          <w:kern w:val="0"/>
          <w:sz w:val="24"/>
          <w:szCs w:val="24"/>
          <w14:ligatures w14:val="none"/>
          <w:rPrChange w:id="517" w:author="Saraf, Sakshi" w:date="2025-09-22T00:23:00Z" w16du:dateUtc="2025-09-22T05:23:00Z">
            <w:rPr/>
          </w:rPrChange>
        </w:rPr>
        <w:t>n</w:t>
      </w:r>
      <w:r w:rsidR="00710122" w:rsidRPr="002113A5">
        <w:rPr>
          <w:rFonts w:ascii="Times New Roman" w:eastAsia="Times New Roman" w:hAnsi="Times New Roman" w:cs="Times New Roman"/>
          <w:color w:val="000000" w:themeColor="text1"/>
          <w:kern w:val="0"/>
          <w:sz w:val="24"/>
          <w:szCs w:val="24"/>
          <w14:ligatures w14:val="none"/>
          <w:rPrChange w:id="518" w:author="Saraf, Sakshi" w:date="2025-09-22T00:23:00Z" w16du:dateUtc="2025-09-22T05:23:00Z">
            <w:rPr/>
          </w:rPrChange>
        </w:rPr>
        <w:t xml:space="preserve"> </w:t>
      </w:r>
      <w:r w:rsidR="003F6D29" w:rsidRPr="002113A5">
        <w:rPr>
          <w:rFonts w:ascii="Times New Roman" w:eastAsia="Times New Roman" w:hAnsi="Times New Roman" w:cs="Times New Roman"/>
          <w:color w:val="000000" w:themeColor="text1"/>
          <w:kern w:val="0"/>
          <w:sz w:val="24"/>
          <w:szCs w:val="24"/>
          <w14:ligatures w14:val="none"/>
          <w:rPrChange w:id="519" w:author="Saraf, Sakshi" w:date="2025-09-22T00:23:00Z" w16du:dateUtc="2025-09-22T05:23:00Z">
            <w:rPr/>
          </w:rPrChange>
        </w:rPr>
        <w:t>RF</w:t>
      </w:r>
      <w:r w:rsidR="00710122" w:rsidRPr="002113A5">
        <w:rPr>
          <w:rFonts w:ascii="Times New Roman" w:eastAsia="Times New Roman" w:hAnsi="Times New Roman" w:cs="Times New Roman"/>
          <w:color w:val="000000" w:themeColor="text1"/>
          <w:kern w:val="0"/>
          <w:sz w:val="24"/>
          <w:szCs w:val="24"/>
          <w14:ligatures w14:val="none"/>
          <w:rPrChange w:id="520" w:author="Saraf, Sakshi" w:date="2025-09-22T00:23:00Z" w16du:dateUtc="2025-09-22T05:23:00Z">
            <w:rPr/>
          </w:rPrChange>
        </w:rPr>
        <w:t xml:space="preserve"> model to predict invasive </w:t>
      </w:r>
      <w:r w:rsidR="00D531C0" w:rsidRPr="002113A5">
        <w:rPr>
          <w:rFonts w:ascii="Times New Roman" w:eastAsia="Times New Roman" w:hAnsi="Times New Roman" w:cs="Times New Roman"/>
          <w:color w:val="000000" w:themeColor="text1"/>
          <w:kern w:val="0"/>
          <w:sz w:val="24"/>
          <w:szCs w:val="24"/>
          <w14:ligatures w14:val="none"/>
          <w:rPrChange w:id="521" w:author="Saraf, Sakshi" w:date="2025-09-22T00:23:00Z" w16du:dateUtc="2025-09-22T05:23:00Z">
            <w:rPr/>
          </w:rPrChange>
        </w:rPr>
        <w:t xml:space="preserve">MEOF </w:t>
      </w:r>
      <w:r w:rsidR="006D1A18" w:rsidRPr="002113A5">
        <w:rPr>
          <w:rFonts w:ascii="Times New Roman" w:eastAsia="Times New Roman" w:hAnsi="Times New Roman" w:cs="Times New Roman"/>
          <w:color w:val="000000" w:themeColor="text1"/>
          <w:kern w:val="0"/>
          <w:sz w:val="24"/>
          <w:szCs w:val="24"/>
          <w14:ligatures w14:val="none"/>
          <w:rPrChange w:id="522" w:author="Saraf, Sakshi" w:date="2025-09-22T00:23:00Z" w16du:dateUtc="2025-09-22T05:23:00Z">
            <w:rPr/>
          </w:rPrChange>
        </w:rPr>
        <w:t>cover</w:t>
      </w:r>
      <w:r w:rsidR="00710122" w:rsidRPr="002113A5">
        <w:rPr>
          <w:rFonts w:ascii="Times New Roman" w:eastAsia="Times New Roman" w:hAnsi="Times New Roman" w:cs="Times New Roman"/>
          <w:color w:val="000000" w:themeColor="text1"/>
          <w:kern w:val="0"/>
          <w:sz w:val="24"/>
          <w:szCs w:val="24"/>
          <w14:ligatures w14:val="none"/>
          <w:rPrChange w:id="523" w:author="Saraf, Sakshi" w:date="2025-09-22T00:23:00Z" w16du:dateUtc="2025-09-22T05:23:00Z">
            <w:rPr/>
          </w:rPrChange>
        </w:rPr>
        <w:t xml:space="preserve"> across western SD. </w:t>
      </w:r>
      <w:r w:rsidR="00BE447A" w:rsidRPr="002113A5">
        <w:rPr>
          <w:rFonts w:ascii="Times New Roman" w:eastAsia="Times New Roman" w:hAnsi="Times New Roman" w:cs="Times New Roman"/>
          <w:color w:val="000000" w:themeColor="text1"/>
          <w:kern w:val="0"/>
          <w:sz w:val="24"/>
          <w:szCs w:val="24"/>
          <w14:ligatures w14:val="none"/>
          <w:rPrChange w:id="524" w:author="Saraf, Sakshi" w:date="2025-09-22T00:23:00Z" w16du:dateUtc="2025-09-22T05:23:00Z">
            <w:rPr/>
          </w:rPrChange>
        </w:rPr>
        <w:t>We used</w:t>
      </w:r>
      <w:r w:rsidR="00417734" w:rsidRPr="002113A5">
        <w:rPr>
          <w:rFonts w:ascii="Times New Roman" w:eastAsia="Times New Roman" w:hAnsi="Times New Roman" w:cs="Times New Roman"/>
          <w:color w:val="000000" w:themeColor="text1"/>
          <w:kern w:val="0"/>
          <w:sz w:val="24"/>
          <w:szCs w:val="24"/>
          <w14:ligatures w14:val="none"/>
          <w:rPrChange w:id="525" w:author="Saraf, Sakshi" w:date="2025-09-22T00:23:00Z" w16du:dateUtc="2025-09-22T05:23:00Z">
            <w:rPr/>
          </w:rPrChange>
        </w:rPr>
        <w:t xml:space="preserve"> 80% of the</w:t>
      </w:r>
      <w:r w:rsidR="00BE447A" w:rsidRPr="002113A5">
        <w:rPr>
          <w:rFonts w:ascii="Times New Roman" w:eastAsia="Times New Roman" w:hAnsi="Times New Roman" w:cs="Times New Roman"/>
          <w:color w:val="000000" w:themeColor="text1"/>
          <w:kern w:val="0"/>
          <w:sz w:val="24"/>
          <w:szCs w:val="24"/>
          <w14:ligatures w14:val="none"/>
          <w:rPrChange w:id="526" w:author="Saraf, Sakshi" w:date="2025-09-22T00:23:00Z" w16du:dateUtc="2025-09-22T05:23:00Z">
            <w:rPr/>
          </w:rPrChange>
        </w:rPr>
        <w:t>se samples</w:t>
      </w:r>
      <w:r w:rsidR="00417734" w:rsidRPr="002113A5">
        <w:rPr>
          <w:rFonts w:ascii="Times New Roman" w:eastAsia="Times New Roman" w:hAnsi="Times New Roman" w:cs="Times New Roman"/>
          <w:color w:val="000000" w:themeColor="text1"/>
          <w:kern w:val="0"/>
          <w:sz w:val="24"/>
          <w:szCs w:val="24"/>
          <w14:ligatures w14:val="none"/>
          <w:rPrChange w:id="527" w:author="Saraf, Sakshi" w:date="2025-09-22T00:23:00Z" w16du:dateUtc="2025-09-22T05:23:00Z">
            <w:rPr/>
          </w:rPrChange>
        </w:rPr>
        <w:t xml:space="preserve"> </w:t>
      </w:r>
      <w:r w:rsidR="00BE447A" w:rsidRPr="002113A5">
        <w:rPr>
          <w:rFonts w:ascii="Times New Roman" w:eastAsia="Times New Roman" w:hAnsi="Times New Roman" w:cs="Times New Roman"/>
          <w:color w:val="000000" w:themeColor="text1"/>
          <w:kern w:val="0"/>
          <w:sz w:val="24"/>
          <w:szCs w:val="24"/>
          <w14:ligatures w14:val="none"/>
          <w:rPrChange w:id="528" w:author="Saraf, Sakshi" w:date="2025-09-22T00:23:00Z" w16du:dateUtc="2025-09-22T05:23:00Z">
            <w:rPr/>
          </w:rPrChange>
        </w:rPr>
        <w:t>(</w:t>
      </w:r>
      <w:r w:rsidR="0041610D" w:rsidRPr="002113A5">
        <w:rPr>
          <w:rFonts w:ascii="Times New Roman" w:eastAsia="Times New Roman" w:hAnsi="Times New Roman" w:cs="Times New Roman"/>
          <w:color w:val="000000" w:themeColor="text1"/>
          <w:kern w:val="0"/>
          <w:sz w:val="24"/>
          <w:szCs w:val="24"/>
          <w14:ligatures w14:val="none"/>
          <w:rPrChange w:id="529" w:author="Saraf, Sakshi" w:date="2025-09-22T00:23:00Z" w16du:dateUtc="2025-09-22T05:23:00Z">
            <w:rPr/>
          </w:rPrChange>
        </w:rPr>
        <w:t>9</w:t>
      </w:r>
      <w:r w:rsidR="00874ADA" w:rsidRPr="002113A5">
        <w:rPr>
          <w:rFonts w:ascii="Times New Roman" w:eastAsia="Times New Roman" w:hAnsi="Times New Roman" w:cs="Times New Roman"/>
          <w:color w:val="000000" w:themeColor="text1"/>
          <w:kern w:val="0"/>
          <w:sz w:val="24"/>
          <w:szCs w:val="24"/>
          <w14:ligatures w14:val="none"/>
          <w:rPrChange w:id="530" w:author="Saraf, Sakshi" w:date="2025-09-22T00:23:00Z" w16du:dateUtc="2025-09-22T05:23:00Z">
            <w:rPr/>
          </w:rPrChange>
        </w:rPr>
        <w:t>,</w:t>
      </w:r>
      <w:r w:rsidR="0041610D" w:rsidRPr="002113A5">
        <w:rPr>
          <w:rFonts w:ascii="Times New Roman" w:eastAsia="Times New Roman" w:hAnsi="Times New Roman" w:cs="Times New Roman"/>
          <w:color w:val="000000" w:themeColor="text1"/>
          <w:kern w:val="0"/>
          <w:sz w:val="24"/>
          <w:szCs w:val="24"/>
          <w14:ligatures w14:val="none"/>
          <w:rPrChange w:id="531" w:author="Saraf, Sakshi" w:date="2025-09-22T00:23:00Z" w16du:dateUtc="2025-09-22T05:23:00Z">
            <w:rPr/>
          </w:rPrChange>
        </w:rPr>
        <w:t>006</w:t>
      </w:r>
      <w:r w:rsidR="00B5223D" w:rsidRPr="002113A5">
        <w:rPr>
          <w:rFonts w:ascii="Times New Roman" w:eastAsia="Times New Roman" w:hAnsi="Times New Roman" w:cs="Times New Roman"/>
          <w:color w:val="000000" w:themeColor="text1"/>
          <w:kern w:val="0"/>
          <w:sz w:val="24"/>
          <w:szCs w:val="24"/>
          <w14:ligatures w14:val="none"/>
          <w:rPrChange w:id="532" w:author="Saraf, Sakshi" w:date="2025-09-22T00:23:00Z" w16du:dateUtc="2025-09-22T05:23:00Z">
            <w:rPr/>
          </w:rPrChange>
        </w:rPr>
        <w:t xml:space="preserve"> </w:t>
      </w:r>
      <w:ins w:id="533" w:author="Saraf, Sakshi" w:date="2025-10-10T19:55:00Z" w16du:dateUtc="2025-10-11T00:55:00Z">
        <w:r w:rsidR="00EB0FCC">
          <w:rPr>
            <w:rFonts w:ascii="Times New Roman" w:eastAsia="Times New Roman" w:hAnsi="Times New Roman" w:cs="Times New Roman"/>
            <w:color w:val="000000" w:themeColor="text1"/>
            <w:kern w:val="0"/>
            <w:sz w:val="24"/>
            <w:szCs w:val="24"/>
            <w14:ligatures w14:val="none"/>
          </w:rPr>
          <w:t>total</w:t>
        </w:r>
      </w:ins>
      <w:del w:id="534" w:author="Saraf, Sakshi" w:date="2025-10-10T19:55:00Z" w16du:dateUtc="2025-10-11T00:55:00Z">
        <w:r w:rsidR="00417734" w:rsidRPr="002113A5" w:rsidDel="00EB0FCC">
          <w:rPr>
            <w:rFonts w:ascii="Times New Roman" w:eastAsia="Times New Roman" w:hAnsi="Times New Roman" w:cs="Times New Roman"/>
            <w:color w:val="000000" w:themeColor="text1"/>
            <w:kern w:val="0"/>
            <w:sz w:val="24"/>
            <w:szCs w:val="24"/>
            <w14:ligatures w14:val="none"/>
            <w:rPrChange w:id="535" w:author="Saraf, Sakshi" w:date="2025-09-22T00:23:00Z" w16du:dateUtc="2025-09-22T05:23:00Z">
              <w:rPr/>
            </w:rPrChange>
          </w:rPr>
          <w:delText>samples</w:delText>
        </w:r>
      </w:del>
      <w:r w:rsidR="00BE447A" w:rsidRPr="002113A5">
        <w:rPr>
          <w:rFonts w:ascii="Times New Roman" w:eastAsia="Times New Roman" w:hAnsi="Times New Roman" w:cs="Times New Roman"/>
          <w:color w:val="000000" w:themeColor="text1"/>
          <w:kern w:val="0"/>
          <w:sz w:val="24"/>
          <w:szCs w:val="24"/>
          <w14:ligatures w14:val="none"/>
          <w:rPrChange w:id="536" w:author="Saraf, Sakshi" w:date="2025-09-22T00:23:00Z" w16du:dateUtc="2025-09-22T05:23:00Z">
            <w:rPr/>
          </w:rPrChange>
        </w:rPr>
        <w:t>)</w:t>
      </w:r>
      <w:r w:rsidR="00417734" w:rsidRPr="002113A5">
        <w:rPr>
          <w:rFonts w:ascii="Times New Roman" w:eastAsia="Times New Roman" w:hAnsi="Times New Roman" w:cs="Times New Roman"/>
          <w:color w:val="000000" w:themeColor="text1"/>
          <w:kern w:val="0"/>
          <w:sz w:val="24"/>
          <w:szCs w:val="24"/>
          <w14:ligatures w14:val="none"/>
          <w:rPrChange w:id="537" w:author="Saraf, Sakshi" w:date="2025-09-22T00:23:00Z" w16du:dateUtc="2025-09-22T05:23:00Z">
            <w:rPr/>
          </w:rPrChange>
        </w:rPr>
        <w:t xml:space="preserve"> </w:t>
      </w:r>
      <w:r w:rsidR="00BE447A" w:rsidRPr="002113A5">
        <w:rPr>
          <w:rFonts w:ascii="Times New Roman" w:eastAsia="Times New Roman" w:hAnsi="Times New Roman" w:cs="Times New Roman"/>
          <w:color w:val="000000" w:themeColor="text1"/>
          <w:kern w:val="0"/>
          <w:sz w:val="24"/>
          <w:szCs w:val="24"/>
          <w14:ligatures w14:val="none"/>
          <w:rPrChange w:id="538" w:author="Saraf, Sakshi" w:date="2025-09-22T00:23:00Z" w16du:dateUtc="2025-09-22T05:23:00Z">
            <w:rPr/>
          </w:rPrChange>
        </w:rPr>
        <w:t>for</w:t>
      </w:r>
      <w:r w:rsidR="00417734" w:rsidRPr="002113A5">
        <w:rPr>
          <w:rFonts w:ascii="Times New Roman" w:eastAsia="Times New Roman" w:hAnsi="Times New Roman" w:cs="Times New Roman"/>
          <w:color w:val="000000" w:themeColor="text1"/>
          <w:kern w:val="0"/>
          <w:sz w:val="24"/>
          <w:szCs w:val="24"/>
          <w14:ligatures w14:val="none"/>
          <w:rPrChange w:id="539" w:author="Saraf, Sakshi" w:date="2025-09-22T00:23:00Z" w16du:dateUtc="2025-09-22T05:23:00Z">
            <w:rPr/>
          </w:rPrChange>
        </w:rPr>
        <w:t xml:space="preserve"> training and 20% </w:t>
      </w:r>
      <w:r w:rsidR="00BE447A" w:rsidRPr="002113A5">
        <w:rPr>
          <w:rFonts w:ascii="Times New Roman" w:eastAsia="Times New Roman" w:hAnsi="Times New Roman" w:cs="Times New Roman"/>
          <w:color w:val="000000" w:themeColor="text1"/>
          <w:kern w:val="0"/>
          <w:sz w:val="24"/>
          <w:szCs w:val="24"/>
          <w14:ligatures w14:val="none"/>
          <w:rPrChange w:id="540" w:author="Saraf, Sakshi" w:date="2025-09-22T00:23:00Z" w16du:dateUtc="2025-09-22T05:23:00Z">
            <w:rPr/>
          </w:rPrChange>
        </w:rPr>
        <w:t>(</w:t>
      </w:r>
      <w:r w:rsidR="0041610D" w:rsidRPr="002113A5">
        <w:rPr>
          <w:rFonts w:ascii="Times New Roman" w:eastAsia="Times New Roman" w:hAnsi="Times New Roman" w:cs="Times New Roman"/>
          <w:color w:val="000000" w:themeColor="text1"/>
          <w:kern w:val="0"/>
          <w:sz w:val="24"/>
          <w:szCs w:val="24"/>
          <w14:ligatures w14:val="none"/>
          <w:rPrChange w:id="541" w:author="Saraf, Sakshi" w:date="2025-09-22T00:23:00Z" w16du:dateUtc="2025-09-22T05:23:00Z">
            <w:rPr/>
          </w:rPrChange>
        </w:rPr>
        <w:t>2</w:t>
      </w:r>
      <w:r w:rsidR="00874ADA" w:rsidRPr="002113A5">
        <w:rPr>
          <w:rFonts w:ascii="Times New Roman" w:eastAsia="Times New Roman" w:hAnsi="Times New Roman" w:cs="Times New Roman"/>
          <w:color w:val="000000" w:themeColor="text1"/>
          <w:kern w:val="0"/>
          <w:sz w:val="24"/>
          <w:szCs w:val="24"/>
          <w14:ligatures w14:val="none"/>
          <w:rPrChange w:id="542" w:author="Saraf, Sakshi" w:date="2025-09-22T00:23:00Z" w16du:dateUtc="2025-09-22T05:23:00Z">
            <w:rPr/>
          </w:rPrChange>
        </w:rPr>
        <w:t>,</w:t>
      </w:r>
      <w:r w:rsidR="0041610D" w:rsidRPr="002113A5">
        <w:rPr>
          <w:rFonts w:ascii="Times New Roman" w:eastAsia="Times New Roman" w:hAnsi="Times New Roman" w:cs="Times New Roman"/>
          <w:color w:val="000000" w:themeColor="text1"/>
          <w:kern w:val="0"/>
          <w:sz w:val="24"/>
          <w:szCs w:val="24"/>
          <w14:ligatures w14:val="none"/>
          <w:rPrChange w:id="543" w:author="Saraf, Sakshi" w:date="2025-09-22T00:23:00Z" w16du:dateUtc="2025-09-22T05:23:00Z">
            <w:rPr/>
          </w:rPrChange>
        </w:rPr>
        <w:t>229</w:t>
      </w:r>
      <w:r w:rsidR="00417734" w:rsidRPr="002113A5">
        <w:rPr>
          <w:rFonts w:ascii="Times New Roman" w:eastAsia="Times New Roman" w:hAnsi="Times New Roman" w:cs="Times New Roman"/>
          <w:color w:val="000000" w:themeColor="text1"/>
          <w:kern w:val="0"/>
          <w:sz w:val="24"/>
          <w:szCs w:val="24"/>
          <w14:ligatures w14:val="none"/>
          <w:rPrChange w:id="544" w:author="Saraf, Sakshi" w:date="2025-09-22T00:23:00Z" w16du:dateUtc="2025-09-22T05:23:00Z">
            <w:rPr/>
          </w:rPrChange>
        </w:rPr>
        <w:t xml:space="preserve"> </w:t>
      </w:r>
      <w:del w:id="545" w:author="Saraf, Sakshi" w:date="2025-10-10T19:56:00Z" w16du:dateUtc="2025-10-11T00:56:00Z">
        <w:r w:rsidR="00417734" w:rsidRPr="002113A5" w:rsidDel="00EB0FCC">
          <w:rPr>
            <w:rFonts w:ascii="Times New Roman" w:eastAsia="Times New Roman" w:hAnsi="Times New Roman" w:cs="Times New Roman"/>
            <w:color w:val="000000" w:themeColor="text1"/>
            <w:kern w:val="0"/>
            <w:sz w:val="24"/>
            <w:szCs w:val="24"/>
            <w14:ligatures w14:val="none"/>
            <w:rPrChange w:id="546" w:author="Saraf, Sakshi" w:date="2025-09-22T00:23:00Z" w16du:dateUtc="2025-09-22T05:23:00Z">
              <w:rPr/>
            </w:rPrChange>
          </w:rPr>
          <w:delText>samples</w:delText>
        </w:r>
      </w:del>
      <w:ins w:id="547" w:author="Saraf, Sakshi" w:date="2025-10-10T19:56:00Z" w16du:dateUtc="2025-10-11T00:56:00Z">
        <w:r w:rsidR="00EB0FCC">
          <w:rPr>
            <w:rFonts w:ascii="Times New Roman" w:eastAsia="Times New Roman" w:hAnsi="Times New Roman" w:cs="Times New Roman"/>
            <w:color w:val="000000" w:themeColor="text1"/>
            <w:kern w:val="0"/>
            <w:sz w:val="24"/>
            <w:szCs w:val="24"/>
            <w14:ligatures w14:val="none"/>
          </w:rPr>
          <w:t>total</w:t>
        </w:r>
      </w:ins>
      <w:r w:rsidR="00BE447A" w:rsidRPr="002113A5">
        <w:rPr>
          <w:rFonts w:ascii="Times New Roman" w:eastAsia="Times New Roman" w:hAnsi="Times New Roman" w:cs="Times New Roman"/>
          <w:color w:val="000000" w:themeColor="text1"/>
          <w:kern w:val="0"/>
          <w:sz w:val="24"/>
          <w:szCs w:val="24"/>
          <w14:ligatures w14:val="none"/>
          <w:rPrChange w:id="548" w:author="Saraf, Sakshi" w:date="2025-09-22T00:23:00Z" w16du:dateUtc="2025-09-22T05:23:00Z">
            <w:rPr/>
          </w:rPrChange>
        </w:rPr>
        <w:t>)</w:t>
      </w:r>
      <w:r w:rsidR="00417734" w:rsidRPr="002113A5">
        <w:rPr>
          <w:rFonts w:ascii="Times New Roman" w:eastAsia="Times New Roman" w:hAnsi="Times New Roman" w:cs="Times New Roman"/>
          <w:color w:val="000000" w:themeColor="text1"/>
          <w:kern w:val="0"/>
          <w:sz w:val="24"/>
          <w:szCs w:val="24"/>
          <w14:ligatures w14:val="none"/>
          <w:rPrChange w:id="549" w:author="Saraf, Sakshi" w:date="2025-09-22T00:23:00Z" w16du:dateUtc="2025-09-22T05:23:00Z">
            <w:rPr/>
          </w:rPrChange>
        </w:rPr>
        <w:t xml:space="preserve"> for testing the model</w:t>
      </w:r>
      <w:r w:rsidR="007D62DD" w:rsidRPr="002113A5">
        <w:rPr>
          <w:rFonts w:ascii="Times New Roman" w:eastAsia="Times New Roman" w:hAnsi="Times New Roman" w:cs="Times New Roman"/>
          <w:color w:val="000000" w:themeColor="text1"/>
          <w:kern w:val="0"/>
          <w:sz w:val="24"/>
          <w:szCs w:val="24"/>
          <w14:ligatures w14:val="none"/>
          <w:rPrChange w:id="550" w:author="Saraf, Sakshi" w:date="2025-09-22T00:23:00Z" w16du:dateUtc="2025-09-22T05:23:00Z">
            <w:rPr/>
          </w:rPrChange>
        </w:rPr>
        <w:t xml:space="preserve">, with </w:t>
      </w:r>
      <w:r w:rsidR="00417734" w:rsidRPr="002113A5">
        <w:rPr>
          <w:rFonts w:ascii="Times New Roman" w:eastAsia="Times New Roman" w:hAnsi="Times New Roman" w:cs="Times New Roman"/>
          <w:color w:val="000000" w:themeColor="text1"/>
          <w:kern w:val="0"/>
          <w:sz w:val="24"/>
          <w:szCs w:val="24"/>
          <w14:ligatures w14:val="none"/>
          <w:rPrChange w:id="551" w:author="Saraf, Sakshi" w:date="2025-09-22T00:23:00Z" w16du:dateUtc="2025-09-22T05:23:00Z">
            <w:rPr/>
          </w:rPrChange>
        </w:rPr>
        <w:t xml:space="preserve">3 </w:t>
      </w:r>
      <w:proofErr w:type="spellStart"/>
      <w:r w:rsidR="00417734" w:rsidRPr="002113A5">
        <w:rPr>
          <w:rFonts w:ascii="Times New Roman" w:eastAsia="Times New Roman" w:hAnsi="Times New Roman" w:cs="Times New Roman"/>
          <w:i/>
          <w:iCs/>
          <w:color w:val="000000" w:themeColor="text1"/>
          <w:kern w:val="0"/>
          <w:sz w:val="24"/>
          <w:szCs w:val="24"/>
          <w14:ligatures w14:val="none"/>
          <w:rPrChange w:id="552" w:author="Saraf, Sakshi" w:date="2025-09-22T00:23:00Z" w16du:dateUtc="2025-09-22T05:23:00Z">
            <w:rPr>
              <w:i/>
              <w:iCs/>
            </w:rPr>
          </w:rPrChange>
        </w:rPr>
        <w:t>mtry</w:t>
      </w:r>
      <w:proofErr w:type="spellEnd"/>
      <w:r w:rsidR="00417734" w:rsidRPr="002113A5">
        <w:rPr>
          <w:rFonts w:ascii="Times New Roman" w:eastAsia="Times New Roman" w:hAnsi="Times New Roman" w:cs="Times New Roman"/>
          <w:color w:val="000000" w:themeColor="text1"/>
          <w:kern w:val="0"/>
          <w:sz w:val="24"/>
          <w:szCs w:val="24"/>
          <w14:ligatures w14:val="none"/>
          <w:rPrChange w:id="553" w:author="Saraf, Sakshi" w:date="2025-09-22T00:23:00Z" w16du:dateUtc="2025-09-22T05:23:00Z">
            <w:rPr/>
          </w:rPrChange>
        </w:rPr>
        <w:t xml:space="preserve"> and </w:t>
      </w:r>
      <w:r w:rsidR="00D26DEC" w:rsidRPr="002113A5">
        <w:rPr>
          <w:rFonts w:ascii="Times New Roman" w:eastAsia="Times New Roman" w:hAnsi="Times New Roman" w:cs="Times New Roman"/>
          <w:color w:val="000000" w:themeColor="text1"/>
          <w:kern w:val="0"/>
          <w:sz w:val="24"/>
          <w:szCs w:val="24"/>
          <w14:ligatures w14:val="none"/>
          <w:rPrChange w:id="554" w:author="Saraf, Sakshi" w:date="2025-09-22T00:23:00Z" w16du:dateUtc="2025-09-22T05:23:00Z">
            <w:rPr/>
          </w:rPrChange>
        </w:rPr>
        <w:t>1</w:t>
      </w:r>
      <w:r w:rsidR="00417734" w:rsidRPr="002113A5">
        <w:rPr>
          <w:rFonts w:ascii="Times New Roman" w:eastAsia="Times New Roman" w:hAnsi="Times New Roman" w:cs="Times New Roman"/>
          <w:color w:val="000000" w:themeColor="text1"/>
          <w:kern w:val="0"/>
          <w:sz w:val="24"/>
          <w:szCs w:val="24"/>
          <w14:ligatures w14:val="none"/>
          <w:rPrChange w:id="555" w:author="Saraf, Sakshi" w:date="2025-09-22T00:23:00Z" w16du:dateUtc="2025-09-22T05:23:00Z">
            <w:rPr/>
          </w:rPrChange>
        </w:rPr>
        <w:t xml:space="preserve">500 </w:t>
      </w:r>
      <w:proofErr w:type="spellStart"/>
      <w:r w:rsidR="00417734" w:rsidRPr="002113A5">
        <w:rPr>
          <w:rFonts w:ascii="Times New Roman" w:eastAsia="Times New Roman" w:hAnsi="Times New Roman" w:cs="Times New Roman"/>
          <w:i/>
          <w:iCs/>
          <w:color w:val="000000" w:themeColor="text1"/>
          <w:kern w:val="0"/>
          <w:sz w:val="24"/>
          <w:szCs w:val="24"/>
          <w14:ligatures w14:val="none"/>
          <w:rPrChange w:id="556" w:author="Saraf, Sakshi" w:date="2025-09-22T00:23:00Z" w16du:dateUtc="2025-09-22T05:23:00Z">
            <w:rPr>
              <w:i/>
              <w:iCs/>
            </w:rPr>
          </w:rPrChange>
        </w:rPr>
        <w:t>ntrees</w:t>
      </w:r>
      <w:proofErr w:type="spellEnd"/>
      <w:r w:rsidR="00417734" w:rsidRPr="002113A5">
        <w:rPr>
          <w:rFonts w:ascii="Times New Roman" w:eastAsia="Times New Roman" w:hAnsi="Times New Roman" w:cs="Times New Roman"/>
          <w:color w:val="000000" w:themeColor="text1"/>
          <w:kern w:val="0"/>
          <w:sz w:val="24"/>
          <w:szCs w:val="24"/>
          <w14:ligatures w14:val="none"/>
          <w:rPrChange w:id="557" w:author="Saraf, Sakshi" w:date="2025-09-22T00:23:00Z" w16du:dateUtc="2025-09-22T05:23:00Z">
            <w:rPr/>
          </w:rPrChange>
        </w:rPr>
        <w:t xml:space="preserve"> as the optimized hyperparameters for the regression model. </w:t>
      </w:r>
      <w:r w:rsidR="004C5C2D" w:rsidRPr="002113A5">
        <w:rPr>
          <w:rFonts w:ascii="Times New Roman" w:eastAsia="Times New Roman" w:hAnsi="Times New Roman" w:cs="Times New Roman"/>
          <w:color w:val="000000" w:themeColor="text1"/>
          <w:kern w:val="0"/>
          <w:sz w:val="24"/>
          <w:szCs w:val="24"/>
          <w14:ligatures w14:val="none"/>
          <w:rPrChange w:id="558" w:author="Saraf, Sakshi" w:date="2025-09-22T00:23:00Z" w16du:dateUtc="2025-09-22T05:23:00Z">
            <w:rPr/>
          </w:rPrChange>
        </w:rPr>
        <w:t xml:space="preserve">We </w:t>
      </w:r>
      <w:r w:rsidR="0030283C" w:rsidRPr="002113A5">
        <w:rPr>
          <w:rFonts w:ascii="Times New Roman" w:eastAsia="Times New Roman" w:hAnsi="Times New Roman" w:cs="Times New Roman"/>
          <w:color w:val="000000" w:themeColor="text1"/>
          <w:kern w:val="0"/>
          <w:sz w:val="24"/>
          <w:szCs w:val="24"/>
          <w14:ligatures w14:val="none"/>
          <w:rPrChange w:id="559" w:author="Saraf, Sakshi" w:date="2025-09-22T00:23:00Z" w16du:dateUtc="2025-09-22T05:23:00Z">
            <w:rPr/>
          </w:rPrChange>
        </w:rPr>
        <w:t xml:space="preserve">noticed that the reduction in sample size had little-to-no effect </w:t>
      </w:r>
      <w:r w:rsidR="004C5C2D" w:rsidRPr="002113A5">
        <w:rPr>
          <w:rFonts w:ascii="Times New Roman" w:eastAsia="Times New Roman" w:hAnsi="Times New Roman" w:cs="Times New Roman"/>
          <w:color w:val="000000" w:themeColor="text1"/>
          <w:kern w:val="0"/>
          <w:sz w:val="24"/>
          <w:szCs w:val="24"/>
          <w14:ligatures w14:val="none"/>
          <w:rPrChange w:id="560" w:author="Saraf, Sakshi" w:date="2025-09-22T00:23:00Z" w16du:dateUtc="2025-09-22T05:23:00Z">
            <w:rPr/>
          </w:rPrChange>
        </w:rPr>
        <w:t xml:space="preserve">on the model statistics and metrices. </w:t>
      </w:r>
      <w:r w:rsidR="00CE2885" w:rsidRPr="002113A5">
        <w:rPr>
          <w:rFonts w:ascii="Times New Roman" w:eastAsia="Times New Roman" w:hAnsi="Times New Roman" w:cs="Times New Roman"/>
          <w:color w:val="000000" w:themeColor="text1"/>
          <w:kern w:val="0"/>
          <w:sz w:val="24"/>
          <w:szCs w:val="24"/>
          <w14:ligatures w14:val="none"/>
          <w:rPrChange w:id="561" w:author="Saraf, Sakshi" w:date="2025-09-22T00:23:00Z" w16du:dateUtc="2025-09-22T05:23:00Z">
            <w:rPr/>
          </w:rPrChange>
        </w:rPr>
        <w:t xml:space="preserve">The developed RF model exhibited an </w:t>
      </w:r>
      <w:r w:rsidR="0030283C" w:rsidRPr="002113A5">
        <w:rPr>
          <w:rFonts w:ascii="Times New Roman" w:eastAsia="Times New Roman" w:hAnsi="Times New Roman" w:cs="Times New Roman"/>
          <w:color w:val="000000" w:themeColor="text1"/>
          <w:kern w:val="0"/>
          <w:sz w:val="24"/>
          <w:szCs w:val="24"/>
          <w14:ligatures w14:val="none"/>
          <w:rPrChange w:id="562" w:author="Saraf, Sakshi" w:date="2025-09-22T00:23:00Z" w16du:dateUtc="2025-09-22T05:23:00Z">
            <w:rPr/>
          </w:rPrChange>
        </w:rPr>
        <w:t>R</w:t>
      </w:r>
      <w:r w:rsidR="00874ADA" w:rsidRPr="002113A5">
        <w:rPr>
          <w:rFonts w:ascii="Times New Roman" w:eastAsia="Times New Roman" w:hAnsi="Times New Roman" w:cs="Times New Roman"/>
          <w:color w:val="000000" w:themeColor="text1"/>
          <w:kern w:val="0"/>
          <w:sz w:val="24"/>
          <w:szCs w:val="24"/>
          <w:vertAlign w:val="superscript"/>
          <w14:ligatures w14:val="none"/>
          <w:rPrChange w:id="563" w:author="Saraf, Sakshi" w:date="2025-09-22T00:23:00Z" w16du:dateUtc="2025-09-22T05:23:00Z">
            <w:rPr>
              <w:vertAlign w:val="superscript"/>
            </w:rPr>
          </w:rPrChange>
        </w:rPr>
        <w:t>2</w:t>
      </w:r>
      <w:r w:rsidR="00874ADA" w:rsidRPr="002113A5">
        <w:rPr>
          <w:rFonts w:ascii="Times New Roman" w:eastAsia="Times New Roman" w:hAnsi="Times New Roman" w:cs="Times New Roman"/>
          <w:color w:val="000000" w:themeColor="text1"/>
          <w:kern w:val="0"/>
          <w:sz w:val="24"/>
          <w:szCs w:val="24"/>
          <w14:ligatures w14:val="none"/>
          <w:rPrChange w:id="564" w:author="Saraf, Sakshi" w:date="2025-09-22T00:23:00Z" w16du:dateUtc="2025-09-22T05:23:00Z">
            <w:rPr/>
          </w:rPrChange>
        </w:rPr>
        <w:t xml:space="preserve"> </w:t>
      </w:r>
      <w:r w:rsidR="00417734" w:rsidRPr="002113A5">
        <w:rPr>
          <w:rFonts w:ascii="Times New Roman" w:eastAsia="Times New Roman" w:hAnsi="Times New Roman" w:cs="Times New Roman"/>
          <w:kern w:val="0"/>
          <w:sz w:val="24"/>
          <w:szCs w:val="24"/>
          <w14:ligatures w14:val="none"/>
          <w:rPrChange w:id="565" w:author="Saraf, Sakshi" w:date="2025-09-22T00:23:00Z" w16du:dateUtc="2025-09-22T05:23:00Z">
            <w:rPr/>
          </w:rPrChange>
        </w:rPr>
        <w:t>of 0.7</w:t>
      </w:r>
      <w:r w:rsidR="0041610D" w:rsidRPr="002113A5">
        <w:rPr>
          <w:rFonts w:ascii="Times New Roman" w:eastAsia="Times New Roman" w:hAnsi="Times New Roman" w:cs="Times New Roman"/>
          <w:kern w:val="0"/>
          <w:sz w:val="24"/>
          <w:szCs w:val="24"/>
          <w14:ligatures w14:val="none"/>
          <w:rPrChange w:id="566" w:author="Saraf, Sakshi" w:date="2025-09-22T00:23:00Z" w16du:dateUtc="2025-09-22T05:23:00Z">
            <w:rPr/>
          </w:rPrChange>
        </w:rPr>
        <w:t>6</w:t>
      </w:r>
      <w:r w:rsidR="00417734" w:rsidRPr="002113A5">
        <w:rPr>
          <w:rFonts w:ascii="Times New Roman" w:eastAsia="Times New Roman" w:hAnsi="Times New Roman" w:cs="Times New Roman"/>
          <w:kern w:val="0"/>
          <w:sz w:val="24"/>
          <w:szCs w:val="24"/>
          <w14:ligatures w14:val="none"/>
          <w:rPrChange w:id="567" w:author="Saraf, Sakshi" w:date="2025-09-22T00:23:00Z" w16du:dateUtc="2025-09-22T05:23:00Z">
            <w:rPr/>
          </w:rPrChange>
        </w:rPr>
        <w:t>, RMSE of 1</w:t>
      </w:r>
      <w:r w:rsidR="0041610D" w:rsidRPr="002113A5">
        <w:rPr>
          <w:rFonts w:ascii="Times New Roman" w:eastAsia="Times New Roman" w:hAnsi="Times New Roman" w:cs="Times New Roman"/>
          <w:kern w:val="0"/>
          <w:sz w:val="24"/>
          <w:szCs w:val="24"/>
          <w14:ligatures w14:val="none"/>
          <w:rPrChange w:id="568" w:author="Saraf, Sakshi" w:date="2025-09-22T00:23:00Z" w16du:dateUtc="2025-09-22T05:23:00Z">
            <w:rPr/>
          </w:rPrChange>
        </w:rPr>
        <w:t>5.11</w:t>
      </w:r>
      <w:r w:rsidR="00CE2885" w:rsidRPr="002113A5">
        <w:rPr>
          <w:rFonts w:ascii="Times New Roman" w:eastAsia="Times New Roman" w:hAnsi="Times New Roman" w:cs="Times New Roman"/>
          <w:kern w:val="0"/>
          <w:sz w:val="24"/>
          <w:szCs w:val="24"/>
          <w14:ligatures w14:val="none"/>
          <w:rPrChange w:id="569" w:author="Saraf, Sakshi" w:date="2025-09-22T00:23:00Z" w16du:dateUtc="2025-09-22T05:23:00Z">
            <w:rPr/>
          </w:rPrChange>
        </w:rPr>
        <w:t>,</w:t>
      </w:r>
      <w:r w:rsidR="00417734" w:rsidRPr="002113A5">
        <w:rPr>
          <w:rFonts w:ascii="Times New Roman" w:eastAsia="Times New Roman" w:hAnsi="Times New Roman" w:cs="Times New Roman"/>
          <w:kern w:val="0"/>
          <w:sz w:val="24"/>
          <w:szCs w:val="24"/>
          <w14:ligatures w14:val="none"/>
          <w:rPrChange w:id="570" w:author="Saraf, Sakshi" w:date="2025-09-22T00:23:00Z" w16du:dateUtc="2025-09-22T05:23:00Z">
            <w:rPr/>
          </w:rPrChange>
        </w:rPr>
        <w:t xml:space="preserve"> MAE of 10.</w:t>
      </w:r>
      <w:r w:rsidR="0041610D" w:rsidRPr="002113A5">
        <w:rPr>
          <w:rFonts w:ascii="Times New Roman" w:eastAsia="Times New Roman" w:hAnsi="Times New Roman" w:cs="Times New Roman"/>
          <w:kern w:val="0"/>
          <w:sz w:val="24"/>
          <w:szCs w:val="24"/>
          <w14:ligatures w14:val="none"/>
          <w:rPrChange w:id="571" w:author="Saraf, Sakshi" w:date="2025-09-22T00:23:00Z" w16du:dateUtc="2025-09-22T05:23:00Z">
            <w:rPr/>
          </w:rPrChange>
        </w:rPr>
        <w:t>95</w:t>
      </w:r>
      <w:r w:rsidR="003F6D29" w:rsidRPr="002113A5">
        <w:rPr>
          <w:rFonts w:ascii="Times New Roman" w:eastAsia="Times New Roman" w:hAnsi="Times New Roman" w:cs="Times New Roman"/>
          <w:kern w:val="0"/>
          <w:sz w:val="24"/>
          <w:szCs w:val="24"/>
          <w14:ligatures w14:val="none"/>
          <w:rPrChange w:id="572" w:author="Saraf, Sakshi" w:date="2025-09-22T00:23:00Z" w16du:dateUtc="2025-09-22T05:23:00Z">
            <w:rPr/>
          </w:rPrChange>
        </w:rPr>
        <w:t>,</w:t>
      </w:r>
      <w:r w:rsidR="0041610D" w:rsidRPr="002113A5">
        <w:rPr>
          <w:rFonts w:ascii="Times New Roman" w:eastAsia="Times New Roman" w:hAnsi="Times New Roman" w:cs="Times New Roman"/>
          <w:kern w:val="0"/>
          <w:sz w:val="24"/>
          <w:szCs w:val="24"/>
          <w14:ligatures w14:val="none"/>
          <w:rPrChange w:id="573" w:author="Saraf, Sakshi" w:date="2025-09-22T00:23:00Z" w16du:dateUtc="2025-09-22T05:23:00Z">
            <w:rPr/>
          </w:rPrChange>
        </w:rPr>
        <w:t xml:space="preserve"> and MAPE of 1.06 %</w:t>
      </w:r>
      <w:r w:rsidR="00417734" w:rsidRPr="002113A5">
        <w:rPr>
          <w:rFonts w:ascii="Times New Roman" w:eastAsia="Times New Roman" w:hAnsi="Times New Roman" w:cs="Times New Roman"/>
          <w:kern w:val="0"/>
          <w:sz w:val="24"/>
          <w:szCs w:val="24"/>
          <w14:ligatures w14:val="none"/>
          <w:rPrChange w:id="574" w:author="Saraf, Sakshi" w:date="2025-09-22T00:23:00Z" w16du:dateUtc="2025-09-22T05:23:00Z">
            <w:rPr/>
          </w:rPrChange>
        </w:rPr>
        <w:t xml:space="preserve">. </w:t>
      </w:r>
      <w:r w:rsidR="00632DC1" w:rsidRPr="002113A5">
        <w:rPr>
          <w:rFonts w:ascii="Times New Roman" w:hAnsi="Times New Roman" w:cs="Times New Roman"/>
          <w:noProof/>
          <w:sz w:val="24"/>
          <w:szCs w:val="24"/>
          <w:rPrChange w:id="575" w:author="Saraf, Sakshi" w:date="2025-09-22T00:23:00Z" w16du:dateUtc="2025-09-22T05:23:00Z">
            <w:rPr>
              <w:noProof/>
            </w:rPr>
          </w:rPrChange>
        </w:rPr>
        <w:t xml:space="preserve">The </w:t>
      </w:r>
      <w:r w:rsidR="004C27F0" w:rsidRPr="002113A5">
        <w:rPr>
          <w:rFonts w:ascii="Times New Roman" w:hAnsi="Times New Roman" w:cs="Times New Roman"/>
          <w:noProof/>
          <w:sz w:val="24"/>
          <w:szCs w:val="24"/>
          <w:rPrChange w:id="576" w:author="Saraf, Sakshi" w:date="2025-09-22T00:23:00Z" w16du:dateUtc="2025-09-22T05:23:00Z">
            <w:rPr>
              <w:noProof/>
            </w:rPr>
          </w:rPrChange>
        </w:rPr>
        <w:t xml:space="preserve">predicted </w:t>
      </w:r>
      <w:r w:rsidR="006D1A18" w:rsidRPr="002113A5">
        <w:rPr>
          <w:rFonts w:ascii="Times New Roman" w:hAnsi="Times New Roman" w:cs="Times New Roman"/>
          <w:noProof/>
          <w:sz w:val="24"/>
          <w:szCs w:val="24"/>
          <w:rPrChange w:id="577" w:author="Saraf, Sakshi" w:date="2025-09-22T00:23:00Z" w16du:dateUtc="2025-09-22T05:23:00Z">
            <w:rPr>
              <w:noProof/>
            </w:rPr>
          </w:rPrChange>
        </w:rPr>
        <w:t>cove</w:t>
      </w:r>
      <w:r w:rsidR="006D1A18" w:rsidRPr="002113A5">
        <w:rPr>
          <w:rFonts w:ascii="Times New Roman" w:hAnsi="Times New Roman" w:cs="Times New Roman"/>
          <w:noProof/>
          <w:color w:val="000000" w:themeColor="text1"/>
          <w:sz w:val="24"/>
          <w:szCs w:val="24"/>
          <w:rPrChange w:id="578" w:author="Saraf, Sakshi" w:date="2025-09-22T00:23:00Z" w16du:dateUtc="2025-09-22T05:23:00Z">
            <w:rPr>
              <w:noProof/>
            </w:rPr>
          </w:rPrChange>
        </w:rPr>
        <w:t>r</w:t>
      </w:r>
      <w:r w:rsidR="00632DC1" w:rsidRPr="002113A5">
        <w:rPr>
          <w:rFonts w:ascii="Times New Roman" w:hAnsi="Times New Roman" w:cs="Times New Roman"/>
          <w:noProof/>
          <w:color w:val="000000" w:themeColor="text1"/>
          <w:sz w:val="24"/>
          <w:szCs w:val="24"/>
          <w:rPrChange w:id="579" w:author="Saraf, Sakshi" w:date="2025-09-22T00:23:00Z" w16du:dateUtc="2025-09-22T05:23:00Z">
            <w:rPr>
              <w:noProof/>
            </w:rPr>
          </w:rPrChange>
        </w:rPr>
        <w:t xml:space="preserve"> maps for 2019 and 2023 showed a relatively higher percent cover range </w:t>
      </w:r>
      <w:r w:rsidR="003F6D29" w:rsidRPr="002113A5">
        <w:rPr>
          <w:rFonts w:ascii="Times New Roman" w:hAnsi="Times New Roman" w:cs="Times New Roman"/>
          <w:noProof/>
          <w:color w:val="000000" w:themeColor="text1"/>
          <w:sz w:val="24"/>
          <w:szCs w:val="24"/>
          <w:rPrChange w:id="580" w:author="Saraf, Sakshi" w:date="2025-09-22T00:23:00Z" w16du:dateUtc="2025-09-22T05:23:00Z">
            <w:rPr>
              <w:noProof/>
            </w:rPr>
          </w:rPrChange>
        </w:rPr>
        <w:t>than</w:t>
      </w:r>
      <w:r w:rsidR="00632DC1" w:rsidRPr="002113A5">
        <w:rPr>
          <w:rFonts w:ascii="Times New Roman" w:hAnsi="Times New Roman" w:cs="Times New Roman"/>
          <w:noProof/>
          <w:color w:val="000000" w:themeColor="text1"/>
          <w:sz w:val="24"/>
          <w:szCs w:val="24"/>
          <w:rPrChange w:id="581" w:author="Saraf, Sakshi" w:date="2025-09-22T00:23:00Z" w16du:dateUtc="2025-09-22T05:23:00Z">
            <w:rPr>
              <w:noProof/>
            </w:rPr>
          </w:rPrChange>
        </w:rPr>
        <w:t xml:space="preserve"> </w:t>
      </w:r>
      <w:r w:rsidR="007D62DD" w:rsidRPr="002113A5">
        <w:rPr>
          <w:rFonts w:ascii="Times New Roman" w:hAnsi="Times New Roman" w:cs="Times New Roman"/>
          <w:noProof/>
          <w:color w:val="000000" w:themeColor="text1"/>
          <w:sz w:val="24"/>
          <w:szCs w:val="24"/>
          <w:rPrChange w:id="582" w:author="Saraf, Sakshi" w:date="2025-09-22T00:23:00Z" w16du:dateUtc="2025-09-22T05:23:00Z">
            <w:rPr>
              <w:noProof/>
            </w:rPr>
          </w:rPrChange>
        </w:rPr>
        <w:t xml:space="preserve">those for </w:t>
      </w:r>
      <w:r w:rsidR="00632DC1" w:rsidRPr="002113A5">
        <w:rPr>
          <w:rFonts w:ascii="Times New Roman" w:hAnsi="Times New Roman" w:cs="Times New Roman"/>
          <w:noProof/>
          <w:color w:val="000000" w:themeColor="text1"/>
          <w:sz w:val="24"/>
          <w:szCs w:val="24"/>
          <w:rPrChange w:id="583" w:author="Saraf, Sakshi" w:date="2025-09-22T00:23:00Z" w16du:dateUtc="2025-09-22T05:23:00Z">
            <w:rPr>
              <w:noProof/>
            </w:rPr>
          </w:rPrChange>
        </w:rPr>
        <w:t>other years (</w:t>
      </w:r>
      <w:r w:rsidR="00ED0DA9" w:rsidRPr="002113A5">
        <w:rPr>
          <w:rFonts w:ascii="Times New Roman" w:hAnsi="Times New Roman" w:cs="Times New Roman"/>
          <w:noProof/>
          <w:color w:val="000000" w:themeColor="text1"/>
          <w:sz w:val="24"/>
          <w:szCs w:val="24"/>
          <w:rPrChange w:id="584" w:author="Saraf, Sakshi" w:date="2025-09-22T00:23:00Z" w16du:dateUtc="2025-09-22T05:23:00Z">
            <w:rPr>
              <w:noProof/>
            </w:rPr>
          </w:rPrChange>
        </w:rPr>
        <w:t>Figure</w:t>
      </w:r>
      <w:r w:rsidR="00EB6FE6" w:rsidRPr="002113A5">
        <w:rPr>
          <w:rFonts w:ascii="Times New Roman" w:hAnsi="Times New Roman" w:cs="Times New Roman"/>
          <w:noProof/>
          <w:color w:val="000000" w:themeColor="text1"/>
          <w:sz w:val="24"/>
          <w:szCs w:val="24"/>
          <w:rPrChange w:id="585" w:author="Saraf, Sakshi" w:date="2025-09-22T00:23:00Z" w16du:dateUtc="2025-09-22T05:23:00Z">
            <w:rPr>
              <w:noProof/>
            </w:rPr>
          </w:rPrChange>
        </w:rPr>
        <w:t xml:space="preserve"> </w:t>
      </w:r>
      <w:r w:rsidR="004C27F0" w:rsidRPr="002113A5">
        <w:rPr>
          <w:rFonts w:ascii="Times New Roman" w:hAnsi="Times New Roman" w:cs="Times New Roman"/>
          <w:noProof/>
          <w:color w:val="000000" w:themeColor="text1"/>
          <w:sz w:val="24"/>
          <w:szCs w:val="24"/>
          <w:rPrChange w:id="586" w:author="Saraf, Sakshi" w:date="2025-09-22T00:23:00Z" w16du:dateUtc="2025-09-22T05:23:00Z">
            <w:rPr>
              <w:noProof/>
            </w:rPr>
          </w:rPrChange>
        </w:rPr>
        <w:t>S2</w:t>
      </w:r>
      <w:r w:rsidR="00632DC1" w:rsidRPr="002113A5">
        <w:rPr>
          <w:rFonts w:ascii="Times New Roman" w:hAnsi="Times New Roman" w:cs="Times New Roman"/>
          <w:noProof/>
          <w:color w:val="000000" w:themeColor="text1"/>
          <w:sz w:val="24"/>
          <w:szCs w:val="24"/>
          <w:rPrChange w:id="587" w:author="Saraf, Sakshi" w:date="2025-09-22T00:23:00Z" w16du:dateUtc="2025-09-22T05:23:00Z">
            <w:rPr>
              <w:noProof/>
            </w:rPr>
          </w:rPrChange>
        </w:rPr>
        <w:t xml:space="preserve">). The temporal maps showed a higher </w:t>
      </w:r>
      <w:r w:rsidR="006D1A18" w:rsidRPr="002113A5">
        <w:rPr>
          <w:rFonts w:ascii="Times New Roman" w:hAnsi="Times New Roman" w:cs="Times New Roman"/>
          <w:noProof/>
          <w:color w:val="000000" w:themeColor="text1"/>
          <w:sz w:val="24"/>
          <w:szCs w:val="24"/>
          <w:rPrChange w:id="588" w:author="Saraf, Sakshi" w:date="2025-09-22T00:23:00Z" w16du:dateUtc="2025-09-22T05:23:00Z">
            <w:rPr>
              <w:noProof/>
            </w:rPr>
          </w:rPrChange>
        </w:rPr>
        <w:t>cover</w:t>
      </w:r>
      <w:r w:rsidR="00632DC1" w:rsidRPr="002113A5">
        <w:rPr>
          <w:rFonts w:ascii="Times New Roman" w:hAnsi="Times New Roman" w:cs="Times New Roman"/>
          <w:noProof/>
          <w:color w:val="000000" w:themeColor="text1"/>
          <w:sz w:val="24"/>
          <w:szCs w:val="24"/>
          <w:rPrChange w:id="589" w:author="Saraf, Sakshi" w:date="2025-09-22T00:23:00Z" w16du:dateUtc="2025-09-22T05:23:00Z">
            <w:rPr>
              <w:noProof/>
            </w:rPr>
          </w:rPrChange>
        </w:rPr>
        <w:t xml:space="preserve"> of MEOF in the western counties compared to the eastern counties of western SD (</w:t>
      </w:r>
      <w:r w:rsidR="00ED0DA9" w:rsidRPr="002113A5">
        <w:rPr>
          <w:rFonts w:ascii="Times New Roman" w:hAnsi="Times New Roman" w:cs="Times New Roman"/>
          <w:noProof/>
          <w:color w:val="000000" w:themeColor="text1"/>
          <w:sz w:val="24"/>
          <w:szCs w:val="24"/>
          <w:rPrChange w:id="590" w:author="Saraf, Sakshi" w:date="2025-09-22T00:23:00Z" w16du:dateUtc="2025-09-22T05:23:00Z">
            <w:rPr>
              <w:noProof/>
            </w:rPr>
          </w:rPrChange>
        </w:rPr>
        <w:t>Figure</w:t>
      </w:r>
      <w:r w:rsidR="00632DC1" w:rsidRPr="002113A5">
        <w:rPr>
          <w:rFonts w:ascii="Times New Roman" w:hAnsi="Times New Roman" w:cs="Times New Roman"/>
          <w:noProof/>
          <w:color w:val="000000" w:themeColor="text1"/>
          <w:sz w:val="24"/>
          <w:szCs w:val="24"/>
          <w:rPrChange w:id="591" w:author="Saraf, Sakshi" w:date="2025-09-22T00:23:00Z" w16du:dateUtc="2025-09-22T05:23:00Z">
            <w:rPr>
              <w:noProof/>
            </w:rPr>
          </w:rPrChange>
        </w:rPr>
        <w:t xml:space="preserve"> 4). </w:t>
      </w:r>
      <w:del w:id="592" w:author="Saraf, Sakshi" w:date="2025-09-27T20:42:00Z" w16du:dateUtc="2025-09-28T01:42:00Z">
        <w:r w:rsidR="00632DC1" w:rsidRPr="002113A5" w:rsidDel="00936C81">
          <w:rPr>
            <w:rFonts w:ascii="Times New Roman" w:hAnsi="Times New Roman" w:cs="Times New Roman"/>
            <w:noProof/>
            <w:color w:val="000000" w:themeColor="text1"/>
            <w:sz w:val="24"/>
            <w:szCs w:val="24"/>
            <w:rPrChange w:id="593" w:author="Saraf, Sakshi" w:date="2025-09-22T00:23:00Z" w16du:dateUtc="2025-09-22T05:23:00Z">
              <w:rPr>
                <w:noProof/>
              </w:rPr>
            </w:rPrChange>
          </w:rPr>
          <w:delText xml:space="preserve">We also found that the MEOF </w:delText>
        </w:r>
        <w:r w:rsidR="006D1A18" w:rsidRPr="002113A5" w:rsidDel="00936C81">
          <w:rPr>
            <w:rFonts w:ascii="Times New Roman" w:hAnsi="Times New Roman" w:cs="Times New Roman"/>
            <w:noProof/>
            <w:color w:val="000000" w:themeColor="text1"/>
            <w:sz w:val="24"/>
            <w:szCs w:val="24"/>
            <w:rPrChange w:id="594" w:author="Saraf, Sakshi" w:date="2025-09-22T00:23:00Z" w16du:dateUtc="2025-09-22T05:23:00Z">
              <w:rPr>
                <w:noProof/>
              </w:rPr>
            </w:rPrChange>
          </w:rPr>
          <w:delText>cover</w:delText>
        </w:r>
        <w:r w:rsidR="00632DC1" w:rsidRPr="002113A5" w:rsidDel="00936C81">
          <w:rPr>
            <w:rFonts w:ascii="Times New Roman" w:hAnsi="Times New Roman" w:cs="Times New Roman"/>
            <w:noProof/>
            <w:color w:val="000000" w:themeColor="text1"/>
            <w:sz w:val="24"/>
            <w:szCs w:val="24"/>
            <w:rPrChange w:id="595" w:author="Saraf, Sakshi" w:date="2025-09-22T00:23:00Z" w16du:dateUtc="2025-09-22T05:23:00Z">
              <w:rPr>
                <w:noProof/>
              </w:rPr>
            </w:rPrChange>
          </w:rPr>
          <w:delText xml:space="preserve"> followed moisture gradients as higher </w:delText>
        </w:r>
        <w:r w:rsidR="006D1A18" w:rsidRPr="002113A5" w:rsidDel="00936C81">
          <w:rPr>
            <w:rFonts w:ascii="Times New Roman" w:hAnsi="Times New Roman" w:cs="Times New Roman"/>
            <w:noProof/>
            <w:color w:val="000000" w:themeColor="text1"/>
            <w:sz w:val="24"/>
            <w:szCs w:val="24"/>
            <w:rPrChange w:id="596" w:author="Saraf, Sakshi" w:date="2025-09-22T00:23:00Z" w16du:dateUtc="2025-09-22T05:23:00Z">
              <w:rPr>
                <w:noProof/>
              </w:rPr>
            </w:rPrChange>
          </w:rPr>
          <w:delText>cover</w:delText>
        </w:r>
        <w:r w:rsidR="00632DC1" w:rsidRPr="002113A5" w:rsidDel="00936C81">
          <w:rPr>
            <w:rFonts w:ascii="Times New Roman" w:hAnsi="Times New Roman" w:cs="Times New Roman"/>
            <w:noProof/>
            <w:color w:val="000000" w:themeColor="text1"/>
            <w:sz w:val="24"/>
            <w:szCs w:val="24"/>
            <w:rPrChange w:id="597" w:author="Saraf, Sakshi" w:date="2025-09-22T00:23:00Z" w16du:dateUtc="2025-09-22T05:23:00Z">
              <w:rPr>
                <w:noProof/>
              </w:rPr>
            </w:rPrChange>
          </w:rPr>
          <w:delText xml:space="preserve"> was evident near floodplains. </w:delText>
        </w:r>
      </w:del>
      <w:r w:rsidR="00632DC1" w:rsidRPr="002113A5">
        <w:rPr>
          <w:rFonts w:ascii="Times New Roman" w:hAnsi="Times New Roman" w:cs="Times New Roman"/>
          <w:noProof/>
          <w:color w:val="000000" w:themeColor="text1"/>
          <w:sz w:val="24"/>
          <w:szCs w:val="24"/>
          <w:rPrChange w:id="598" w:author="Saraf, Sakshi" w:date="2025-09-22T00:23:00Z" w16du:dateUtc="2025-09-22T05:23:00Z">
            <w:rPr>
              <w:noProof/>
            </w:rPr>
          </w:rPrChange>
        </w:rPr>
        <w:t>We also found that the western section of the study region, including Butte, Harding, Penni</w:t>
      </w:r>
      <w:r w:rsidR="00874ADA" w:rsidRPr="002113A5">
        <w:rPr>
          <w:rFonts w:ascii="Times New Roman" w:hAnsi="Times New Roman" w:cs="Times New Roman"/>
          <w:noProof/>
          <w:color w:val="000000" w:themeColor="text1"/>
          <w:sz w:val="24"/>
          <w:szCs w:val="24"/>
          <w:rPrChange w:id="599" w:author="Saraf, Sakshi" w:date="2025-09-22T00:23:00Z" w16du:dateUtc="2025-09-22T05:23:00Z">
            <w:rPr>
              <w:noProof/>
            </w:rPr>
          </w:rPrChange>
        </w:rPr>
        <w:t>n</w:t>
      </w:r>
      <w:r w:rsidR="00632DC1" w:rsidRPr="002113A5">
        <w:rPr>
          <w:rFonts w:ascii="Times New Roman" w:hAnsi="Times New Roman" w:cs="Times New Roman"/>
          <w:noProof/>
          <w:color w:val="000000" w:themeColor="text1"/>
          <w:sz w:val="24"/>
          <w:szCs w:val="24"/>
          <w:rPrChange w:id="600" w:author="Saraf, Sakshi" w:date="2025-09-22T00:23:00Z" w16du:dateUtc="2025-09-22T05:23:00Z">
            <w:rPr>
              <w:noProof/>
            </w:rPr>
          </w:rPrChange>
        </w:rPr>
        <w:t>gton, Custer, and Fall River counties, w</w:t>
      </w:r>
      <w:r w:rsidR="00E36E08" w:rsidRPr="002113A5">
        <w:rPr>
          <w:rFonts w:ascii="Times New Roman" w:hAnsi="Times New Roman" w:cs="Times New Roman"/>
          <w:noProof/>
          <w:color w:val="000000" w:themeColor="text1"/>
          <w:sz w:val="24"/>
          <w:szCs w:val="24"/>
          <w:rPrChange w:id="601" w:author="Saraf, Sakshi" w:date="2025-09-22T00:23:00Z" w16du:dateUtc="2025-09-22T05:23:00Z">
            <w:rPr>
              <w:noProof/>
            </w:rPr>
          </w:rPrChange>
        </w:rPr>
        <w:t>ere</w:t>
      </w:r>
      <w:r w:rsidR="00632DC1" w:rsidRPr="002113A5">
        <w:rPr>
          <w:rFonts w:ascii="Times New Roman" w:hAnsi="Times New Roman" w:cs="Times New Roman"/>
          <w:noProof/>
          <w:color w:val="000000" w:themeColor="text1"/>
          <w:sz w:val="24"/>
          <w:szCs w:val="24"/>
          <w:rPrChange w:id="602" w:author="Saraf, Sakshi" w:date="2025-09-22T00:23:00Z" w16du:dateUtc="2025-09-22T05:23:00Z">
            <w:rPr>
              <w:noProof/>
            </w:rPr>
          </w:rPrChange>
        </w:rPr>
        <w:t xml:space="preserve"> the major hotspot</w:t>
      </w:r>
      <w:r w:rsidR="007D62DD" w:rsidRPr="002113A5">
        <w:rPr>
          <w:rFonts w:ascii="Times New Roman" w:hAnsi="Times New Roman" w:cs="Times New Roman"/>
          <w:noProof/>
          <w:color w:val="000000" w:themeColor="text1"/>
          <w:sz w:val="24"/>
          <w:szCs w:val="24"/>
          <w:rPrChange w:id="603" w:author="Saraf, Sakshi" w:date="2025-09-22T00:23:00Z" w16du:dateUtc="2025-09-22T05:23:00Z">
            <w:rPr>
              <w:noProof/>
            </w:rPr>
          </w:rPrChange>
        </w:rPr>
        <w:t>s</w:t>
      </w:r>
      <w:r w:rsidR="00632DC1" w:rsidRPr="002113A5">
        <w:rPr>
          <w:rFonts w:ascii="Times New Roman" w:hAnsi="Times New Roman" w:cs="Times New Roman"/>
          <w:noProof/>
          <w:color w:val="000000" w:themeColor="text1"/>
          <w:sz w:val="24"/>
          <w:szCs w:val="24"/>
          <w:rPrChange w:id="604" w:author="Saraf, Sakshi" w:date="2025-09-22T00:23:00Z" w16du:dateUtc="2025-09-22T05:23:00Z">
            <w:rPr>
              <w:noProof/>
            </w:rPr>
          </w:rPrChange>
        </w:rPr>
        <w:t xml:space="preserve"> for MEOF </w:t>
      </w:r>
      <w:r w:rsidR="006D1A18" w:rsidRPr="002113A5">
        <w:rPr>
          <w:rFonts w:ascii="Times New Roman" w:hAnsi="Times New Roman" w:cs="Times New Roman"/>
          <w:noProof/>
          <w:color w:val="000000" w:themeColor="text1"/>
          <w:sz w:val="24"/>
          <w:szCs w:val="24"/>
          <w:rPrChange w:id="605" w:author="Saraf, Sakshi" w:date="2025-09-22T00:23:00Z" w16du:dateUtc="2025-09-22T05:23:00Z">
            <w:rPr>
              <w:noProof/>
            </w:rPr>
          </w:rPrChange>
        </w:rPr>
        <w:t>cover</w:t>
      </w:r>
      <w:r w:rsidR="00E36E08" w:rsidRPr="002113A5">
        <w:rPr>
          <w:rFonts w:ascii="Times New Roman" w:hAnsi="Times New Roman" w:cs="Times New Roman"/>
          <w:noProof/>
          <w:color w:val="000000" w:themeColor="text1"/>
          <w:sz w:val="24"/>
          <w:szCs w:val="24"/>
          <w:rPrChange w:id="606" w:author="Saraf, Sakshi" w:date="2025-09-22T00:23:00Z" w16du:dateUtc="2025-09-22T05:23:00Z">
            <w:rPr>
              <w:noProof/>
            </w:rPr>
          </w:rPrChange>
        </w:rPr>
        <w:t xml:space="preserve"> and showed persistent </w:t>
      </w:r>
      <w:r w:rsidR="00243BB0" w:rsidRPr="002113A5">
        <w:rPr>
          <w:rFonts w:ascii="Times New Roman" w:hAnsi="Times New Roman" w:cs="Times New Roman"/>
          <w:noProof/>
          <w:color w:val="000000" w:themeColor="text1"/>
          <w:sz w:val="24"/>
          <w:szCs w:val="24"/>
          <w:rPrChange w:id="607" w:author="Saraf, Sakshi" w:date="2025-09-22T00:23:00Z" w16du:dateUtc="2025-09-22T05:23:00Z">
            <w:rPr>
              <w:noProof/>
            </w:rPr>
          </w:rPrChange>
        </w:rPr>
        <w:t>higher percent cover particularly in 2018,</w:t>
      </w:r>
      <w:r w:rsidR="008B1FDF" w:rsidRPr="002113A5">
        <w:rPr>
          <w:rFonts w:ascii="Times New Roman" w:hAnsi="Times New Roman" w:cs="Times New Roman"/>
          <w:noProof/>
          <w:color w:val="000000" w:themeColor="text1"/>
          <w:sz w:val="24"/>
          <w:szCs w:val="24"/>
          <w:rPrChange w:id="608" w:author="Saraf, Sakshi" w:date="2025-09-22T00:23:00Z" w16du:dateUtc="2025-09-22T05:23:00Z">
            <w:rPr>
              <w:noProof/>
            </w:rPr>
          </w:rPrChange>
        </w:rPr>
        <w:t xml:space="preserve"> </w:t>
      </w:r>
      <w:r w:rsidR="00243BB0" w:rsidRPr="002113A5">
        <w:rPr>
          <w:rFonts w:ascii="Times New Roman" w:hAnsi="Times New Roman" w:cs="Times New Roman"/>
          <w:noProof/>
          <w:color w:val="000000" w:themeColor="text1"/>
          <w:sz w:val="24"/>
          <w:szCs w:val="24"/>
          <w:rPrChange w:id="609" w:author="Saraf, Sakshi" w:date="2025-09-22T00:23:00Z" w16du:dateUtc="2025-09-22T05:23:00Z">
            <w:rPr>
              <w:noProof/>
            </w:rPr>
          </w:rPrChange>
        </w:rPr>
        <w:t>2019</w:t>
      </w:r>
      <w:r w:rsidR="008B1FDF" w:rsidRPr="002113A5">
        <w:rPr>
          <w:rFonts w:ascii="Times New Roman" w:hAnsi="Times New Roman" w:cs="Times New Roman"/>
          <w:noProof/>
          <w:color w:val="000000" w:themeColor="text1"/>
          <w:sz w:val="24"/>
          <w:szCs w:val="24"/>
          <w:rPrChange w:id="610" w:author="Saraf, Sakshi" w:date="2025-09-22T00:23:00Z" w16du:dateUtc="2025-09-22T05:23:00Z">
            <w:rPr>
              <w:noProof/>
            </w:rPr>
          </w:rPrChange>
        </w:rPr>
        <w:t xml:space="preserve"> and </w:t>
      </w:r>
      <w:r w:rsidR="00243BB0" w:rsidRPr="002113A5">
        <w:rPr>
          <w:rFonts w:ascii="Times New Roman" w:hAnsi="Times New Roman" w:cs="Times New Roman"/>
          <w:noProof/>
          <w:color w:val="000000" w:themeColor="text1"/>
          <w:sz w:val="24"/>
          <w:szCs w:val="24"/>
          <w:rPrChange w:id="611" w:author="Saraf, Sakshi" w:date="2025-09-22T00:23:00Z" w16du:dateUtc="2025-09-22T05:23:00Z">
            <w:rPr>
              <w:noProof/>
            </w:rPr>
          </w:rPrChange>
        </w:rPr>
        <w:t>2023</w:t>
      </w:r>
      <w:r w:rsidR="00632DC1" w:rsidRPr="002113A5">
        <w:rPr>
          <w:rFonts w:ascii="Times New Roman" w:hAnsi="Times New Roman" w:cs="Times New Roman"/>
          <w:noProof/>
          <w:color w:val="000000" w:themeColor="text1"/>
          <w:sz w:val="24"/>
          <w:szCs w:val="24"/>
          <w:rPrChange w:id="612" w:author="Saraf, Sakshi" w:date="2025-09-22T00:23:00Z" w16du:dateUtc="2025-09-22T05:23:00Z">
            <w:rPr>
              <w:noProof/>
            </w:rPr>
          </w:rPrChange>
        </w:rPr>
        <w:t xml:space="preserve">. </w:t>
      </w:r>
      <w:r w:rsidR="00243BB0" w:rsidRPr="002113A5">
        <w:rPr>
          <w:rFonts w:ascii="Times New Roman" w:hAnsi="Times New Roman" w:cs="Times New Roman"/>
          <w:noProof/>
          <w:color w:val="000000" w:themeColor="text1"/>
          <w:sz w:val="24"/>
          <w:szCs w:val="24"/>
          <w:rPrChange w:id="613" w:author="Saraf, Sakshi" w:date="2025-09-22T00:23:00Z" w16du:dateUtc="2025-09-22T05:23:00Z">
            <w:rPr>
              <w:noProof/>
            </w:rPr>
          </w:rPrChange>
        </w:rPr>
        <w:t xml:space="preserve">This region tends to have a </w:t>
      </w:r>
      <w:del w:id="614" w:author="Saraf, Sakshi" w:date="2025-10-10T19:56:00Z" w16du:dateUtc="2025-10-11T00:56:00Z">
        <w:r w:rsidR="00243BB0" w:rsidRPr="002113A5" w:rsidDel="00EB0FCC">
          <w:rPr>
            <w:rFonts w:ascii="Times New Roman" w:hAnsi="Times New Roman" w:cs="Times New Roman"/>
            <w:noProof/>
            <w:color w:val="000000" w:themeColor="text1"/>
            <w:sz w:val="24"/>
            <w:szCs w:val="24"/>
            <w:rPrChange w:id="615" w:author="Saraf, Sakshi" w:date="2025-09-22T00:23:00Z" w16du:dateUtc="2025-09-22T05:23:00Z">
              <w:rPr>
                <w:noProof/>
              </w:rPr>
            </w:rPrChange>
          </w:rPr>
          <w:delText>broader</w:delText>
        </w:r>
      </w:del>
      <w:ins w:id="616" w:author="Saraf, Sakshi" w:date="2025-10-10T19:56:00Z" w16du:dateUtc="2025-10-11T00:56:00Z">
        <w:r w:rsidR="00EB0FCC">
          <w:rPr>
            <w:rFonts w:ascii="Times New Roman" w:hAnsi="Times New Roman" w:cs="Times New Roman"/>
            <w:noProof/>
            <w:color w:val="000000" w:themeColor="text1"/>
            <w:sz w:val="24"/>
            <w:szCs w:val="24"/>
          </w:rPr>
          <w:t>wider</w:t>
        </w:r>
      </w:ins>
      <w:r w:rsidR="00243BB0" w:rsidRPr="002113A5">
        <w:rPr>
          <w:rFonts w:ascii="Times New Roman" w:hAnsi="Times New Roman" w:cs="Times New Roman"/>
          <w:noProof/>
          <w:color w:val="000000" w:themeColor="text1"/>
          <w:sz w:val="24"/>
          <w:szCs w:val="24"/>
          <w:rPrChange w:id="617" w:author="Saraf, Sakshi" w:date="2025-09-22T00:23:00Z" w16du:dateUtc="2025-09-22T05:23:00Z">
            <w:rPr>
              <w:noProof/>
            </w:rPr>
          </w:rPrChange>
        </w:rPr>
        <w:t xml:space="preserve"> spread of high-density cover over the years. </w:t>
      </w:r>
      <w:r w:rsidR="00632DC1" w:rsidRPr="002113A5">
        <w:rPr>
          <w:rFonts w:ascii="Times New Roman" w:hAnsi="Times New Roman" w:cs="Times New Roman"/>
          <w:noProof/>
          <w:color w:val="000000" w:themeColor="text1"/>
          <w:sz w:val="24"/>
          <w:szCs w:val="24"/>
          <w:rPrChange w:id="618" w:author="Saraf, Sakshi" w:date="2025-09-22T00:23:00Z" w16du:dateUtc="2025-09-22T05:23:00Z">
            <w:rPr>
              <w:noProof/>
            </w:rPr>
          </w:rPrChange>
        </w:rPr>
        <w:t xml:space="preserve">The hotspots were </w:t>
      </w:r>
      <w:r w:rsidR="008B1FDF" w:rsidRPr="002113A5">
        <w:rPr>
          <w:rFonts w:ascii="Times New Roman" w:hAnsi="Times New Roman" w:cs="Times New Roman"/>
          <w:noProof/>
          <w:color w:val="000000" w:themeColor="text1"/>
          <w:sz w:val="24"/>
          <w:szCs w:val="24"/>
          <w:rPrChange w:id="619" w:author="Saraf, Sakshi" w:date="2025-09-22T00:23:00Z" w16du:dateUtc="2025-09-22T05:23:00Z">
            <w:rPr>
              <w:noProof/>
            </w:rPr>
          </w:rPrChange>
        </w:rPr>
        <w:t>more</w:t>
      </w:r>
      <w:r w:rsidR="00632DC1" w:rsidRPr="002113A5">
        <w:rPr>
          <w:rFonts w:ascii="Times New Roman" w:hAnsi="Times New Roman" w:cs="Times New Roman"/>
          <w:noProof/>
          <w:color w:val="000000" w:themeColor="text1"/>
          <w:sz w:val="24"/>
          <w:szCs w:val="24"/>
          <w:rPrChange w:id="620" w:author="Saraf, Sakshi" w:date="2025-09-22T00:23:00Z" w16du:dateUtc="2025-09-22T05:23:00Z">
            <w:rPr>
              <w:noProof/>
            </w:rPr>
          </w:rPrChange>
        </w:rPr>
        <w:t xml:space="preserve"> evident </w:t>
      </w:r>
      <w:r w:rsidR="008B1FDF" w:rsidRPr="002113A5">
        <w:rPr>
          <w:rFonts w:ascii="Times New Roman" w:hAnsi="Times New Roman" w:cs="Times New Roman"/>
          <w:noProof/>
          <w:color w:val="000000" w:themeColor="text1"/>
          <w:sz w:val="24"/>
          <w:szCs w:val="24"/>
          <w:rPrChange w:id="621" w:author="Saraf, Sakshi" w:date="2025-09-22T00:23:00Z" w16du:dateUtc="2025-09-22T05:23:00Z">
            <w:rPr>
              <w:noProof/>
            </w:rPr>
          </w:rPrChange>
        </w:rPr>
        <w:t xml:space="preserve">in wet years especially </w:t>
      </w:r>
      <w:r w:rsidR="00632DC1" w:rsidRPr="002113A5">
        <w:rPr>
          <w:rFonts w:ascii="Times New Roman" w:hAnsi="Times New Roman" w:cs="Times New Roman"/>
          <w:noProof/>
          <w:color w:val="000000" w:themeColor="text1"/>
          <w:sz w:val="24"/>
          <w:szCs w:val="24"/>
          <w:rPrChange w:id="622" w:author="Saraf, Sakshi" w:date="2025-09-22T00:23:00Z" w16du:dateUtc="2025-09-22T05:23:00Z">
            <w:rPr>
              <w:noProof/>
            </w:rPr>
          </w:rPrChange>
        </w:rPr>
        <w:t>along the floodplains of the Missouri River tributaries, as we move along the west</w:t>
      </w:r>
      <w:r w:rsidR="003F6D29" w:rsidRPr="002113A5">
        <w:rPr>
          <w:rFonts w:ascii="Times New Roman" w:hAnsi="Times New Roman" w:cs="Times New Roman"/>
          <w:noProof/>
          <w:color w:val="000000" w:themeColor="text1"/>
          <w:sz w:val="24"/>
          <w:szCs w:val="24"/>
          <w:rPrChange w:id="623" w:author="Saraf, Sakshi" w:date="2025-09-22T00:23:00Z" w16du:dateUtc="2025-09-22T05:23:00Z">
            <w:rPr>
              <w:noProof/>
            </w:rPr>
          </w:rPrChange>
        </w:rPr>
        <w:t>-</w:t>
      </w:r>
      <w:r w:rsidR="00632DC1" w:rsidRPr="002113A5">
        <w:rPr>
          <w:rFonts w:ascii="Times New Roman" w:hAnsi="Times New Roman" w:cs="Times New Roman"/>
          <w:noProof/>
          <w:color w:val="000000" w:themeColor="text1"/>
          <w:sz w:val="24"/>
          <w:szCs w:val="24"/>
          <w:rPrChange w:id="624" w:author="Saraf, Sakshi" w:date="2025-09-22T00:23:00Z" w16du:dateUtc="2025-09-22T05:23:00Z">
            <w:rPr>
              <w:noProof/>
            </w:rPr>
          </w:rPrChange>
        </w:rPr>
        <w:t>to</w:t>
      </w:r>
      <w:r w:rsidR="003F6D29" w:rsidRPr="002113A5">
        <w:rPr>
          <w:rFonts w:ascii="Times New Roman" w:hAnsi="Times New Roman" w:cs="Times New Roman"/>
          <w:noProof/>
          <w:color w:val="000000" w:themeColor="text1"/>
          <w:sz w:val="24"/>
          <w:szCs w:val="24"/>
          <w:rPrChange w:id="625" w:author="Saraf, Sakshi" w:date="2025-09-22T00:23:00Z" w16du:dateUtc="2025-09-22T05:23:00Z">
            <w:rPr>
              <w:noProof/>
            </w:rPr>
          </w:rPrChange>
        </w:rPr>
        <w:t>-</w:t>
      </w:r>
      <w:r w:rsidR="00632DC1" w:rsidRPr="002113A5">
        <w:rPr>
          <w:rFonts w:ascii="Times New Roman" w:hAnsi="Times New Roman" w:cs="Times New Roman"/>
          <w:noProof/>
          <w:color w:val="000000" w:themeColor="text1"/>
          <w:sz w:val="24"/>
          <w:szCs w:val="24"/>
          <w:rPrChange w:id="626" w:author="Saraf, Sakshi" w:date="2025-09-22T00:23:00Z" w16du:dateUtc="2025-09-22T05:23:00Z">
            <w:rPr>
              <w:noProof/>
            </w:rPr>
          </w:rPrChange>
        </w:rPr>
        <w:t xml:space="preserve">east gradient across western SD. Variable importance </w:t>
      </w:r>
      <w:r w:rsidR="00632DC1" w:rsidRPr="002113A5">
        <w:rPr>
          <w:rFonts w:ascii="Times New Roman" w:hAnsi="Times New Roman" w:cs="Times New Roman"/>
          <w:noProof/>
          <w:sz w:val="24"/>
          <w:szCs w:val="24"/>
          <w:rPrChange w:id="627" w:author="Saraf, Sakshi" w:date="2025-09-22T00:23:00Z" w16du:dateUtc="2025-09-22T05:23:00Z">
            <w:rPr>
              <w:noProof/>
            </w:rPr>
          </w:rPrChange>
        </w:rPr>
        <w:t xml:space="preserve">showed Normalized </w:t>
      </w:r>
      <w:r w:rsidR="00874ADA" w:rsidRPr="002113A5">
        <w:rPr>
          <w:rFonts w:ascii="Times New Roman" w:hAnsi="Times New Roman" w:cs="Times New Roman"/>
          <w:noProof/>
          <w:sz w:val="24"/>
          <w:szCs w:val="24"/>
          <w:rPrChange w:id="628" w:author="Saraf, Sakshi" w:date="2025-09-22T00:23:00Z" w16du:dateUtc="2025-09-22T05:23:00Z">
            <w:rPr>
              <w:noProof/>
            </w:rPr>
          </w:rPrChange>
        </w:rPr>
        <w:t>D</w:t>
      </w:r>
      <w:r w:rsidR="00632DC1" w:rsidRPr="002113A5">
        <w:rPr>
          <w:rFonts w:ascii="Times New Roman" w:hAnsi="Times New Roman" w:cs="Times New Roman"/>
          <w:noProof/>
          <w:sz w:val="24"/>
          <w:szCs w:val="24"/>
          <w:rPrChange w:id="629" w:author="Saraf, Sakshi" w:date="2025-09-22T00:23:00Z" w16du:dateUtc="2025-09-22T05:23:00Z">
            <w:rPr>
              <w:noProof/>
            </w:rPr>
          </w:rPrChange>
        </w:rPr>
        <w:t xml:space="preserve">ifference </w:t>
      </w:r>
      <w:r w:rsidR="00A94A1D" w:rsidRPr="002113A5">
        <w:rPr>
          <w:rFonts w:ascii="Times New Roman" w:hAnsi="Times New Roman" w:cs="Times New Roman"/>
          <w:noProof/>
          <w:sz w:val="24"/>
          <w:szCs w:val="24"/>
          <w:rPrChange w:id="630" w:author="Saraf, Sakshi" w:date="2025-09-22T00:23:00Z" w16du:dateUtc="2025-09-22T05:23:00Z">
            <w:rPr>
              <w:noProof/>
            </w:rPr>
          </w:rPrChange>
        </w:rPr>
        <w:t>Moisture</w:t>
      </w:r>
      <w:r w:rsidR="00632DC1" w:rsidRPr="002113A5">
        <w:rPr>
          <w:rFonts w:ascii="Times New Roman" w:hAnsi="Times New Roman" w:cs="Times New Roman"/>
          <w:noProof/>
          <w:sz w:val="24"/>
          <w:szCs w:val="24"/>
          <w:rPrChange w:id="631" w:author="Saraf, Sakshi" w:date="2025-09-22T00:23:00Z" w16du:dateUtc="2025-09-22T05:23:00Z">
            <w:rPr>
              <w:noProof/>
            </w:rPr>
          </w:rPrChange>
        </w:rPr>
        <w:t xml:space="preserve"> Index (ND</w:t>
      </w:r>
      <w:r w:rsidR="00A94A1D" w:rsidRPr="002113A5">
        <w:rPr>
          <w:rFonts w:ascii="Times New Roman" w:hAnsi="Times New Roman" w:cs="Times New Roman"/>
          <w:noProof/>
          <w:sz w:val="24"/>
          <w:szCs w:val="24"/>
          <w:rPrChange w:id="632" w:author="Saraf, Sakshi" w:date="2025-09-22T00:23:00Z" w16du:dateUtc="2025-09-22T05:23:00Z">
            <w:rPr>
              <w:noProof/>
            </w:rPr>
          </w:rPrChange>
        </w:rPr>
        <w:t>M</w:t>
      </w:r>
      <w:r w:rsidR="00632DC1" w:rsidRPr="002113A5">
        <w:rPr>
          <w:rFonts w:ascii="Times New Roman" w:hAnsi="Times New Roman" w:cs="Times New Roman"/>
          <w:noProof/>
          <w:sz w:val="24"/>
          <w:szCs w:val="24"/>
          <w:rPrChange w:id="633" w:author="Saraf, Sakshi" w:date="2025-09-22T00:23:00Z" w16du:dateUtc="2025-09-22T05:23:00Z">
            <w:rPr>
              <w:noProof/>
            </w:rPr>
          </w:rPrChange>
        </w:rPr>
        <w:t xml:space="preserve">I), proximity to roads (Dist_roads), </w:t>
      </w:r>
      <w:r w:rsidR="00874ADA" w:rsidRPr="002113A5">
        <w:rPr>
          <w:rFonts w:ascii="Times New Roman" w:hAnsi="Times New Roman" w:cs="Times New Roman"/>
          <w:noProof/>
          <w:sz w:val="24"/>
          <w:szCs w:val="24"/>
          <w:rPrChange w:id="634" w:author="Saraf, Sakshi" w:date="2025-09-22T00:23:00Z" w16du:dateUtc="2025-09-22T05:23:00Z">
            <w:rPr>
              <w:noProof/>
            </w:rPr>
          </w:rPrChange>
        </w:rPr>
        <w:t>v</w:t>
      </w:r>
      <w:r w:rsidR="00632DC1" w:rsidRPr="002113A5">
        <w:rPr>
          <w:rFonts w:ascii="Times New Roman" w:hAnsi="Times New Roman" w:cs="Times New Roman"/>
          <w:noProof/>
          <w:sz w:val="24"/>
          <w:szCs w:val="24"/>
          <w:rPrChange w:id="635" w:author="Saraf, Sakshi" w:date="2025-09-22T00:23:00Z" w16du:dateUtc="2025-09-22T05:23:00Z">
            <w:rPr>
              <w:noProof/>
            </w:rPr>
          </w:rPrChange>
        </w:rPr>
        <w:t xml:space="preserve">ariability in </w:t>
      </w:r>
      <w:r w:rsidR="004A5026" w:rsidRPr="002113A5">
        <w:rPr>
          <w:rFonts w:ascii="Times New Roman" w:hAnsi="Times New Roman" w:cs="Times New Roman"/>
          <w:noProof/>
          <w:sz w:val="24"/>
          <w:szCs w:val="24"/>
          <w:rPrChange w:id="636" w:author="Saraf, Sakshi" w:date="2025-09-22T00:23:00Z" w16du:dateUtc="2025-09-22T05:23:00Z">
            <w:rPr>
              <w:noProof/>
            </w:rPr>
          </w:rPrChange>
        </w:rPr>
        <w:t xml:space="preserve">Normalized Difference Water Index </w:t>
      </w:r>
      <w:r w:rsidR="00632DC1" w:rsidRPr="002113A5">
        <w:rPr>
          <w:rFonts w:ascii="Times New Roman" w:hAnsi="Times New Roman" w:cs="Times New Roman"/>
          <w:noProof/>
          <w:sz w:val="24"/>
          <w:szCs w:val="24"/>
          <w:rPrChange w:id="637" w:author="Saraf, Sakshi" w:date="2025-09-22T00:23:00Z" w16du:dateUtc="2025-09-22T05:23:00Z">
            <w:rPr>
              <w:noProof/>
            </w:rPr>
          </w:rPrChange>
        </w:rPr>
        <w:t xml:space="preserve"> (</w:t>
      </w:r>
      <w:r w:rsidR="00637AE2" w:rsidRPr="002113A5">
        <w:rPr>
          <w:rFonts w:ascii="Times New Roman" w:hAnsi="Times New Roman" w:cs="Times New Roman"/>
          <w:noProof/>
          <w:sz w:val="24"/>
          <w:szCs w:val="24"/>
          <w:rPrChange w:id="638" w:author="Saraf, Sakshi" w:date="2025-09-22T00:23:00Z" w16du:dateUtc="2025-09-22T05:23:00Z">
            <w:rPr>
              <w:noProof/>
            </w:rPr>
          </w:rPrChange>
        </w:rPr>
        <w:t>NDWI</w:t>
      </w:r>
      <w:r w:rsidR="00632DC1" w:rsidRPr="002113A5">
        <w:rPr>
          <w:rFonts w:ascii="Times New Roman" w:hAnsi="Times New Roman" w:cs="Times New Roman"/>
          <w:noProof/>
          <w:sz w:val="24"/>
          <w:szCs w:val="24"/>
          <w:rPrChange w:id="639" w:author="Saraf, Sakshi" w:date="2025-09-22T00:23:00Z" w16du:dateUtc="2025-09-22T05:23:00Z">
            <w:rPr>
              <w:noProof/>
            </w:rPr>
          </w:rPrChange>
        </w:rPr>
        <w:t>cv)</w:t>
      </w:r>
      <w:r w:rsidR="003F6D29" w:rsidRPr="002113A5">
        <w:rPr>
          <w:rFonts w:ascii="Times New Roman" w:hAnsi="Times New Roman" w:cs="Times New Roman"/>
          <w:noProof/>
          <w:sz w:val="24"/>
          <w:szCs w:val="24"/>
          <w:rPrChange w:id="640" w:author="Saraf, Sakshi" w:date="2025-09-22T00:23:00Z" w16du:dateUtc="2025-09-22T05:23:00Z">
            <w:rPr>
              <w:noProof/>
            </w:rPr>
          </w:rPrChange>
        </w:rPr>
        <w:t>,</w:t>
      </w:r>
      <w:r w:rsidR="00632DC1" w:rsidRPr="002113A5">
        <w:rPr>
          <w:rFonts w:ascii="Times New Roman" w:hAnsi="Times New Roman" w:cs="Times New Roman"/>
          <w:noProof/>
          <w:sz w:val="24"/>
          <w:szCs w:val="24"/>
          <w:rPrChange w:id="641" w:author="Saraf, Sakshi" w:date="2025-09-22T00:23:00Z" w16du:dateUtc="2025-09-22T05:23:00Z">
            <w:rPr>
              <w:noProof/>
            </w:rPr>
          </w:rPrChange>
        </w:rPr>
        <w:t xml:space="preserve"> and </w:t>
      </w:r>
      <w:r w:rsidR="00637AE2" w:rsidRPr="002113A5">
        <w:rPr>
          <w:rFonts w:ascii="Times New Roman" w:hAnsi="Times New Roman" w:cs="Times New Roman"/>
          <w:noProof/>
          <w:sz w:val="24"/>
          <w:szCs w:val="24"/>
          <w:rPrChange w:id="642" w:author="Saraf, Sakshi" w:date="2025-09-22T00:23:00Z" w16du:dateUtc="2025-09-22T05:23:00Z">
            <w:rPr>
              <w:noProof/>
            </w:rPr>
          </w:rPrChange>
        </w:rPr>
        <w:t>Elevation</w:t>
      </w:r>
      <w:r w:rsidR="00EB6FE6" w:rsidRPr="002113A5">
        <w:rPr>
          <w:rFonts w:ascii="Times New Roman" w:hAnsi="Times New Roman" w:cs="Times New Roman"/>
          <w:noProof/>
          <w:sz w:val="24"/>
          <w:szCs w:val="24"/>
          <w:rPrChange w:id="643" w:author="Saraf, Sakshi" w:date="2025-09-22T00:23:00Z" w16du:dateUtc="2025-09-22T05:23:00Z">
            <w:rPr>
              <w:noProof/>
            </w:rPr>
          </w:rPrChange>
        </w:rPr>
        <w:t xml:space="preserve"> were the top contributing variables for predicting MEOF cover </w:t>
      </w:r>
      <w:r w:rsidR="00EB6FE6" w:rsidRPr="002113A5">
        <w:rPr>
          <w:rFonts w:ascii="Times New Roman" w:eastAsia="Times New Roman" w:hAnsi="Times New Roman" w:cs="Times New Roman"/>
          <w:kern w:val="0"/>
          <w:sz w:val="24"/>
          <w:szCs w:val="24"/>
          <w14:ligatures w14:val="none"/>
          <w:rPrChange w:id="644" w:author="Saraf, Sakshi" w:date="2025-09-22T00:23:00Z" w16du:dateUtc="2025-09-22T05:23:00Z">
            <w:rPr/>
          </w:rPrChange>
        </w:rPr>
        <w:t>(</w:t>
      </w:r>
      <w:r w:rsidR="00ED0DA9" w:rsidRPr="002113A5">
        <w:rPr>
          <w:rFonts w:ascii="Times New Roman" w:eastAsia="Times New Roman" w:hAnsi="Times New Roman" w:cs="Times New Roman"/>
          <w:kern w:val="0"/>
          <w:sz w:val="24"/>
          <w:szCs w:val="24"/>
          <w14:ligatures w14:val="none"/>
          <w:rPrChange w:id="645" w:author="Saraf, Sakshi" w:date="2025-09-22T00:23:00Z" w16du:dateUtc="2025-09-22T05:23:00Z">
            <w:rPr/>
          </w:rPrChange>
        </w:rPr>
        <w:t>Figure</w:t>
      </w:r>
      <w:r w:rsidR="00EB6FE6" w:rsidRPr="002113A5">
        <w:rPr>
          <w:rFonts w:ascii="Times New Roman" w:eastAsia="Times New Roman" w:hAnsi="Times New Roman" w:cs="Times New Roman"/>
          <w:kern w:val="0"/>
          <w:sz w:val="24"/>
          <w:szCs w:val="24"/>
          <w14:ligatures w14:val="none"/>
          <w:rPrChange w:id="646" w:author="Saraf, Sakshi" w:date="2025-09-22T00:23:00Z" w16du:dateUtc="2025-09-22T05:23:00Z">
            <w:rPr/>
          </w:rPrChange>
        </w:rPr>
        <w:t xml:space="preserve"> </w:t>
      </w:r>
      <w:r w:rsidR="003A7F93" w:rsidRPr="002113A5">
        <w:rPr>
          <w:rFonts w:ascii="Times New Roman" w:eastAsia="Times New Roman" w:hAnsi="Times New Roman" w:cs="Times New Roman"/>
          <w:kern w:val="0"/>
          <w:sz w:val="24"/>
          <w:szCs w:val="24"/>
          <w14:ligatures w14:val="none"/>
          <w:rPrChange w:id="647" w:author="Saraf, Sakshi" w:date="2025-09-22T00:23:00Z" w16du:dateUtc="2025-09-22T05:23:00Z">
            <w:rPr/>
          </w:rPrChange>
        </w:rPr>
        <w:t>S</w:t>
      </w:r>
      <w:r w:rsidR="004C27F0" w:rsidRPr="002113A5">
        <w:rPr>
          <w:rFonts w:ascii="Times New Roman" w:eastAsia="Times New Roman" w:hAnsi="Times New Roman" w:cs="Times New Roman"/>
          <w:kern w:val="0"/>
          <w:sz w:val="24"/>
          <w:szCs w:val="24"/>
          <w14:ligatures w14:val="none"/>
          <w:rPrChange w:id="648" w:author="Saraf, Sakshi" w:date="2025-09-22T00:23:00Z" w16du:dateUtc="2025-09-22T05:23:00Z">
            <w:rPr/>
          </w:rPrChange>
        </w:rPr>
        <w:t>3</w:t>
      </w:r>
      <w:r w:rsidR="00EB6FE6" w:rsidRPr="002113A5">
        <w:rPr>
          <w:rFonts w:ascii="Times New Roman" w:eastAsia="Times New Roman" w:hAnsi="Times New Roman" w:cs="Times New Roman"/>
          <w:kern w:val="0"/>
          <w:sz w:val="24"/>
          <w:szCs w:val="24"/>
          <w14:ligatures w14:val="none"/>
          <w:rPrChange w:id="649" w:author="Saraf, Sakshi" w:date="2025-09-22T00:23:00Z" w16du:dateUtc="2025-09-22T05:23:00Z">
            <w:rPr/>
          </w:rPrChange>
        </w:rPr>
        <w:t>)</w:t>
      </w:r>
      <w:r w:rsidR="00EB6FE6" w:rsidRPr="002113A5">
        <w:rPr>
          <w:rFonts w:ascii="Times New Roman" w:hAnsi="Times New Roman" w:cs="Times New Roman"/>
          <w:noProof/>
          <w:sz w:val="24"/>
          <w:szCs w:val="24"/>
          <w:rPrChange w:id="650" w:author="Saraf, Sakshi" w:date="2025-09-22T00:23:00Z" w16du:dateUtc="2025-09-22T05:23:00Z">
            <w:rPr>
              <w:noProof/>
            </w:rPr>
          </w:rPrChange>
        </w:rPr>
        <w:t>.</w:t>
      </w:r>
      <w:r w:rsidR="00241C9B" w:rsidRPr="002113A5">
        <w:rPr>
          <w:rFonts w:ascii="Times New Roman" w:hAnsi="Times New Roman" w:cs="Times New Roman"/>
          <w:noProof/>
          <w:sz w:val="24"/>
          <w:szCs w:val="24"/>
          <w:rPrChange w:id="651" w:author="Saraf, Sakshi" w:date="2025-09-22T00:23:00Z" w16du:dateUtc="2025-09-22T05:23:00Z">
            <w:rPr>
              <w:noProof/>
            </w:rPr>
          </w:rPrChange>
        </w:rPr>
        <w:t xml:space="preserve"> </w:t>
      </w:r>
    </w:p>
    <w:p w14:paraId="0E85B490" w14:textId="77777777" w:rsidR="002113A5" w:rsidRDefault="002113A5" w:rsidP="002113A5">
      <w:pPr>
        <w:autoSpaceDE w:val="0"/>
        <w:autoSpaceDN w:val="0"/>
        <w:adjustRightInd w:val="0"/>
        <w:spacing w:after="0" w:line="240" w:lineRule="auto"/>
        <w:rPr>
          <w:ins w:id="652" w:author="Saraf, Sakshi" w:date="2025-09-22T00:23:00Z" w16du:dateUtc="2025-09-22T05:23:00Z"/>
          <w:rFonts w:ascii="Times New Roman" w:hAnsi="Times New Roman" w:cs="Times New Roman"/>
          <w:noProof/>
          <w:sz w:val="24"/>
          <w:szCs w:val="24"/>
        </w:rPr>
      </w:pPr>
    </w:p>
    <w:p w14:paraId="11C6EEB9" w14:textId="5AEFE5EE" w:rsidR="0058645A" w:rsidDel="00313740" w:rsidRDefault="0058645A" w:rsidP="00D22CBE">
      <w:pPr>
        <w:autoSpaceDE w:val="0"/>
        <w:autoSpaceDN w:val="0"/>
        <w:adjustRightInd w:val="0"/>
        <w:spacing w:after="0" w:line="240" w:lineRule="auto"/>
        <w:rPr>
          <w:del w:id="653" w:author="Saraf, Sakshi" w:date="2025-09-22T00:45:00Z" w16du:dateUtc="2025-09-22T05:45:00Z"/>
          <w:rFonts w:ascii="Times New Roman" w:eastAsia="Times New Roman" w:hAnsi="Times New Roman" w:cs="Times New Roman"/>
          <w:color w:val="000000" w:themeColor="text1"/>
          <w:kern w:val="0"/>
          <w:sz w:val="24"/>
          <w:szCs w:val="24"/>
          <w14:ligatures w14:val="none"/>
        </w:rPr>
      </w:pPr>
      <w:bookmarkStart w:id="654" w:name="_Hlk210419228"/>
      <w:ins w:id="655" w:author="Saraf, Sakshi" w:date="2025-09-22T00:44:00Z" w16du:dateUtc="2025-09-22T05:44:00Z">
        <w:r w:rsidRPr="00076299">
          <w:rPr>
            <w:rFonts w:ascii="Times New Roman" w:eastAsia="Times New Roman" w:hAnsi="Times New Roman" w:cs="Times New Roman"/>
            <w:kern w:val="0"/>
            <w:sz w:val="24"/>
            <w:szCs w:val="24"/>
            <w14:ligatures w14:val="none"/>
          </w:rPr>
          <w:t xml:space="preserve">We created a MEOF percent cover map series for 2016–2023 and compared it with precipitation anomaly maps to assess </w:t>
        </w:r>
      </w:ins>
      <w:ins w:id="656" w:author="Saraf, Sakshi" w:date="2025-10-03T21:24:00Z" w16du:dateUtc="2025-10-04T02:24:00Z">
        <w:r w:rsidR="00F912AE">
          <w:rPr>
            <w:rFonts w:ascii="Times New Roman" w:eastAsia="Times New Roman" w:hAnsi="Times New Roman" w:cs="Times New Roman"/>
            <w:kern w:val="0"/>
            <w:sz w:val="24"/>
            <w:szCs w:val="24"/>
            <w14:ligatures w14:val="none"/>
          </w:rPr>
          <w:t xml:space="preserve">the </w:t>
        </w:r>
      </w:ins>
      <w:ins w:id="657" w:author="Saraf, Sakshi" w:date="2025-09-22T00:44:00Z" w16du:dateUtc="2025-09-22T05:44:00Z">
        <w:r w:rsidRPr="00076299">
          <w:rPr>
            <w:rFonts w:ascii="Times New Roman" w:eastAsia="Times New Roman" w:hAnsi="Times New Roman" w:cs="Times New Roman"/>
            <w:kern w:val="0"/>
            <w:sz w:val="24"/>
            <w:szCs w:val="24"/>
            <w14:ligatures w14:val="none"/>
          </w:rPr>
          <w:t>potential relationship between MEOF cover and interannual climatic variability.</w:t>
        </w:r>
        <w:r>
          <w:rPr>
            <w:rFonts w:ascii="Times New Roman" w:eastAsia="Times New Roman" w:hAnsi="Times New Roman" w:cs="Times New Roman"/>
            <w:kern w:val="0"/>
            <w:sz w:val="24"/>
            <w:szCs w:val="24"/>
            <w14:ligatures w14:val="none"/>
          </w:rPr>
          <w:t xml:space="preserve"> </w:t>
        </w:r>
      </w:ins>
      <w:moveToRangeStart w:id="658" w:author="Saraf, Sakshi" w:date="2025-09-22T00:45:00Z" w:name="move209394325"/>
      <w:moveTo w:id="659" w:author="Saraf, Sakshi" w:date="2025-09-22T00:45:00Z" w16du:dateUtc="2025-09-22T05:45:00Z">
        <w:r w:rsidRPr="002D3563">
          <w:rPr>
            <w:rFonts w:ascii="Times New Roman" w:eastAsia="Times New Roman" w:hAnsi="Times New Roman" w:cs="Times New Roman"/>
            <w:color w:val="000000" w:themeColor="text1"/>
            <w:kern w:val="0"/>
            <w:sz w:val="24"/>
            <w:szCs w:val="24"/>
            <w14:ligatures w14:val="none"/>
          </w:rPr>
          <w:t>The</w:t>
        </w:r>
        <w:r>
          <w:rPr>
            <w:rFonts w:ascii="Times New Roman" w:eastAsia="Times New Roman" w:hAnsi="Times New Roman" w:cs="Times New Roman"/>
            <w:color w:val="000000" w:themeColor="text1"/>
            <w:kern w:val="0"/>
            <w:sz w:val="24"/>
            <w:szCs w:val="24"/>
            <w14:ligatures w14:val="none"/>
          </w:rPr>
          <w:t>se</w:t>
        </w:r>
        <w:r w:rsidRPr="002D3563">
          <w:rPr>
            <w:rFonts w:ascii="Times New Roman" w:eastAsia="Times New Roman" w:hAnsi="Times New Roman" w:cs="Times New Roman"/>
            <w:color w:val="000000" w:themeColor="text1"/>
            <w:kern w:val="0"/>
            <w:sz w:val="24"/>
            <w:szCs w:val="24"/>
            <w14:ligatures w14:val="none"/>
          </w:rPr>
          <w:t xml:space="preserve"> precipitation anomaly maps </w:t>
        </w:r>
        <w:r w:rsidRPr="002079DA">
          <w:rPr>
            <w:rFonts w:ascii="Times New Roman" w:eastAsia="Times New Roman" w:hAnsi="Times New Roman" w:cs="Times New Roman"/>
            <w:color w:val="000000" w:themeColor="text1"/>
            <w:kern w:val="0"/>
            <w:sz w:val="24"/>
            <w:szCs w:val="24"/>
            <w14:ligatures w14:val="none"/>
          </w:rPr>
          <w:t xml:space="preserve">showed that </w:t>
        </w:r>
        <w:r>
          <w:rPr>
            <w:rFonts w:ascii="Times New Roman" w:eastAsia="Times New Roman" w:hAnsi="Times New Roman" w:cs="Times New Roman"/>
            <w:color w:val="000000" w:themeColor="text1"/>
            <w:kern w:val="0"/>
            <w:sz w:val="24"/>
            <w:szCs w:val="24"/>
            <w14:ligatures w14:val="none"/>
          </w:rPr>
          <w:t xml:space="preserve">the </w:t>
        </w:r>
        <w:r w:rsidRPr="002079DA">
          <w:rPr>
            <w:rFonts w:ascii="Times New Roman" w:eastAsia="Times New Roman" w:hAnsi="Times New Roman" w:cs="Times New Roman"/>
            <w:color w:val="000000" w:themeColor="text1"/>
            <w:kern w:val="0"/>
            <w:sz w:val="24"/>
            <w:szCs w:val="24"/>
            <w14:ligatures w14:val="none"/>
          </w:rPr>
          <w:t xml:space="preserve">western SD witnessed </w:t>
        </w:r>
        <w:r>
          <w:rPr>
            <w:rFonts w:ascii="Times New Roman" w:eastAsia="Times New Roman" w:hAnsi="Times New Roman" w:cs="Times New Roman"/>
            <w:color w:val="000000" w:themeColor="text1"/>
            <w:kern w:val="0"/>
            <w:sz w:val="24"/>
            <w:szCs w:val="24"/>
            <w14:ligatures w14:val="none"/>
          </w:rPr>
          <w:t xml:space="preserve">above-average </w:t>
        </w:r>
        <w:r w:rsidRPr="002079DA">
          <w:rPr>
            <w:rFonts w:ascii="Times New Roman" w:eastAsia="Times New Roman" w:hAnsi="Times New Roman" w:cs="Times New Roman"/>
            <w:color w:val="000000" w:themeColor="text1"/>
            <w:kern w:val="0"/>
            <w:sz w:val="24"/>
            <w:szCs w:val="24"/>
            <w14:ligatures w14:val="none"/>
          </w:rPr>
          <w:t xml:space="preserve">precipitation </w:t>
        </w:r>
        <w:r>
          <w:rPr>
            <w:rFonts w:ascii="Times New Roman" w:eastAsia="Times New Roman" w:hAnsi="Times New Roman" w:cs="Times New Roman"/>
            <w:color w:val="000000" w:themeColor="text1"/>
            <w:kern w:val="0"/>
            <w:sz w:val="24"/>
            <w:szCs w:val="24"/>
            <w14:ligatures w14:val="none"/>
          </w:rPr>
          <w:t xml:space="preserve">in a few regions for 2018 and 2023 and most of the western SD for </w:t>
        </w:r>
        <w:r w:rsidRPr="00BA54A1">
          <w:rPr>
            <w:rFonts w:ascii="Times New Roman" w:eastAsia="Times New Roman" w:hAnsi="Times New Roman" w:cs="Times New Roman"/>
            <w:color w:val="000000" w:themeColor="text1"/>
            <w:kern w:val="0"/>
            <w:sz w:val="24"/>
            <w:szCs w:val="24"/>
            <w14:ligatures w14:val="none"/>
          </w:rPr>
          <w:t>2019 (Figure S</w:t>
        </w:r>
        <w:r>
          <w:rPr>
            <w:rFonts w:ascii="Times New Roman" w:eastAsia="Times New Roman" w:hAnsi="Times New Roman" w:cs="Times New Roman"/>
            <w:color w:val="000000" w:themeColor="text1"/>
            <w:kern w:val="0"/>
            <w:sz w:val="24"/>
            <w:szCs w:val="24"/>
            <w14:ligatures w14:val="none"/>
          </w:rPr>
          <w:t>4</w:t>
        </w:r>
        <w:r w:rsidRPr="00BA54A1">
          <w:rPr>
            <w:rFonts w:ascii="Times New Roman" w:eastAsia="Times New Roman" w:hAnsi="Times New Roman" w:cs="Times New Roman"/>
            <w:color w:val="000000" w:themeColor="text1"/>
            <w:kern w:val="0"/>
            <w:sz w:val="24"/>
            <w:szCs w:val="24"/>
            <w14:ligatures w14:val="none"/>
          </w:rPr>
          <w:t xml:space="preserve">). The central and eastern counties in 2019 and </w:t>
        </w:r>
      </w:moveTo>
      <w:ins w:id="660" w:author="Saraf, Sakshi" w:date="2025-10-03T21:25:00Z" w16du:dateUtc="2025-10-04T02:25:00Z">
        <w:r w:rsidR="00F912AE">
          <w:rPr>
            <w:rFonts w:ascii="Times New Roman" w:eastAsia="Times New Roman" w:hAnsi="Times New Roman" w:cs="Times New Roman"/>
            <w:color w:val="000000" w:themeColor="text1"/>
            <w:kern w:val="0"/>
            <w:sz w:val="24"/>
            <w:szCs w:val="24"/>
            <w14:ligatures w14:val="none"/>
          </w:rPr>
          <w:t xml:space="preserve">the </w:t>
        </w:r>
      </w:ins>
      <w:moveTo w:id="661" w:author="Saraf, Sakshi" w:date="2025-09-22T00:45:00Z" w16du:dateUtc="2025-09-22T05:45:00Z">
        <w:r w:rsidRPr="00BA54A1">
          <w:rPr>
            <w:rFonts w:ascii="Times New Roman" w:eastAsia="Times New Roman" w:hAnsi="Times New Roman" w:cs="Times New Roman"/>
            <w:color w:val="000000" w:themeColor="text1"/>
            <w:kern w:val="0"/>
            <w:sz w:val="24"/>
            <w:szCs w:val="24"/>
            <w14:ligatures w14:val="none"/>
          </w:rPr>
          <w:t>central and southern counties in 2023 showed a greater range</w:t>
        </w:r>
        <w:r w:rsidRPr="00BE3AFA">
          <w:rPr>
            <w:rFonts w:ascii="Times New Roman" w:eastAsia="Times New Roman" w:hAnsi="Times New Roman" w:cs="Times New Roman"/>
            <w:color w:val="000000" w:themeColor="text1"/>
            <w:kern w:val="0"/>
            <w:sz w:val="24"/>
            <w:szCs w:val="24"/>
            <w14:ligatures w14:val="none"/>
          </w:rPr>
          <w:t xml:space="preserve"> of MEOF cove</w:t>
        </w:r>
        <w:r>
          <w:rPr>
            <w:rFonts w:ascii="Times New Roman" w:eastAsia="Times New Roman" w:hAnsi="Times New Roman" w:cs="Times New Roman"/>
            <w:color w:val="000000" w:themeColor="text1"/>
            <w:kern w:val="0"/>
            <w:sz w:val="24"/>
            <w:szCs w:val="24"/>
            <w14:ligatures w14:val="none"/>
          </w:rPr>
          <w:t xml:space="preserve">rs showing </w:t>
        </w:r>
      </w:moveTo>
      <w:ins w:id="662" w:author="Saraf, Sakshi" w:date="2025-10-03T21:25:00Z" w16du:dateUtc="2025-10-04T02:25:00Z">
        <w:r w:rsidR="00F912AE">
          <w:rPr>
            <w:rFonts w:ascii="Times New Roman" w:eastAsia="Times New Roman" w:hAnsi="Times New Roman" w:cs="Times New Roman"/>
            <w:color w:val="000000" w:themeColor="text1"/>
            <w:kern w:val="0"/>
            <w:sz w:val="24"/>
            <w:szCs w:val="24"/>
            <w14:ligatures w14:val="none"/>
          </w:rPr>
          <w:t xml:space="preserve">a </w:t>
        </w:r>
      </w:ins>
      <w:moveTo w:id="663" w:author="Saraf, Sakshi" w:date="2025-09-22T00:45:00Z" w16du:dateUtc="2025-09-22T05:45:00Z">
        <w:r>
          <w:rPr>
            <w:rFonts w:ascii="Times New Roman" w:eastAsia="Times New Roman" w:hAnsi="Times New Roman" w:cs="Times New Roman"/>
            <w:color w:val="000000" w:themeColor="text1"/>
            <w:kern w:val="0"/>
            <w:sz w:val="24"/>
            <w:szCs w:val="24"/>
            <w14:ligatures w14:val="none"/>
          </w:rPr>
          <w:t xml:space="preserve">consistent pattern of MEOF resurgence with the return of wet conditions. Despite 2016 being </w:t>
        </w:r>
      </w:moveTo>
      <w:ins w:id="664" w:author="Saraf, Sakshi" w:date="2025-10-03T21:25:00Z" w16du:dateUtc="2025-10-04T02:25:00Z">
        <w:r w:rsidR="00F912AE">
          <w:rPr>
            <w:rFonts w:ascii="Times New Roman" w:eastAsia="Times New Roman" w:hAnsi="Times New Roman" w:cs="Times New Roman"/>
            <w:color w:val="000000" w:themeColor="text1"/>
            <w:kern w:val="0"/>
            <w:sz w:val="24"/>
            <w:szCs w:val="24"/>
            <w14:ligatures w14:val="none"/>
          </w:rPr>
          <w:t xml:space="preserve">a </w:t>
        </w:r>
      </w:ins>
      <w:moveTo w:id="665" w:author="Saraf, Sakshi" w:date="2025-09-22T00:45:00Z" w16du:dateUtc="2025-09-22T05:45:00Z">
        <w:r>
          <w:rPr>
            <w:rFonts w:ascii="Times New Roman" w:eastAsia="Times New Roman" w:hAnsi="Times New Roman" w:cs="Times New Roman"/>
            <w:color w:val="000000" w:themeColor="text1"/>
            <w:kern w:val="0"/>
            <w:sz w:val="24"/>
            <w:szCs w:val="24"/>
            <w14:ligatures w14:val="none"/>
          </w:rPr>
          <w:t xml:space="preserve">relatively normal or slightly dry year, sweetclover cover remained moderate with less spatial variability, indicating less widespread establishment. </w:t>
        </w:r>
        <w:bookmarkStart w:id="666" w:name="_Hlk209901378"/>
        <w:r>
          <w:rPr>
            <w:rFonts w:ascii="Times New Roman" w:eastAsia="Times New Roman" w:hAnsi="Times New Roman" w:cs="Times New Roman"/>
            <w:color w:val="000000" w:themeColor="text1"/>
            <w:kern w:val="0"/>
            <w:sz w:val="24"/>
            <w:szCs w:val="24"/>
            <w14:ligatures w14:val="none"/>
          </w:rPr>
          <w:t>The widespread establishment of MEOF could be seen increasing in 2018</w:t>
        </w:r>
      </w:moveTo>
      <w:ins w:id="667" w:author="Saraf, Sakshi" w:date="2025-10-03T21:25:00Z" w16du:dateUtc="2025-10-04T02:25:00Z">
        <w:r w:rsidR="00F912AE">
          <w:rPr>
            <w:rFonts w:ascii="Times New Roman" w:eastAsia="Times New Roman" w:hAnsi="Times New Roman" w:cs="Times New Roman"/>
            <w:color w:val="000000" w:themeColor="text1"/>
            <w:kern w:val="0"/>
            <w:sz w:val="24"/>
            <w:szCs w:val="24"/>
            <w14:ligatures w14:val="none"/>
          </w:rPr>
          <w:t>,</w:t>
        </w:r>
      </w:ins>
      <w:moveTo w:id="668" w:author="Saraf, Sakshi" w:date="2025-09-22T00:45:00Z" w16du:dateUtc="2025-09-22T05:45:00Z">
        <w:r>
          <w:rPr>
            <w:rFonts w:ascii="Times New Roman" w:eastAsia="Times New Roman" w:hAnsi="Times New Roman" w:cs="Times New Roman"/>
            <w:color w:val="000000" w:themeColor="text1"/>
            <w:kern w:val="0"/>
            <w:sz w:val="24"/>
            <w:szCs w:val="24"/>
            <w14:ligatures w14:val="none"/>
          </w:rPr>
          <w:t xml:space="preserve"> with</w:t>
        </w:r>
      </w:moveTo>
      <w:ins w:id="669" w:author="Saraf, Sakshi" w:date="2025-10-03T20:29:00Z" w16du:dateUtc="2025-10-04T01:29:00Z">
        <w:r w:rsidR="00DC240D">
          <w:rPr>
            <w:rFonts w:ascii="Times New Roman" w:eastAsia="Times New Roman" w:hAnsi="Times New Roman" w:cs="Times New Roman"/>
            <w:color w:val="000000" w:themeColor="text1"/>
            <w:kern w:val="0"/>
            <w:sz w:val="24"/>
            <w:szCs w:val="24"/>
            <w14:ligatures w14:val="none"/>
          </w:rPr>
          <w:t xml:space="preserve"> a </w:t>
        </w:r>
      </w:ins>
      <w:moveTo w:id="670" w:author="Saraf, Sakshi" w:date="2025-09-22T00:45:00Z" w16du:dateUtc="2025-09-22T05:45:00Z">
        <w:del w:id="671" w:author="Saraf, Sakshi" w:date="2025-10-03T20:29:00Z" w16du:dateUtc="2025-10-04T01:29:00Z">
          <w:r w:rsidDel="00DC240D">
            <w:rPr>
              <w:rFonts w:ascii="Times New Roman" w:eastAsia="Times New Roman" w:hAnsi="Times New Roman" w:cs="Times New Roman"/>
              <w:color w:val="000000" w:themeColor="text1"/>
              <w:kern w:val="0"/>
              <w:sz w:val="24"/>
              <w:szCs w:val="24"/>
              <w14:ligatures w14:val="none"/>
            </w:rPr>
            <w:delText xml:space="preserve"> </w:delText>
          </w:r>
        </w:del>
        <w:r>
          <w:rPr>
            <w:rFonts w:ascii="Times New Roman" w:eastAsia="Times New Roman" w:hAnsi="Times New Roman" w:cs="Times New Roman"/>
            <w:color w:val="000000" w:themeColor="text1"/>
            <w:kern w:val="0"/>
            <w:sz w:val="24"/>
            <w:szCs w:val="24"/>
            <w14:ligatures w14:val="none"/>
          </w:rPr>
          <w:t xml:space="preserve">high </w:t>
        </w:r>
        <w:bookmarkStart w:id="672" w:name="_Hlk210419174"/>
        <w:r>
          <w:rPr>
            <w:rFonts w:ascii="Times New Roman" w:eastAsia="Times New Roman" w:hAnsi="Times New Roman" w:cs="Times New Roman"/>
            <w:color w:val="000000" w:themeColor="text1"/>
            <w:kern w:val="0"/>
            <w:sz w:val="24"/>
            <w:szCs w:val="24"/>
            <w14:ligatures w14:val="none"/>
          </w:rPr>
          <w:t>C</w:t>
        </w:r>
      </w:moveTo>
      <w:ins w:id="673" w:author="Saraf, Sakshi" w:date="2025-09-27T21:35:00Z" w16du:dateUtc="2025-09-28T02:35:00Z">
        <w:r w:rsidR="00B3792C">
          <w:rPr>
            <w:rFonts w:ascii="Times New Roman" w:eastAsia="Times New Roman" w:hAnsi="Times New Roman" w:cs="Times New Roman"/>
            <w:color w:val="000000" w:themeColor="text1"/>
            <w:kern w:val="0"/>
            <w:sz w:val="24"/>
            <w:szCs w:val="24"/>
            <w14:ligatures w14:val="none"/>
          </w:rPr>
          <w:t xml:space="preserve">oefficient of </w:t>
        </w:r>
      </w:ins>
      <w:moveTo w:id="674" w:author="Saraf, Sakshi" w:date="2025-09-22T00:45:00Z" w16du:dateUtc="2025-09-22T05:45:00Z">
        <w:r>
          <w:rPr>
            <w:rFonts w:ascii="Times New Roman" w:eastAsia="Times New Roman" w:hAnsi="Times New Roman" w:cs="Times New Roman"/>
            <w:color w:val="000000" w:themeColor="text1"/>
            <w:kern w:val="0"/>
            <w:sz w:val="24"/>
            <w:szCs w:val="24"/>
            <w14:ligatures w14:val="none"/>
          </w:rPr>
          <w:t>V</w:t>
        </w:r>
      </w:moveTo>
      <w:ins w:id="675" w:author="Saraf, Sakshi" w:date="2025-09-27T21:35:00Z" w16du:dateUtc="2025-09-28T02:35:00Z">
        <w:r w:rsidR="00B3792C">
          <w:rPr>
            <w:rFonts w:ascii="Times New Roman" w:eastAsia="Times New Roman" w:hAnsi="Times New Roman" w:cs="Times New Roman"/>
            <w:color w:val="000000" w:themeColor="text1"/>
            <w:kern w:val="0"/>
            <w:sz w:val="24"/>
            <w:szCs w:val="24"/>
            <w14:ligatures w14:val="none"/>
          </w:rPr>
          <w:t xml:space="preserve">ariation </w:t>
        </w:r>
        <w:bookmarkEnd w:id="672"/>
        <w:r w:rsidR="00B3792C">
          <w:rPr>
            <w:rFonts w:ascii="Times New Roman" w:eastAsia="Times New Roman" w:hAnsi="Times New Roman" w:cs="Times New Roman"/>
            <w:color w:val="000000" w:themeColor="text1"/>
            <w:kern w:val="0"/>
            <w:sz w:val="24"/>
            <w:szCs w:val="24"/>
            <w14:ligatures w14:val="none"/>
          </w:rPr>
          <w:t>(CV)</w:t>
        </w:r>
      </w:ins>
      <w:moveTo w:id="676" w:author="Saraf, Sakshi" w:date="2025-09-22T00:45:00Z" w16du:dateUtc="2025-09-22T05:45:00Z">
        <w:r>
          <w:rPr>
            <w:rFonts w:ascii="Times New Roman" w:eastAsia="Times New Roman" w:hAnsi="Times New Roman" w:cs="Times New Roman"/>
            <w:color w:val="000000" w:themeColor="text1"/>
            <w:kern w:val="0"/>
            <w:sz w:val="24"/>
            <w:szCs w:val="24"/>
            <w14:ligatures w14:val="none"/>
          </w:rPr>
          <w:t xml:space="preserve"> of 0.5 and the</w:t>
        </w:r>
        <w:del w:id="677" w:author="Saraf, Sakshi" w:date="2025-10-03T20:30:00Z" w16du:dateUtc="2025-10-04T01:30:00Z">
          <w:r w:rsidDel="00DC240D">
            <w:rPr>
              <w:rFonts w:ascii="Times New Roman" w:eastAsia="Times New Roman" w:hAnsi="Times New Roman" w:cs="Times New Roman"/>
              <w:color w:val="000000" w:themeColor="text1"/>
              <w:kern w:val="0"/>
              <w:sz w:val="24"/>
              <w:szCs w:val="24"/>
              <w14:ligatures w14:val="none"/>
            </w:rPr>
            <w:delText xml:space="preserve">n </w:delText>
          </w:r>
        </w:del>
        <w:del w:id="678" w:author="Saraf, Sakshi" w:date="2025-09-22T00:46:00Z" w16du:dateUtc="2025-09-22T05:46:00Z">
          <w:r w:rsidDel="008D60B3">
            <w:rPr>
              <w:rFonts w:ascii="Times New Roman" w:eastAsia="Times New Roman" w:hAnsi="Times New Roman" w:cs="Times New Roman"/>
              <w:color w:val="000000" w:themeColor="text1"/>
              <w:kern w:val="0"/>
              <w:sz w:val="24"/>
              <w:szCs w:val="24"/>
              <w14:ligatures w14:val="none"/>
            </w:rPr>
            <w:delText>its</w:delText>
          </w:r>
        </w:del>
        <w:r>
          <w:rPr>
            <w:rFonts w:ascii="Times New Roman" w:eastAsia="Times New Roman" w:hAnsi="Times New Roman" w:cs="Times New Roman"/>
            <w:color w:val="000000" w:themeColor="text1"/>
            <w:kern w:val="0"/>
            <w:sz w:val="24"/>
            <w:szCs w:val="24"/>
            <w14:ligatures w14:val="none"/>
          </w:rPr>
          <w:t xml:space="preserve"> percent cover reached a peak in the subsequent year of 2019. </w:t>
        </w:r>
        <w:bookmarkEnd w:id="666"/>
        <w:r>
          <w:rPr>
            <w:rFonts w:ascii="Times New Roman" w:eastAsia="Times New Roman" w:hAnsi="Times New Roman" w:cs="Times New Roman"/>
            <w:color w:val="000000" w:themeColor="text1"/>
            <w:kern w:val="0"/>
            <w:sz w:val="24"/>
            <w:szCs w:val="24"/>
            <w14:ligatures w14:val="none"/>
          </w:rPr>
          <w:t xml:space="preserve">For the years </w:t>
        </w:r>
        <w:r w:rsidRPr="00DD2A22">
          <w:rPr>
            <w:rFonts w:ascii="Times New Roman" w:eastAsia="Times New Roman" w:hAnsi="Times New Roman" w:cs="Times New Roman"/>
            <w:color w:val="000000" w:themeColor="text1"/>
            <w:kern w:val="0"/>
            <w:sz w:val="24"/>
            <w:szCs w:val="24"/>
            <w14:ligatures w14:val="none"/>
          </w:rPr>
          <w:t>202</w:t>
        </w:r>
        <w:r>
          <w:rPr>
            <w:rFonts w:ascii="Times New Roman" w:eastAsia="Times New Roman" w:hAnsi="Times New Roman" w:cs="Times New Roman"/>
            <w:color w:val="000000" w:themeColor="text1"/>
            <w:kern w:val="0"/>
            <w:sz w:val="24"/>
            <w:szCs w:val="24"/>
            <w14:ligatures w14:val="none"/>
          </w:rPr>
          <w:t>0</w:t>
        </w:r>
        <w:r w:rsidRPr="00DF6D6E">
          <w:rPr>
            <w:rFonts w:ascii="Times New Roman" w:eastAsia="Times New Roman" w:hAnsi="Times New Roman" w:cs="Times New Roman"/>
            <w:color w:val="000000" w:themeColor="text1"/>
            <w:kern w:val="0"/>
            <w:sz w:val="24"/>
            <w:szCs w:val="24"/>
            <w14:ligatures w14:val="none"/>
          </w:rPr>
          <w:t xml:space="preserve">, </w:t>
        </w:r>
        <w:r w:rsidRPr="00DD2A22">
          <w:rPr>
            <w:rFonts w:ascii="Times New Roman" w:eastAsia="Times New Roman" w:hAnsi="Times New Roman" w:cs="Times New Roman"/>
            <w:color w:val="000000" w:themeColor="text1"/>
            <w:kern w:val="0"/>
            <w:sz w:val="24"/>
            <w:szCs w:val="24"/>
            <w14:ligatures w14:val="none"/>
          </w:rPr>
          <w:t>2021</w:t>
        </w:r>
        <w:r w:rsidRPr="00DF6D6E">
          <w:rPr>
            <w:rFonts w:ascii="Times New Roman" w:eastAsia="Times New Roman" w:hAnsi="Times New Roman" w:cs="Times New Roman"/>
            <w:color w:val="000000" w:themeColor="text1"/>
            <w:kern w:val="0"/>
            <w:sz w:val="24"/>
            <w:szCs w:val="24"/>
            <w14:ligatures w14:val="none"/>
          </w:rPr>
          <w:t xml:space="preserve"> and </w:t>
        </w:r>
        <w:r w:rsidRPr="00DD2A22">
          <w:rPr>
            <w:rFonts w:ascii="Times New Roman" w:eastAsia="Times New Roman" w:hAnsi="Times New Roman" w:cs="Times New Roman"/>
            <w:color w:val="000000" w:themeColor="text1"/>
            <w:kern w:val="0"/>
            <w:sz w:val="24"/>
            <w:szCs w:val="24"/>
            <w14:ligatures w14:val="none"/>
          </w:rPr>
          <w:t>2022</w:t>
        </w:r>
        <w:r w:rsidRPr="00DF6D6E">
          <w:rPr>
            <w:rFonts w:ascii="Times New Roman" w:eastAsia="Times New Roman" w:hAnsi="Times New Roman" w:cs="Times New Roman"/>
            <w:color w:val="000000" w:themeColor="text1"/>
            <w:kern w:val="0"/>
            <w:sz w:val="24"/>
            <w:szCs w:val="24"/>
            <w14:ligatures w14:val="none"/>
          </w:rPr>
          <w:t xml:space="preserve">, most regions experienced </w:t>
        </w:r>
        <w:r w:rsidRPr="00DD2A22">
          <w:rPr>
            <w:rFonts w:ascii="Times New Roman" w:eastAsia="Times New Roman" w:hAnsi="Times New Roman" w:cs="Times New Roman"/>
            <w:color w:val="000000" w:themeColor="text1"/>
            <w:kern w:val="0"/>
            <w:sz w:val="24"/>
            <w:szCs w:val="24"/>
            <w14:ligatures w14:val="none"/>
          </w:rPr>
          <w:t>average to below-average rainfall conditions</w:t>
        </w:r>
        <w:r w:rsidRPr="00DF6D6E">
          <w:rPr>
            <w:rFonts w:ascii="Times New Roman" w:eastAsia="Times New Roman" w:hAnsi="Times New Roman" w:cs="Times New Roman"/>
            <w:color w:val="000000" w:themeColor="text1"/>
            <w:kern w:val="0"/>
            <w:sz w:val="24"/>
            <w:szCs w:val="24"/>
            <w14:ligatures w14:val="none"/>
          </w:rPr>
          <w:t xml:space="preserve">. During these years, </w:t>
        </w:r>
      </w:moveTo>
      <w:ins w:id="679" w:author="Saraf, Sakshi" w:date="2025-10-03T20:30:00Z" w16du:dateUtc="2025-10-04T01:30:00Z">
        <w:r w:rsidR="00DC240D">
          <w:rPr>
            <w:rFonts w:ascii="Times New Roman" w:eastAsia="Times New Roman" w:hAnsi="Times New Roman" w:cs="Times New Roman"/>
            <w:color w:val="000000" w:themeColor="text1"/>
            <w:kern w:val="0"/>
            <w:sz w:val="24"/>
            <w:szCs w:val="24"/>
            <w14:ligatures w14:val="none"/>
          </w:rPr>
          <w:t xml:space="preserve">the </w:t>
        </w:r>
      </w:ins>
      <w:moveTo w:id="680" w:author="Saraf, Sakshi" w:date="2025-09-22T00:45:00Z" w16du:dateUtc="2025-09-22T05:45:00Z">
        <w:r w:rsidRPr="00DD2A22">
          <w:rPr>
            <w:rFonts w:ascii="Times New Roman" w:eastAsia="Times New Roman" w:hAnsi="Times New Roman" w:cs="Times New Roman"/>
            <w:color w:val="000000" w:themeColor="text1"/>
            <w:kern w:val="0"/>
            <w:sz w:val="24"/>
            <w:szCs w:val="24"/>
            <w14:ligatures w14:val="none"/>
          </w:rPr>
          <w:t>MEOF percent cover</w:t>
        </w:r>
        <w:r w:rsidRPr="00DF6D6E">
          <w:rPr>
            <w:rFonts w:ascii="Times New Roman" w:eastAsia="Times New Roman" w:hAnsi="Times New Roman" w:cs="Times New Roman"/>
            <w:color w:val="000000" w:themeColor="text1"/>
            <w:kern w:val="0"/>
            <w:sz w:val="24"/>
            <w:szCs w:val="24"/>
            <w14:ligatures w14:val="none"/>
          </w:rPr>
          <w:t xml:space="preserve"> reached up to </w:t>
        </w:r>
        <w:r w:rsidRPr="00DD2A22">
          <w:rPr>
            <w:rFonts w:ascii="Times New Roman" w:eastAsia="Times New Roman" w:hAnsi="Times New Roman" w:cs="Times New Roman"/>
            <w:color w:val="000000" w:themeColor="text1"/>
            <w:kern w:val="0"/>
            <w:sz w:val="24"/>
            <w:szCs w:val="24"/>
            <w14:ligatures w14:val="none"/>
          </w:rPr>
          <w:t>50</w:t>
        </w:r>
        <w:r w:rsidRPr="00E01C72">
          <w:rPr>
            <w:rFonts w:ascii="Times New Roman" w:eastAsia="Times New Roman" w:hAnsi="Times New Roman" w:cs="Times New Roman"/>
            <w:kern w:val="0"/>
            <w:sz w:val="24"/>
            <w:szCs w:val="24"/>
            <w14:ligatures w14:val="none"/>
          </w:rPr>
          <w:t xml:space="preserve">%, with </w:t>
        </w:r>
        <w:del w:id="681" w:author="Saraf, Sakshi" w:date="2025-10-03T20:30:00Z" w16du:dateUtc="2025-10-04T01:30:00Z">
          <w:r w:rsidRPr="00E01C72" w:rsidDel="00DC240D">
            <w:rPr>
              <w:rFonts w:ascii="Times New Roman" w:eastAsia="Times New Roman" w:hAnsi="Times New Roman" w:cs="Times New Roman"/>
              <w:kern w:val="0"/>
              <w:sz w:val="24"/>
              <w:szCs w:val="24"/>
              <w14:ligatures w14:val="none"/>
            </w:rPr>
            <w:delText xml:space="preserve">the </w:delText>
          </w:r>
        </w:del>
      </w:moveTo>
      <w:ins w:id="682" w:author="Saraf, Sakshi" w:date="2025-10-03T20:30:00Z" w16du:dateUtc="2025-10-04T01:30:00Z">
        <w:r w:rsidR="00DC240D">
          <w:rPr>
            <w:rFonts w:ascii="Times New Roman" w:eastAsia="Times New Roman" w:hAnsi="Times New Roman" w:cs="Times New Roman"/>
            <w:kern w:val="0"/>
            <w:sz w:val="24"/>
            <w:szCs w:val="24"/>
            <w14:ligatures w14:val="none"/>
          </w:rPr>
          <w:t xml:space="preserve">a </w:t>
        </w:r>
      </w:ins>
      <w:moveTo w:id="683" w:author="Saraf, Sakshi" w:date="2025-09-22T00:45:00Z" w16du:dateUtc="2025-09-22T05:45:00Z">
        <w:r>
          <w:rPr>
            <w:rFonts w:ascii="Times New Roman" w:eastAsia="Times New Roman" w:hAnsi="Times New Roman" w:cs="Times New Roman"/>
            <w:kern w:val="0"/>
            <w:sz w:val="24"/>
            <w:szCs w:val="24"/>
            <w14:ligatures w14:val="none"/>
          </w:rPr>
          <w:t xml:space="preserve">sharp drop in </w:t>
        </w:r>
        <w:proofErr w:type="gramStart"/>
        <w:r w:rsidRPr="00E01C72">
          <w:rPr>
            <w:rFonts w:ascii="Times New Roman" w:eastAsia="Times New Roman" w:hAnsi="Times New Roman" w:cs="Times New Roman"/>
            <w:kern w:val="0"/>
            <w:sz w:val="24"/>
            <w:szCs w:val="24"/>
            <w14:ligatures w14:val="none"/>
          </w:rPr>
          <w:t>percent</w:t>
        </w:r>
        <w:proofErr w:type="gramEnd"/>
        <w:r w:rsidRPr="00E01C72">
          <w:rPr>
            <w:rFonts w:ascii="Times New Roman" w:eastAsia="Times New Roman" w:hAnsi="Times New Roman" w:cs="Times New Roman"/>
            <w:kern w:val="0"/>
            <w:sz w:val="24"/>
            <w:szCs w:val="24"/>
            <w14:ligatures w14:val="none"/>
          </w:rPr>
          <w:t xml:space="preserve"> cover</w:t>
        </w:r>
        <w:r>
          <w:rPr>
            <w:rFonts w:ascii="Times New Roman" w:eastAsia="Times New Roman" w:hAnsi="Times New Roman" w:cs="Times New Roman"/>
            <w:kern w:val="0"/>
            <w:sz w:val="24"/>
            <w:szCs w:val="24"/>
            <w14:ligatures w14:val="none"/>
          </w:rPr>
          <w:t xml:space="preserve"> </w:t>
        </w:r>
        <w:r w:rsidRPr="00E01C72">
          <w:rPr>
            <w:rFonts w:ascii="Times New Roman" w:eastAsia="Times New Roman" w:hAnsi="Times New Roman" w:cs="Times New Roman"/>
            <w:kern w:val="0"/>
            <w:sz w:val="24"/>
            <w:szCs w:val="24"/>
            <w14:ligatures w14:val="none"/>
          </w:rPr>
          <w:t>in 2021, where the maximum cover was only 43</w:t>
        </w:r>
        <w:r w:rsidRPr="00DF6D6E">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 xml:space="preserve">This showed drought conditions likely limit growth and establishment. The year 2020 and </w:t>
        </w:r>
        <w:r w:rsidRPr="00DF6D6E">
          <w:rPr>
            <w:rFonts w:ascii="Times New Roman" w:eastAsia="Times New Roman" w:hAnsi="Times New Roman" w:cs="Times New Roman"/>
            <w:color w:val="000000" w:themeColor="text1"/>
            <w:kern w:val="0"/>
            <w:sz w:val="24"/>
            <w:szCs w:val="24"/>
            <w14:ligatures w14:val="none"/>
          </w:rPr>
          <w:t>2022</w:t>
        </w:r>
        <w:r>
          <w:rPr>
            <w:rFonts w:ascii="Times New Roman" w:eastAsia="Times New Roman" w:hAnsi="Times New Roman" w:cs="Times New Roman"/>
            <w:color w:val="000000" w:themeColor="text1"/>
            <w:kern w:val="0"/>
            <w:sz w:val="24"/>
            <w:szCs w:val="24"/>
            <w14:ligatures w14:val="none"/>
          </w:rPr>
          <w:t xml:space="preserve"> acted as transitional years, possibl</w:t>
        </w:r>
      </w:moveTo>
      <w:ins w:id="684" w:author="Saraf, Sakshi" w:date="2025-10-03T20:30:00Z" w16du:dateUtc="2025-10-04T01:30:00Z">
        <w:r w:rsidR="00DC240D">
          <w:rPr>
            <w:rFonts w:ascii="Times New Roman" w:eastAsia="Times New Roman" w:hAnsi="Times New Roman" w:cs="Times New Roman"/>
            <w:color w:val="000000" w:themeColor="text1"/>
            <w:kern w:val="0"/>
            <w:sz w:val="24"/>
            <w:szCs w:val="24"/>
            <w14:ligatures w14:val="none"/>
          </w:rPr>
          <w:t>y</w:t>
        </w:r>
      </w:ins>
      <w:moveTo w:id="685" w:author="Saraf, Sakshi" w:date="2025-09-22T00:45:00Z" w16du:dateUtc="2025-09-22T05:45:00Z">
        <w:del w:id="686" w:author="Saraf, Sakshi" w:date="2025-10-03T20:30:00Z" w16du:dateUtc="2025-10-04T01:30:00Z">
          <w:r w:rsidDel="00DC240D">
            <w:rPr>
              <w:rFonts w:ascii="Times New Roman" w:eastAsia="Times New Roman" w:hAnsi="Times New Roman" w:cs="Times New Roman"/>
              <w:color w:val="000000" w:themeColor="text1"/>
              <w:kern w:val="0"/>
              <w:sz w:val="24"/>
              <w:szCs w:val="24"/>
              <w14:ligatures w14:val="none"/>
            </w:rPr>
            <w:delText>e</w:delText>
          </w:r>
        </w:del>
        <w:r>
          <w:rPr>
            <w:rFonts w:ascii="Times New Roman" w:eastAsia="Times New Roman" w:hAnsi="Times New Roman" w:cs="Times New Roman"/>
            <w:color w:val="000000" w:themeColor="text1"/>
            <w:kern w:val="0"/>
            <w:sz w:val="24"/>
            <w:szCs w:val="24"/>
            <w14:ligatures w14:val="none"/>
          </w:rPr>
          <w:t xml:space="preserve"> due to lagged ecological response. For dry years, the majority of western SD predicted less than 50% cover.</w:t>
        </w:r>
      </w:moveTo>
    </w:p>
    <w:bookmarkEnd w:id="654"/>
    <w:p w14:paraId="22DAB193" w14:textId="77777777" w:rsidR="00313740" w:rsidRDefault="00313740" w:rsidP="00D22CBE">
      <w:pPr>
        <w:autoSpaceDE w:val="0"/>
        <w:autoSpaceDN w:val="0"/>
        <w:adjustRightInd w:val="0"/>
        <w:spacing w:after="0" w:line="240" w:lineRule="auto"/>
        <w:rPr>
          <w:ins w:id="687" w:author="Saraf, Sakshi" w:date="2025-09-23T21:33:00Z" w16du:dateUtc="2025-09-24T02:33:00Z"/>
          <w:rFonts w:ascii="Times New Roman" w:eastAsia="Times New Roman" w:hAnsi="Times New Roman" w:cs="Times New Roman"/>
          <w:color w:val="000000" w:themeColor="text1"/>
          <w:kern w:val="0"/>
          <w:sz w:val="24"/>
          <w:szCs w:val="24"/>
          <w14:ligatures w14:val="none"/>
        </w:rPr>
      </w:pPr>
    </w:p>
    <w:p w14:paraId="2D46B0EC" w14:textId="77777777" w:rsidR="00313740" w:rsidRDefault="00313740" w:rsidP="00D22CBE">
      <w:pPr>
        <w:autoSpaceDE w:val="0"/>
        <w:autoSpaceDN w:val="0"/>
        <w:adjustRightInd w:val="0"/>
        <w:spacing w:after="0" w:line="240" w:lineRule="auto"/>
        <w:rPr>
          <w:ins w:id="688" w:author="Saraf, Sakshi" w:date="2025-09-23T21:33:00Z" w16du:dateUtc="2025-09-24T02:33:00Z"/>
          <w:rFonts w:ascii="Times New Roman" w:eastAsia="Times New Roman" w:hAnsi="Times New Roman" w:cs="Times New Roman"/>
          <w:color w:val="000000" w:themeColor="text1"/>
          <w:kern w:val="0"/>
          <w:sz w:val="24"/>
          <w:szCs w:val="24"/>
          <w14:ligatures w14:val="none"/>
        </w:rPr>
      </w:pPr>
    </w:p>
    <w:p w14:paraId="39E0FA40" w14:textId="2FFBAF22" w:rsidR="002113A5" w:rsidDel="00B9660F" w:rsidRDefault="00313740" w:rsidP="00D22CBE">
      <w:pPr>
        <w:autoSpaceDE w:val="0"/>
        <w:autoSpaceDN w:val="0"/>
        <w:adjustRightInd w:val="0"/>
        <w:spacing w:after="0" w:line="240" w:lineRule="auto"/>
        <w:rPr>
          <w:del w:id="689" w:author="Saraf, Sakshi" w:date="2025-09-22T00:45:00Z" w16du:dateUtc="2025-09-22T05:45:00Z"/>
          <w:rFonts w:ascii="Times New Roman" w:eastAsia="Times New Roman" w:hAnsi="Times New Roman" w:cs="Times New Roman"/>
          <w:kern w:val="0"/>
          <w:sz w:val="24"/>
          <w:szCs w:val="24"/>
          <w14:ligatures w14:val="none"/>
        </w:rPr>
      </w:pPr>
      <w:bookmarkStart w:id="690" w:name="_Hlk210419400"/>
      <w:ins w:id="691" w:author="Saraf, Sakshi" w:date="2025-09-23T21:33:00Z" w16du:dateUtc="2025-09-24T02:33:00Z">
        <w:r>
          <w:rPr>
            <w:rFonts w:ascii="Times New Roman" w:eastAsia="Times New Roman" w:hAnsi="Times New Roman" w:cs="Times New Roman"/>
            <w:color w:val="000000" w:themeColor="text1"/>
            <w:kern w:val="0"/>
            <w:sz w:val="24"/>
            <w:szCs w:val="24"/>
            <w14:ligatures w14:val="none"/>
          </w:rPr>
          <w:t xml:space="preserve">Overall, we found a high </w:t>
        </w:r>
        <w:proofErr w:type="gramStart"/>
        <w:r>
          <w:rPr>
            <w:rFonts w:ascii="Times New Roman" w:eastAsia="Times New Roman" w:hAnsi="Times New Roman" w:cs="Times New Roman"/>
            <w:color w:val="000000" w:themeColor="text1"/>
            <w:kern w:val="0"/>
            <w:sz w:val="24"/>
            <w:szCs w:val="24"/>
            <w14:ligatures w14:val="none"/>
          </w:rPr>
          <w:t>percent</w:t>
        </w:r>
        <w:proofErr w:type="gramEnd"/>
        <w:r>
          <w:rPr>
            <w:rFonts w:ascii="Times New Roman" w:eastAsia="Times New Roman" w:hAnsi="Times New Roman" w:cs="Times New Roman"/>
            <w:color w:val="000000" w:themeColor="text1"/>
            <w:kern w:val="0"/>
            <w:sz w:val="24"/>
            <w:szCs w:val="24"/>
            <w14:ligatures w14:val="none"/>
          </w:rPr>
          <w:t xml:space="preserve"> cover range in the western counties of western SD including Butte, Meade, Pennington, Custer, Fall River, Jackson, Bennet and Oglala Lakota counties. </w:t>
        </w:r>
      </w:ins>
      <w:bookmarkStart w:id="692" w:name="_Hlk210843474"/>
      <w:ins w:id="693" w:author="Saraf, Sakshi" w:date="2025-10-08T18:56:00Z" w16du:dateUtc="2025-10-08T23:56:00Z">
        <w:r w:rsidR="00C37E06" w:rsidRPr="00C37E06">
          <w:rPr>
            <w:rFonts w:ascii="Times New Roman" w:eastAsia="Times New Roman" w:hAnsi="Times New Roman" w:cs="Times New Roman"/>
            <w:color w:val="000000" w:themeColor="text1"/>
            <w:kern w:val="0"/>
            <w:sz w:val="24"/>
            <w:szCs w:val="24"/>
            <w14:ligatures w14:val="none"/>
            <w:rPrChange w:id="694" w:author="Saraf, Sakshi" w:date="2025-10-08T18:57:00Z" w16du:dateUtc="2025-10-08T23:57:00Z">
              <w:rPr>
                <w:rFonts w:ascii="Times New Roman" w:eastAsia="Times New Roman" w:hAnsi="Times New Roman" w:cs="Times New Roman"/>
                <w:color w:val="98A7BD" w:themeColor="text2" w:themeTint="80"/>
                <w:kern w:val="0"/>
                <w14:ligatures w14:val="none"/>
              </w:rPr>
            </w:rPrChange>
          </w:rPr>
          <w:t xml:space="preserve">Central South Dakota counties showed fluctuating trends, with moderate to high coverage in some years (e.g., 2018, 2019, 2023) and relatively low coverage in other years (e.g., 2020, 2021), whereas the eastern counties (i.e., Corson, Dewey, and Stanley) consistently exhibited relatively low percent cover (&lt;20%) for the majority of years. </w:t>
        </w:r>
      </w:ins>
      <w:bookmarkEnd w:id="692"/>
      <w:ins w:id="695" w:author="Saraf, Sakshi" w:date="2025-10-10T21:19:00Z" w16du:dateUtc="2025-10-11T02:19:00Z">
        <w:r w:rsidR="005A244E">
          <w:rPr>
            <w:rFonts w:ascii="Times New Roman" w:eastAsia="Times New Roman" w:hAnsi="Times New Roman" w:cs="Times New Roman"/>
            <w:color w:val="000000" w:themeColor="text1"/>
            <w:kern w:val="0"/>
            <w:sz w:val="24"/>
            <w:szCs w:val="24"/>
            <w14:ligatures w14:val="none"/>
          </w:rPr>
          <w:t>In</w:t>
        </w:r>
      </w:ins>
      <w:ins w:id="696" w:author="Saraf, Sakshi" w:date="2025-09-23T21:33:00Z" w16du:dateUtc="2025-09-24T02:33:00Z">
        <w:r>
          <w:rPr>
            <w:rFonts w:ascii="Times New Roman" w:eastAsia="Times New Roman" w:hAnsi="Times New Roman" w:cs="Times New Roman"/>
            <w:color w:val="000000" w:themeColor="text1"/>
            <w:kern w:val="0"/>
            <w:sz w:val="24"/>
            <w:szCs w:val="24"/>
            <w14:ligatures w14:val="none"/>
          </w:rPr>
          <w:t xml:space="preserve"> th</w:t>
        </w:r>
      </w:ins>
      <w:ins w:id="697" w:author="Saraf, Sakshi" w:date="2025-10-10T19:56:00Z" w16du:dateUtc="2025-10-11T00:56:00Z">
        <w:r w:rsidR="00EB0FCC">
          <w:rPr>
            <w:rFonts w:ascii="Times New Roman" w:eastAsia="Times New Roman" w:hAnsi="Times New Roman" w:cs="Times New Roman"/>
            <w:color w:val="000000" w:themeColor="text1"/>
            <w:kern w:val="0"/>
            <w:sz w:val="24"/>
            <w:szCs w:val="24"/>
            <w14:ligatures w14:val="none"/>
          </w:rPr>
          <w:t>e</w:t>
        </w:r>
      </w:ins>
      <w:ins w:id="698" w:author="Saraf, Sakshi" w:date="2025-09-23T21:33:00Z" w16du:dateUtc="2025-09-24T02:33:00Z">
        <w:r>
          <w:rPr>
            <w:rFonts w:ascii="Times New Roman" w:eastAsia="Times New Roman" w:hAnsi="Times New Roman" w:cs="Times New Roman"/>
            <w:color w:val="000000" w:themeColor="text1"/>
            <w:kern w:val="0"/>
            <w:sz w:val="24"/>
            <w:szCs w:val="24"/>
            <w14:ligatures w14:val="none"/>
          </w:rPr>
          <w:t xml:space="preserve"> </w:t>
        </w:r>
      </w:ins>
      <w:ins w:id="699" w:author="Saraf, Sakshi" w:date="2025-10-10T21:19:00Z" w16du:dateUtc="2025-10-11T02:19:00Z">
        <w:r w:rsidR="005A244E">
          <w:rPr>
            <w:rFonts w:ascii="Times New Roman" w:eastAsia="Times New Roman" w:hAnsi="Times New Roman" w:cs="Times New Roman"/>
            <w:color w:val="000000" w:themeColor="text1"/>
            <w:kern w:val="0"/>
            <w:sz w:val="24"/>
            <w:szCs w:val="24"/>
            <w14:ligatures w14:val="none"/>
          </w:rPr>
          <w:t xml:space="preserve">eastern </w:t>
        </w:r>
      </w:ins>
      <w:ins w:id="700" w:author="Saraf, Sakshi" w:date="2025-09-23T21:33:00Z" w16du:dateUtc="2025-09-24T02:33:00Z">
        <w:r>
          <w:rPr>
            <w:rFonts w:ascii="Times New Roman" w:eastAsia="Times New Roman" w:hAnsi="Times New Roman" w:cs="Times New Roman"/>
            <w:color w:val="000000" w:themeColor="text1"/>
            <w:kern w:val="0"/>
            <w:sz w:val="24"/>
            <w:szCs w:val="24"/>
            <w14:ligatures w14:val="none"/>
          </w:rPr>
          <w:t xml:space="preserve">region, MEOF appeared to be more scattered and patchier with </w:t>
        </w:r>
      </w:ins>
      <w:ins w:id="701" w:author="Saraf, Sakshi" w:date="2025-10-03T21:28:00Z" w16du:dateUtc="2025-10-04T02:28:00Z">
        <w:r w:rsidR="00F912AE">
          <w:rPr>
            <w:rFonts w:ascii="Times New Roman" w:eastAsia="Times New Roman" w:hAnsi="Times New Roman" w:cs="Times New Roman"/>
            <w:color w:val="000000" w:themeColor="text1"/>
            <w:kern w:val="0"/>
            <w:sz w:val="24"/>
            <w:szCs w:val="24"/>
            <w14:ligatures w14:val="none"/>
          </w:rPr>
          <w:t>fewer patches of higher percent cover</w:t>
        </w:r>
      </w:ins>
      <w:ins w:id="702" w:author="Saraf, Sakshi" w:date="2025-10-03T20:32:00Z">
        <w:r w:rsidR="003630BC" w:rsidRPr="003630BC">
          <w:rPr>
            <w:rFonts w:ascii="Times New Roman" w:eastAsia="Times New Roman" w:hAnsi="Times New Roman" w:cs="Times New Roman"/>
            <w:color w:val="000000" w:themeColor="text1"/>
            <w:kern w:val="0"/>
            <w:sz w:val="24"/>
            <w:szCs w:val="24"/>
            <w14:ligatures w14:val="none"/>
          </w:rPr>
          <w:t xml:space="preserve"> </w:t>
        </w:r>
      </w:ins>
      <w:ins w:id="703" w:author="Saraf, Sakshi" w:date="2025-09-23T21:33:00Z" w16du:dateUtc="2025-09-24T02:33:00Z">
        <w:r>
          <w:rPr>
            <w:rFonts w:ascii="Times New Roman" w:eastAsia="Times New Roman" w:hAnsi="Times New Roman" w:cs="Times New Roman"/>
            <w:color w:val="000000" w:themeColor="text1"/>
            <w:kern w:val="0"/>
            <w:sz w:val="24"/>
            <w:szCs w:val="24"/>
            <w14:ligatures w14:val="none"/>
          </w:rPr>
          <w:t>near</w:t>
        </w:r>
        <w:r w:rsidRPr="00645ACC">
          <w:rPr>
            <w:rFonts w:ascii="Times New Roman" w:eastAsia="Times New Roman" w:hAnsi="Times New Roman" w:cs="Times New Roman"/>
            <w:color w:val="000000" w:themeColor="text1"/>
            <w:kern w:val="0"/>
            <w:sz w:val="24"/>
            <w:szCs w:val="24"/>
            <w14:ligatures w14:val="none"/>
          </w:rPr>
          <w:t xml:space="preserve"> </w:t>
        </w:r>
        <w:r w:rsidRPr="007307CC">
          <w:rPr>
            <w:rFonts w:ascii="Times New Roman" w:eastAsia="Times New Roman" w:hAnsi="Times New Roman" w:cs="Times New Roman"/>
            <w:color w:val="000000" w:themeColor="text1"/>
            <w:kern w:val="0"/>
            <w:sz w:val="24"/>
            <w:szCs w:val="24"/>
            <w14:ligatures w14:val="none"/>
          </w:rPr>
          <w:t>floodplains</w:t>
        </w:r>
        <w:r w:rsidRPr="00645ACC">
          <w:rPr>
            <w:rFonts w:ascii="Times New Roman" w:eastAsia="Times New Roman" w:hAnsi="Times New Roman" w:cs="Times New Roman"/>
            <w:color w:val="000000" w:themeColor="text1"/>
            <w:kern w:val="0"/>
            <w:sz w:val="24"/>
            <w:szCs w:val="24"/>
            <w14:ligatures w14:val="none"/>
          </w:rPr>
          <w:t xml:space="preserve">, which </w:t>
        </w:r>
        <w:r w:rsidRPr="00645ACC">
          <w:rPr>
            <w:rFonts w:ascii="Times New Roman" w:eastAsia="Times New Roman" w:hAnsi="Times New Roman" w:cs="Times New Roman"/>
            <w:color w:val="000000" w:themeColor="text1"/>
            <w:kern w:val="0"/>
            <w:sz w:val="24"/>
            <w:szCs w:val="24"/>
            <w14:ligatures w14:val="none"/>
          </w:rPr>
          <w:lastRenderedPageBreak/>
          <w:t xml:space="preserve">are situated at </w:t>
        </w:r>
        <w:r w:rsidRPr="007307CC">
          <w:rPr>
            <w:rFonts w:ascii="Times New Roman" w:eastAsia="Times New Roman" w:hAnsi="Times New Roman" w:cs="Times New Roman"/>
            <w:color w:val="000000" w:themeColor="text1"/>
            <w:kern w:val="0"/>
            <w:sz w:val="24"/>
            <w:szCs w:val="24"/>
            <w14:ligatures w14:val="none"/>
          </w:rPr>
          <w:t xml:space="preserve">lower </w:t>
        </w:r>
        <w:r w:rsidRPr="00DD2A22">
          <w:rPr>
            <w:rFonts w:ascii="Times New Roman" w:eastAsia="Times New Roman" w:hAnsi="Times New Roman" w:cs="Times New Roman"/>
            <w:color w:val="000000" w:themeColor="text1"/>
            <w:kern w:val="0"/>
            <w:sz w:val="24"/>
            <w:szCs w:val="24"/>
            <w14:ligatures w14:val="none"/>
          </w:rPr>
          <w:t>elevations</w:t>
        </w:r>
        <w:r w:rsidRPr="00645ACC">
          <w:rPr>
            <w:rFonts w:ascii="Times New Roman" w:eastAsia="Times New Roman" w:hAnsi="Times New Roman" w:cs="Times New Roman"/>
            <w:color w:val="000000" w:themeColor="text1"/>
            <w:kern w:val="0"/>
            <w:sz w:val="24"/>
            <w:szCs w:val="24"/>
            <w14:ligatures w14:val="none"/>
          </w:rPr>
          <w:t xml:space="preserve"> and benefit from </w:t>
        </w:r>
        <w:r w:rsidRPr="00DD2A22">
          <w:rPr>
            <w:rFonts w:ascii="Times New Roman" w:eastAsia="Times New Roman" w:hAnsi="Times New Roman" w:cs="Times New Roman"/>
            <w:color w:val="000000" w:themeColor="text1"/>
            <w:kern w:val="0"/>
            <w:sz w:val="24"/>
            <w:szCs w:val="24"/>
            <w14:ligatures w14:val="none"/>
          </w:rPr>
          <w:t>high moisture availability</w:t>
        </w:r>
        <w:r>
          <w:rPr>
            <w:rFonts w:ascii="Times New Roman" w:eastAsia="Times New Roman" w:hAnsi="Times New Roman" w:cs="Times New Roman"/>
            <w:color w:val="000000" w:themeColor="text1"/>
            <w:kern w:val="0"/>
            <w:sz w:val="24"/>
            <w:szCs w:val="24"/>
            <w14:ligatures w14:val="none"/>
          </w:rPr>
          <w:t xml:space="preserve"> especially in the years 2018 and 2019</w:t>
        </w:r>
        <w:r w:rsidRPr="00645ACC">
          <w:rPr>
            <w:rFonts w:ascii="Times New Roman" w:eastAsia="Times New Roman" w:hAnsi="Times New Roman" w:cs="Times New Roman"/>
            <w:color w:val="000000" w:themeColor="text1"/>
            <w:kern w:val="0"/>
            <w:sz w:val="24"/>
            <w:szCs w:val="24"/>
            <w14:ligatures w14:val="none"/>
          </w:rPr>
          <w:t>.</w:t>
        </w:r>
        <w:r>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kern w:val="0"/>
            <w:sz w:val="24"/>
            <w:szCs w:val="24"/>
            <w14:ligatures w14:val="none"/>
          </w:rPr>
          <w:t xml:space="preserve">During the summer fieldwork of 2022, we </w:t>
        </w:r>
        <w:r w:rsidRPr="008B18A2">
          <w:rPr>
            <w:rFonts w:ascii="Times New Roman" w:eastAsia="Times New Roman" w:hAnsi="Times New Roman" w:cs="Times New Roman"/>
            <w:kern w:val="0"/>
            <w:sz w:val="24"/>
            <w:szCs w:val="24"/>
            <w14:ligatures w14:val="none"/>
          </w:rPr>
          <w:t>observed MEOF predominantly in the first year of its life cycle</w:t>
        </w:r>
      </w:ins>
      <w:ins w:id="704" w:author="Saraf, Sakshi" w:date="2025-10-03T20:35:00Z" w16du:dateUtc="2025-10-04T01:35:00Z">
        <w:r w:rsidR="003630BC">
          <w:rPr>
            <w:rFonts w:ascii="Times New Roman" w:eastAsia="Times New Roman" w:hAnsi="Times New Roman" w:cs="Times New Roman"/>
            <w:kern w:val="0"/>
            <w:sz w:val="24"/>
            <w:szCs w:val="24"/>
            <w14:ligatures w14:val="none"/>
          </w:rPr>
          <w:t xml:space="preserve">. In the following year, we observed </w:t>
        </w:r>
      </w:ins>
      <w:ins w:id="705" w:author="Saraf, Sakshi" w:date="2025-09-23T21:33:00Z" w16du:dateUtc="2025-09-24T02:33:00Z">
        <w:r w:rsidRPr="008B18A2">
          <w:rPr>
            <w:rFonts w:ascii="Times New Roman" w:eastAsia="Times New Roman" w:hAnsi="Times New Roman" w:cs="Times New Roman"/>
            <w:kern w:val="0"/>
            <w:sz w:val="24"/>
            <w:szCs w:val="24"/>
            <w14:ligatures w14:val="none"/>
          </w:rPr>
          <w:t>ample cover</w:t>
        </w:r>
      </w:ins>
      <w:ins w:id="706" w:author="Saraf, Sakshi" w:date="2025-10-03T20:35:00Z" w16du:dateUtc="2025-10-04T01:35:00Z">
        <w:r w:rsidR="003630BC">
          <w:rPr>
            <w:rFonts w:ascii="Times New Roman" w:eastAsia="Times New Roman" w:hAnsi="Times New Roman" w:cs="Times New Roman"/>
            <w:kern w:val="0"/>
            <w:sz w:val="24"/>
            <w:szCs w:val="24"/>
            <w14:ligatures w14:val="none"/>
          </w:rPr>
          <w:t>age</w:t>
        </w:r>
      </w:ins>
      <w:ins w:id="707" w:author="Saraf, Sakshi" w:date="2025-09-23T21:33:00Z" w16du:dateUtc="2025-09-24T02:33:00Z">
        <w:r w:rsidRPr="008B18A2">
          <w:rPr>
            <w:rFonts w:ascii="Times New Roman" w:eastAsia="Times New Roman" w:hAnsi="Times New Roman" w:cs="Times New Roman"/>
            <w:kern w:val="0"/>
            <w:sz w:val="24"/>
            <w:szCs w:val="24"/>
            <w14:ligatures w14:val="none"/>
          </w:rPr>
          <w:t xml:space="preserve"> of MEOF blooms in Butte</w:t>
        </w:r>
        <w:r>
          <w:rPr>
            <w:rFonts w:ascii="Times New Roman" w:eastAsia="Times New Roman" w:hAnsi="Times New Roman" w:cs="Times New Roman"/>
            <w:kern w:val="0"/>
            <w:sz w:val="24"/>
            <w:szCs w:val="24"/>
            <w14:ligatures w14:val="none"/>
          </w:rPr>
          <w:t xml:space="preserve"> County</w:t>
        </w:r>
      </w:ins>
      <w:ins w:id="708" w:author="Saraf, Sakshi" w:date="2025-10-03T20:36:00Z" w16du:dateUtc="2025-10-04T01:36:00Z">
        <w:r w:rsidR="003630BC">
          <w:rPr>
            <w:rFonts w:ascii="Times New Roman" w:eastAsia="Times New Roman" w:hAnsi="Times New Roman" w:cs="Times New Roman"/>
            <w:kern w:val="0"/>
            <w:sz w:val="24"/>
            <w:szCs w:val="24"/>
            <w14:ligatures w14:val="none"/>
          </w:rPr>
          <w:t>,</w:t>
        </w:r>
      </w:ins>
      <w:ins w:id="709" w:author="Saraf, Sakshi" w:date="2025-10-08T18:58:00Z" w16du:dateUtc="2025-10-08T23:58:00Z">
        <w:r w:rsidR="00C37E06">
          <w:rPr>
            <w:rFonts w:ascii="Times New Roman" w:eastAsia="Times New Roman" w:hAnsi="Times New Roman" w:cs="Times New Roman"/>
            <w:kern w:val="0"/>
            <w:sz w:val="24"/>
            <w:szCs w:val="24"/>
            <w14:ligatures w14:val="none"/>
          </w:rPr>
          <w:t xml:space="preserve"> SD</w:t>
        </w:r>
      </w:ins>
      <w:ins w:id="710" w:author="Saraf, Sakshi" w:date="2025-10-03T20:36:00Z" w16du:dateUtc="2025-10-04T01:36:00Z">
        <w:r w:rsidR="003630BC">
          <w:rPr>
            <w:rFonts w:ascii="Times New Roman" w:eastAsia="Times New Roman" w:hAnsi="Times New Roman" w:cs="Times New Roman"/>
            <w:kern w:val="0"/>
            <w:sz w:val="24"/>
            <w:szCs w:val="24"/>
            <w14:ligatures w14:val="none"/>
          </w:rPr>
          <w:t xml:space="preserve"> forming patches substantial enough t</w:t>
        </w:r>
      </w:ins>
      <w:ins w:id="711" w:author="Saraf, Sakshi" w:date="2025-09-23T21:33:00Z" w16du:dateUtc="2025-09-24T02:33:00Z">
        <w:r>
          <w:rPr>
            <w:rFonts w:ascii="Times New Roman" w:eastAsia="Times New Roman" w:hAnsi="Times New Roman" w:cs="Times New Roman"/>
            <w:kern w:val="0"/>
            <w:sz w:val="24"/>
            <w:szCs w:val="24"/>
            <w14:ligatures w14:val="none"/>
          </w:rPr>
          <w:t xml:space="preserve">o be captured by the drones. </w:t>
        </w:r>
        <w:r w:rsidRPr="002D3563">
          <w:rPr>
            <w:rFonts w:ascii="Times New Roman" w:eastAsia="Times New Roman" w:hAnsi="Times New Roman" w:cs="Times New Roman"/>
            <w:kern w:val="0"/>
            <w:sz w:val="24"/>
            <w:szCs w:val="24"/>
            <w14:ligatures w14:val="none"/>
          </w:rPr>
          <w:t xml:space="preserve">This </w:t>
        </w:r>
        <w:r>
          <w:rPr>
            <w:rFonts w:ascii="Times New Roman" w:eastAsia="Times New Roman" w:hAnsi="Times New Roman" w:cs="Times New Roman"/>
            <w:kern w:val="0"/>
            <w:sz w:val="24"/>
            <w:szCs w:val="24"/>
            <w14:ligatures w14:val="none"/>
          </w:rPr>
          <w:t xml:space="preserve">temporal pattern arises from the </w:t>
        </w:r>
        <w:r w:rsidRPr="002D3563">
          <w:rPr>
            <w:rFonts w:ascii="Times New Roman" w:eastAsia="Times New Roman" w:hAnsi="Times New Roman" w:cs="Times New Roman"/>
            <w:kern w:val="0"/>
            <w:sz w:val="24"/>
            <w:szCs w:val="24"/>
            <w14:ligatures w14:val="none"/>
          </w:rPr>
          <w:t>biennial growth period</w:t>
        </w:r>
        <w:r>
          <w:rPr>
            <w:rFonts w:ascii="Times New Roman" w:eastAsia="Times New Roman" w:hAnsi="Times New Roman" w:cs="Times New Roman"/>
            <w:kern w:val="0"/>
            <w:sz w:val="24"/>
            <w:szCs w:val="24"/>
            <w14:ligatures w14:val="none"/>
          </w:rPr>
          <w:t xml:space="preserve"> of </w:t>
        </w:r>
      </w:ins>
      <w:ins w:id="712" w:author="Saraf, Sakshi" w:date="2025-09-23T21:34:00Z" w16du:dateUtc="2025-09-24T02:34:00Z">
        <w:r>
          <w:rPr>
            <w:rFonts w:ascii="Times New Roman" w:eastAsia="Times New Roman" w:hAnsi="Times New Roman" w:cs="Times New Roman"/>
            <w:kern w:val="0"/>
            <w:sz w:val="24"/>
            <w:szCs w:val="24"/>
            <w14:ligatures w14:val="none"/>
          </w:rPr>
          <w:t>MEOF</w:t>
        </w:r>
        <w:r w:rsidRPr="002D3563">
          <w:rPr>
            <w:rFonts w:ascii="Times New Roman" w:eastAsia="Times New Roman" w:hAnsi="Times New Roman" w:cs="Times New Roman"/>
            <w:kern w:val="0"/>
            <w:sz w:val="24"/>
            <w:szCs w:val="24"/>
            <w14:ligatures w14:val="none"/>
          </w:rPr>
          <w:t>.</w:t>
        </w:r>
        <w:r w:rsidRPr="0090059E">
          <w:rPr>
            <w:rFonts w:ascii="Times New Roman" w:eastAsia="Times New Roman" w:hAnsi="Times New Roman" w:cs="Times New Roman"/>
            <w:kern w:val="0"/>
            <w:sz w:val="24"/>
            <w:szCs w:val="24"/>
            <w14:ligatures w14:val="none"/>
          </w:rPr>
          <w:t xml:space="preserve"> Additionally</w:t>
        </w:r>
      </w:ins>
      <w:ins w:id="713" w:author="Saraf, Sakshi" w:date="2025-09-23T21:33:00Z" w16du:dateUtc="2025-09-24T02:33:00Z">
        <w:r w:rsidRPr="0090059E">
          <w:rPr>
            <w:rFonts w:ascii="Times New Roman" w:eastAsia="Times New Roman" w:hAnsi="Times New Roman" w:cs="Times New Roman"/>
            <w:kern w:val="0"/>
            <w:sz w:val="24"/>
            <w:szCs w:val="24"/>
            <w14:ligatures w14:val="none"/>
          </w:rPr>
          <w:t>, we predict</w:t>
        </w:r>
        <w:r>
          <w:rPr>
            <w:rFonts w:ascii="Times New Roman" w:eastAsia="Times New Roman" w:hAnsi="Times New Roman" w:cs="Times New Roman"/>
            <w:kern w:val="0"/>
            <w:sz w:val="24"/>
            <w:szCs w:val="24"/>
            <w14:ligatures w14:val="none"/>
          </w:rPr>
          <w:t>ed MEOF percent cover estimates</w:t>
        </w:r>
        <w:r w:rsidRPr="0090059E">
          <w:rPr>
            <w:rFonts w:ascii="Times New Roman" w:eastAsia="Times New Roman" w:hAnsi="Times New Roman" w:cs="Times New Roman"/>
            <w:kern w:val="0"/>
            <w:sz w:val="24"/>
            <w:szCs w:val="24"/>
            <w14:ligatures w14:val="none"/>
          </w:rPr>
          <w:t xml:space="preserve"> for the year 2024 using </w:t>
        </w:r>
        <w:r>
          <w:rPr>
            <w:rFonts w:ascii="Times New Roman" w:eastAsia="Times New Roman" w:hAnsi="Times New Roman" w:cs="Times New Roman"/>
            <w:kern w:val="0"/>
            <w:sz w:val="24"/>
            <w:szCs w:val="24"/>
            <w14:ligatures w14:val="none"/>
          </w:rPr>
          <w:t>our</w:t>
        </w:r>
        <w:r w:rsidRPr="0090059E">
          <w:rPr>
            <w:rFonts w:ascii="Times New Roman" w:eastAsia="Times New Roman" w:hAnsi="Times New Roman" w:cs="Times New Roman"/>
            <w:kern w:val="0"/>
            <w:sz w:val="24"/>
            <w:szCs w:val="24"/>
            <w14:ligatures w14:val="none"/>
          </w:rPr>
          <w:t xml:space="preserve"> trained model</w:t>
        </w:r>
        <w:r>
          <w:rPr>
            <w:rFonts w:ascii="Times New Roman" w:eastAsia="Times New Roman" w:hAnsi="Times New Roman" w:cs="Times New Roman"/>
            <w:kern w:val="0"/>
            <w:sz w:val="24"/>
            <w:szCs w:val="24"/>
            <w14:ligatures w14:val="none"/>
          </w:rPr>
          <w:t xml:space="preserve"> </w:t>
        </w:r>
        <w:r w:rsidRPr="00753CCF">
          <w:rPr>
            <w:rFonts w:ascii="Times New Roman" w:eastAsia="Times New Roman" w:hAnsi="Times New Roman" w:cs="Times New Roman"/>
            <w:kern w:val="0"/>
            <w:sz w:val="24"/>
            <w:szCs w:val="24"/>
            <w14:ligatures w14:val="none"/>
          </w:rPr>
          <w:t>(Figure S</w:t>
        </w:r>
        <w:r>
          <w:rPr>
            <w:rFonts w:ascii="Times New Roman" w:eastAsia="Times New Roman" w:hAnsi="Times New Roman" w:cs="Times New Roman"/>
            <w:kern w:val="0"/>
            <w:sz w:val="24"/>
            <w:szCs w:val="24"/>
            <w14:ligatures w14:val="none"/>
          </w:rPr>
          <w:t>5</w:t>
        </w:r>
        <w:r w:rsidRPr="00753CCF">
          <w:rPr>
            <w:rFonts w:ascii="Times New Roman" w:eastAsia="Times New Roman" w:hAnsi="Times New Roman" w:cs="Times New Roman"/>
            <w:kern w:val="0"/>
            <w:sz w:val="24"/>
            <w:szCs w:val="24"/>
            <w14:ligatures w14:val="none"/>
          </w:rPr>
          <w:t xml:space="preserve">). </w:t>
        </w:r>
      </w:ins>
      <w:ins w:id="714" w:author="Saraf, Sakshi" w:date="2025-10-10T20:11:00Z" w16du:dateUtc="2025-10-11T01:11:00Z">
        <w:r w:rsidR="00440ABB">
          <w:rPr>
            <w:rFonts w:ascii="Times New Roman" w:eastAsia="Times New Roman" w:hAnsi="Times New Roman" w:cs="Times New Roman"/>
            <w:kern w:val="0"/>
            <w:sz w:val="24"/>
            <w:szCs w:val="24"/>
            <w14:ligatures w14:val="none"/>
          </w:rPr>
          <w:t>T</w:t>
        </w:r>
      </w:ins>
      <w:ins w:id="715" w:author="Saraf, Sakshi" w:date="2025-09-23T21:33:00Z" w16du:dateUtc="2025-09-24T02:33:00Z">
        <w:r w:rsidRPr="0090059E">
          <w:rPr>
            <w:rFonts w:ascii="Times New Roman" w:eastAsia="Times New Roman" w:hAnsi="Times New Roman" w:cs="Times New Roman"/>
            <w:kern w:val="0"/>
            <w:sz w:val="24"/>
            <w:szCs w:val="24"/>
            <w14:ligatures w14:val="none"/>
          </w:rPr>
          <w:t xml:space="preserve">his 2024 prediction </w:t>
        </w:r>
      </w:ins>
      <w:ins w:id="716" w:author="Saraf, Sakshi" w:date="2025-10-10T20:11:00Z" w16du:dateUtc="2025-10-11T01:11:00Z">
        <w:r w:rsidR="00440ABB">
          <w:rPr>
            <w:rFonts w:ascii="Times New Roman" w:eastAsia="Times New Roman" w:hAnsi="Times New Roman" w:cs="Times New Roman"/>
            <w:kern w:val="0"/>
            <w:sz w:val="24"/>
            <w:szCs w:val="24"/>
            <w14:ligatures w14:val="none"/>
          </w:rPr>
          <w:t xml:space="preserve">has been validated with the Planet imagery and </w:t>
        </w:r>
      </w:ins>
      <w:ins w:id="717" w:author="Saraf, Sakshi" w:date="2025-10-10T20:14:00Z" w16du:dateUtc="2025-10-11T01:14:00Z">
        <w:r w:rsidR="004C259E">
          <w:rPr>
            <w:rFonts w:ascii="Times New Roman" w:eastAsia="Times New Roman" w:hAnsi="Times New Roman" w:cs="Times New Roman"/>
            <w:kern w:val="0"/>
            <w:sz w:val="24"/>
            <w:szCs w:val="24"/>
            <w14:ligatures w14:val="none"/>
          </w:rPr>
          <w:t xml:space="preserve">is </w:t>
        </w:r>
      </w:ins>
      <w:ins w:id="718" w:author="Saraf, Sakshi" w:date="2025-10-10T20:11:00Z" w16du:dateUtc="2025-10-11T01:11:00Z">
        <w:r w:rsidR="00440ABB">
          <w:rPr>
            <w:rFonts w:ascii="Times New Roman" w:eastAsia="Times New Roman" w:hAnsi="Times New Roman" w:cs="Times New Roman"/>
            <w:kern w:val="0"/>
            <w:sz w:val="24"/>
            <w:szCs w:val="24"/>
            <w14:ligatures w14:val="none"/>
          </w:rPr>
          <w:t xml:space="preserve">yet to be validated with </w:t>
        </w:r>
      </w:ins>
      <w:ins w:id="719" w:author="Saraf, Sakshi" w:date="2025-10-10T20:12:00Z" w16du:dateUtc="2025-10-11T01:12:00Z">
        <w:r w:rsidR="00440ABB">
          <w:rPr>
            <w:rFonts w:ascii="Times New Roman" w:eastAsia="Times New Roman" w:hAnsi="Times New Roman" w:cs="Times New Roman"/>
            <w:kern w:val="0"/>
            <w:sz w:val="24"/>
            <w:szCs w:val="24"/>
            <w14:ligatures w14:val="none"/>
          </w:rPr>
          <w:t>the field samples</w:t>
        </w:r>
      </w:ins>
      <w:ins w:id="720" w:author="Saraf, Sakshi" w:date="2025-09-23T21:33:00Z" w16du:dateUtc="2025-09-24T02:33:00Z">
        <w:r w:rsidRPr="0090059E">
          <w:rPr>
            <w:rFonts w:ascii="Times New Roman" w:eastAsia="Times New Roman" w:hAnsi="Times New Roman" w:cs="Times New Roman"/>
            <w:kern w:val="0"/>
            <w:sz w:val="24"/>
            <w:szCs w:val="24"/>
            <w14:ligatures w14:val="none"/>
          </w:rPr>
          <w:t xml:space="preserve">. Validation of model performance for 2024 and subsequent years </w:t>
        </w:r>
      </w:ins>
      <w:ins w:id="721" w:author="Saraf, Sakshi" w:date="2025-10-10T20:15:00Z" w16du:dateUtc="2025-10-11T01:15:00Z">
        <w:r w:rsidR="004C259E">
          <w:rPr>
            <w:rFonts w:ascii="Times New Roman" w:eastAsia="Times New Roman" w:hAnsi="Times New Roman" w:cs="Times New Roman"/>
            <w:kern w:val="0"/>
            <w:sz w:val="24"/>
            <w:szCs w:val="24"/>
            <w14:ligatures w14:val="none"/>
          </w:rPr>
          <w:t xml:space="preserve">with </w:t>
        </w:r>
        <w:proofErr w:type="spellStart"/>
        <w:r w:rsidR="004C259E">
          <w:rPr>
            <w:rFonts w:ascii="Times New Roman" w:eastAsia="Times New Roman" w:hAnsi="Times New Roman" w:cs="Times New Roman"/>
            <w:kern w:val="0"/>
            <w:sz w:val="24"/>
            <w:szCs w:val="24"/>
            <w14:ligatures w14:val="none"/>
          </w:rPr>
          <w:t>PlanetScope</w:t>
        </w:r>
        <w:proofErr w:type="spellEnd"/>
        <w:r w:rsidR="004C259E">
          <w:rPr>
            <w:rFonts w:ascii="Times New Roman" w:eastAsia="Times New Roman" w:hAnsi="Times New Roman" w:cs="Times New Roman"/>
            <w:kern w:val="0"/>
            <w:sz w:val="24"/>
            <w:szCs w:val="24"/>
            <w14:ligatures w14:val="none"/>
          </w:rPr>
          <w:t xml:space="preserve"> imagery </w:t>
        </w:r>
      </w:ins>
      <w:ins w:id="722" w:author="Saraf, Sakshi" w:date="2025-09-23T21:33:00Z" w16du:dateUtc="2025-09-24T02:33:00Z">
        <w:r w:rsidRPr="0090059E">
          <w:rPr>
            <w:rFonts w:ascii="Times New Roman" w:eastAsia="Times New Roman" w:hAnsi="Times New Roman" w:cs="Times New Roman"/>
            <w:kern w:val="0"/>
            <w:sz w:val="24"/>
            <w:szCs w:val="24"/>
            <w14:ligatures w14:val="none"/>
          </w:rPr>
          <w:t>remains a key focus for future work.</w:t>
        </w:r>
      </w:ins>
      <w:bookmarkEnd w:id="690"/>
      <w:moveToRangeEnd w:id="658"/>
    </w:p>
    <w:p w14:paraId="59C88CCC" w14:textId="77777777" w:rsidR="00B9660F" w:rsidRDefault="00B9660F" w:rsidP="00D22CBE">
      <w:pPr>
        <w:autoSpaceDE w:val="0"/>
        <w:autoSpaceDN w:val="0"/>
        <w:adjustRightInd w:val="0"/>
        <w:spacing w:after="0" w:line="240" w:lineRule="auto"/>
        <w:rPr>
          <w:ins w:id="723" w:author="Saraf, Sakshi" w:date="2025-09-28T19:50:00Z" w16du:dateUtc="2025-09-29T00:50:00Z"/>
          <w:rFonts w:ascii="Times New Roman" w:eastAsia="Times New Roman" w:hAnsi="Times New Roman" w:cs="Times New Roman"/>
          <w:kern w:val="0"/>
          <w:sz w:val="24"/>
          <w:szCs w:val="24"/>
          <w14:ligatures w14:val="none"/>
        </w:rPr>
      </w:pPr>
    </w:p>
    <w:p w14:paraId="6967EB8F" w14:textId="77777777" w:rsidR="00B9660F" w:rsidRDefault="00B9660F" w:rsidP="00D22CBE">
      <w:pPr>
        <w:autoSpaceDE w:val="0"/>
        <w:autoSpaceDN w:val="0"/>
        <w:adjustRightInd w:val="0"/>
        <w:spacing w:after="0" w:line="240" w:lineRule="auto"/>
        <w:rPr>
          <w:ins w:id="724" w:author="Saraf, Sakshi" w:date="2025-09-28T19:50:00Z" w16du:dateUtc="2025-09-29T00:50:00Z"/>
          <w:rFonts w:ascii="Times New Roman" w:eastAsia="Times New Roman" w:hAnsi="Times New Roman" w:cs="Times New Roman"/>
          <w:kern w:val="0"/>
          <w:sz w:val="24"/>
          <w:szCs w:val="24"/>
          <w14:ligatures w14:val="none"/>
        </w:rPr>
      </w:pPr>
    </w:p>
    <w:p w14:paraId="079CD6A0" w14:textId="57705369" w:rsidR="00B9660F" w:rsidRPr="00B9660F" w:rsidRDefault="00B9660F" w:rsidP="00B9660F">
      <w:pPr>
        <w:autoSpaceDE w:val="0"/>
        <w:autoSpaceDN w:val="0"/>
        <w:adjustRightInd w:val="0"/>
        <w:spacing w:after="0" w:line="240" w:lineRule="auto"/>
        <w:rPr>
          <w:ins w:id="725" w:author="Saraf, Sakshi" w:date="2025-09-28T19:50:00Z"/>
          <w:rFonts w:ascii="Times New Roman" w:eastAsia="Times New Roman" w:hAnsi="Times New Roman" w:cs="Times New Roman"/>
          <w:kern w:val="0"/>
          <w:sz w:val="24"/>
          <w:szCs w:val="24"/>
          <w14:ligatures w14:val="none"/>
        </w:rPr>
      </w:pPr>
      <w:ins w:id="726" w:author="Saraf, Sakshi" w:date="2025-09-28T19:50:00Z">
        <w:r w:rsidRPr="00B9660F">
          <w:rPr>
            <w:rFonts w:ascii="Times New Roman" w:eastAsia="Times New Roman" w:hAnsi="Times New Roman" w:cs="Times New Roman"/>
            <w:kern w:val="0"/>
            <w:sz w:val="24"/>
            <w:szCs w:val="24"/>
            <w14:ligatures w14:val="none"/>
          </w:rPr>
          <w:t>Year-wise evaluation of model performance revealed considerable variation in normalized RMSE (</w:t>
        </w:r>
        <w:proofErr w:type="spellStart"/>
        <w:r w:rsidRPr="00B9660F">
          <w:rPr>
            <w:rFonts w:ascii="Times New Roman" w:eastAsia="Times New Roman" w:hAnsi="Times New Roman" w:cs="Times New Roman"/>
            <w:kern w:val="0"/>
            <w:sz w:val="24"/>
            <w:szCs w:val="24"/>
            <w14:ligatures w14:val="none"/>
          </w:rPr>
          <w:t>nRMSE</w:t>
        </w:r>
        <w:proofErr w:type="spellEnd"/>
        <w:r w:rsidRPr="00B9660F">
          <w:rPr>
            <w:rFonts w:ascii="Times New Roman" w:eastAsia="Times New Roman" w:hAnsi="Times New Roman" w:cs="Times New Roman"/>
            <w:kern w:val="0"/>
            <w:sz w:val="24"/>
            <w:szCs w:val="24"/>
            <w14:ligatures w14:val="none"/>
          </w:rPr>
          <w:t xml:space="preserve">), which ranged from 0.12 in 2022 to 0.65 in 2023 (Table S9). The year-wise sample distribution of observed MEOF cover could be a partial reason for these differences. In 2018, the observed cover exhibited the greatest variability (CV = 0.51) and reached a maximum cover of 81%. However, the </w:t>
        </w:r>
        <w:proofErr w:type="spellStart"/>
        <w:r w:rsidRPr="00B9660F">
          <w:rPr>
            <w:rFonts w:ascii="Times New Roman" w:eastAsia="Times New Roman" w:hAnsi="Times New Roman" w:cs="Times New Roman"/>
            <w:kern w:val="0"/>
            <w:sz w:val="24"/>
            <w:szCs w:val="24"/>
            <w14:ligatures w14:val="none"/>
          </w:rPr>
          <w:t>nRMSE</w:t>
        </w:r>
        <w:proofErr w:type="spellEnd"/>
        <w:r w:rsidRPr="00B9660F">
          <w:rPr>
            <w:rFonts w:ascii="Times New Roman" w:eastAsia="Times New Roman" w:hAnsi="Times New Roman" w:cs="Times New Roman"/>
            <w:kern w:val="0"/>
            <w:sz w:val="24"/>
            <w:szCs w:val="24"/>
            <w14:ligatures w14:val="none"/>
          </w:rPr>
          <w:t xml:space="preserve"> remained low (0.19), indicating that the model effectively captured patterns in years with a broader range of values. Conversely, 2023 exhibited the highest error (</w:t>
        </w:r>
        <w:proofErr w:type="spellStart"/>
        <w:r w:rsidRPr="00B9660F">
          <w:rPr>
            <w:rFonts w:ascii="Times New Roman" w:eastAsia="Times New Roman" w:hAnsi="Times New Roman" w:cs="Times New Roman"/>
            <w:kern w:val="0"/>
            <w:sz w:val="24"/>
            <w:szCs w:val="24"/>
            <w14:ligatures w14:val="none"/>
          </w:rPr>
          <w:t>nRMSE</w:t>
        </w:r>
        <w:proofErr w:type="spellEnd"/>
        <w:r w:rsidRPr="00B9660F">
          <w:rPr>
            <w:rFonts w:ascii="Times New Roman" w:eastAsia="Times New Roman" w:hAnsi="Times New Roman" w:cs="Times New Roman"/>
            <w:kern w:val="0"/>
            <w:sz w:val="24"/>
            <w:szCs w:val="24"/>
            <w14:ligatures w14:val="none"/>
          </w:rPr>
          <w:t xml:space="preserve"> = 0.657) despite having the 100% maximum cover and the lowest variability (CV = 0.25). </w:t>
        </w:r>
      </w:ins>
      <w:ins w:id="727" w:author="Saraf, Sakshi" w:date="2025-09-28T20:03:00Z">
        <w:r w:rsidR="0079294C" w:rsidRPr="0079294C">
          <w:rPr>
            <w:rFonts w:ascii="Times New Roman" w:eastAsia="Times New Roman" w:hAnsi="Times New Roman" w:cs="Times New Roman"/>
            <w:kern w:val="0"/>
            <w:sz w:val="24"/>
            <w:szCs w:val="24"/>
            <w14:ligatures w14:val="none"/>
          </w:rPr>
          <w:t>This high error occurred despite a relatively large sample size, likely due to spatial clustering and the reduced ability of the model to predict extreme cover values.</w:t>
        </w:r>
      </w:ins>
      <w:ins w:id="728" w:author="Saraf, Sakshi" w:date="2025-09-28T20:03:00Z" w16du:dateUtc="2025-09-29T01:03:00Z">
        <w:r w:rsidR="0079294C">
          <w:rPr>
            <w:rFonts w:ascii="Times New Roman" w:eastAsia="Times New Roman" w:hAnsi="Times New Roman" w:cs="Times New Roman"/>
            <w:kern w:val="0"/>
            <w:sz w:val="24"/>
            <w:szCs w:val="24"/>
            <w14:ligatures w14:val="none"/>
          </w:rPr>
          <w:t xml:space="preserve"> </w:t>
        </w:r>
      </w:ins>
      <w:ins w:id="729" w:author="Saraf, Sakshi" w:date="2025-09-28T19:50:00Z">
        <w:r w:rsidRPr="00B9660F">
          <w:rPr>
            <w:rFonts w:ascii="Times New Roman" w:eastAsia="Times New Roman" w:hAnsi="Times New Roman" w:cs="Times New Roman"/>
            <w:kern w:val="0"/>
            <w:sz w:val="24"/>
            <w:szCs w:val="24"/>
            <w14:ligatures w14:val="none"/>
          </w:rPr>
          <w:t>Consequently, the model's capacity to generalize to high-cover conditions was restricted. Similarly, 2020 had a moderate maximum cover (56%) but relatively high error (</w:t>
        </w:r>
        <w:proofErr w:type="spellStart"/>
        <w:r w:rsidRPr="00B9660F">
          <w:rPr>
            <w:rFonts w:ascii="Times New Roman" w:eastAsia="Times New Roman" w:hAnsi="Times New Roman" w:cs="Times New Roman"/>
            <w:kern w:val="0"/>
            <w:sz w:val="24"/>
            <w:szCs w:val="24"/>
            <w14:ligatures w14:val="none"/>
          </w:rPr>
          <w:t>nRMSE</w:t>
        </w:r>
        <w:proofErr w:type="spellEnd"/>
        <w:r w:rsidRPr="00B9660F">
          <w:rPr>
            <w:rFonts w:ascii="Times New Roman" w:eastAsia="Times New Roman" w:hAnsi="Times New Roman" w:cs="Times New Roman"/>
            <w:kern w:val="0"/>
            <w:sz w:val="24"/>
            <w:szCs w:val="24"/>
            <w14:ligatures w14:val="none"/>
          </w:rPr>
          <w:t xml:space="preserve"> = 0.55), which may reflect imbalances in sample distribution across cover classes. In contrast, the most optimal overall performance was achieved in 2022 (max = 57%, CV = 0.38) (</w:t>
        </w:r>
        <w:proofErr w:type="spellStart"/>
        <w:r w:rsidRPr="00B9660F">
          <w:rPr>
            <w:rFonts w:ascii="Times New Roman" w:eastAsia="Times New Roman" w:hAnsi="Times New Roman" w:cs="Times New Roman"/>
            <w:kern w:val="0"/>
            <w:sz w:val="24"/>
            <w:szCs w:val="24"/>
            <w14:ligatures w14:val="none"/>
          </w:rPr>
          <w:t>nRMSE</w:t>
        </w:r>
        <w:proofErr w:type="spellEnd"/>
        <w:r w:rsidRPr="00B9660F">
          <w:rPr>
            <w:rFonts w:ascii="Times New Roman" w:eastAsia="Times New Roman" w:hAnsi="Times New Roman" w:cs="Times New Roman"/>
            <w:kern w:val="0"/>
            <w:sz w:val="24"/>
            <w:szCs w:val="24"/>
            <w14:ligatures w14:val="none"/>
          </w:rPr>
          <w:t xml:space="preserve"> = 0.124), which implies that predictive accuracy is enhanced by balanced sampling across cover </w:t>
        </w:r>
      </w:ins>
      <w:ins w:id="730" w:author="Saraf, Sakshi" w:date="2025-10-03T20:53:00Z" w16du:dateUtc="2025-10-04T01:53:00Z">
        <w:r w:rsidR="005F3451" w:rsidRPr="00B9660F">
          <w:rPr>
            <w:rFonts w:ascii="Times New Roman" w:eastAsia="Times New Roman" w:hAnsi="Times New Roman" w:cs="Times New Roman"/>
            <w:kern w:val="0"/>
            <w:sz w:val="24"/>
            <w:szCs w:val="24"/>
            <w14:ligatures w14:val="none"/>
          </w:rPr>
          <w:t>ranges. These</w:t>
        </w:r>
      </w:ins>
      <w:ins w:id="731" w:author="Saraf, Sakshi" w:date="2025-09-28T19:50:00Z">
        <w:r w:rsidRPr="00B9660F">
          <w:rPr>
            <w:rFonts w:ascii="Times New Roman" w:eastAsia="Times New Roman" w:hAnsi="Times New Roman" w:cs="Times New Roman"/>
            <w:kern w:val="0"/>
            <w:sz w:val="24"/>
            <w:szCs w:val="24"/>
            <w14:ligatures w14:val="none"/>
          </w:rPr>
          <w:t xml:space="preserve"> results emphasize that the distribution and variability of cover values across years have a significant impact on predictive performance, although increasing the sample size improves model stability.</w:t>
        </w:r>
      </w:ins>
    </w:p>
    <w:p w14:paraId="6E337DC9" w14:textId="77777777" w:rsidR="00B34069" w:rsidRDefault="00B34069" w:rsidP="00D22CBE">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
    <w:p w14:paraId="194107C2" w14:textId="07D43A19" w:rsidR="00166C4A" w:rsidRPr="00517ABF" w:rsidRDefault="004127E9" w:rsidP="00517ABF">
      <w:pPr>
        <w:pStyle w:val="ListParagraph"/>
        <w:numPr>
          <w:ilvl w:val="0"/>
          <w:numId w:val="3"/>
        </w:numPr>
        <w:autoSpaceDE w:val="0"/>
        <w:autoSpaceDN w:val="0"/>
        <w:adjustRightInd w:val="0"/>
        <w:spacing w:after="0" w:line="240" w:lineRule="auto"/>
        <w:rPr>
          <w:rFonts w:ascii="Times New Roman" w:hAnsi="Times New Roman" w:cs="Times New Roman"/>
          <w:b/>
          <w:bCs/>
          <w:sz w:val="24"/>
          <w:szCs w:val="24"/>
        </w:rPr>
      </w:pPr>
      <w:r w:rsidRPr="002A29AC">
        <w:rPr>
          <w:rFonts w:ascii="Times New Roman" w:hAnsi="Times New Roman" w:cs="Times New Roman"/>
          <w:b/>
          <w:bCs/>
          <w:sz w:val="24"/>
          <w:szCs w:val="24"/>
        </w:rPr>
        <w:t>Discussion</w:t>
      </w:r>
    </w:p>
    <w:p w14:paraId="40F81A1A" w14:textId="1299B020" w:rsidR="00166C4A" w:rsidRPr="00A854F7" w:rsidRDefault="002A29AC" w:rsidP="00166C4A">
      <w:pPr>
        <w:autoSpaceDE w:val="0"/>
        <w:autoSpaceDN w:val="0"/>
        <w:adjustRightInd w:val="0"/>
        <w:spacing w:after="0" w:line="240" w:lineRule="auto"/>
        <w:rPr>
          <w:rFonts w:ascii="Times New Roman" w:hAnsi="Times New Roman" w:cs="Times New Roman"/>
          <w:sz w:val="24"/>
          <w:szCs w:val="24"/>
        </w:rPr>
      </w:pPr>
      <w:r w:rsidRPr="00A854F7">
        <w:rPr>
          <w:rFonts w:ascii="Times New Roman" w:eastAsia="Times New Roman" w:hAnsi="Times New Roman" w:cs="Times New Roman"/>
          <w:color w:val="000000" w:themeColor="text1"/>
          <w:kern w:val="0"/>
          <w:sz w:val="24"/>
          <w:szCs w:val="24"/>
          <w14:ligatures w14:val="none"/>
        </w:rPr>
        <w:t xml:space="preserve">4.1 </w:t>
      </w:r>
      <w:r w:rsidR="00166C4A" w:rsidRPr="00A854F7">
        <w:rPr>
          <w:rFonts w:ascii="Times New Roman" w:hAnsi="Times New Roman" w:cs="Times New Roman"/>
          <w:sz w:val="24"/>
          <w:szCs w:val="24"/>
        </w:rPr>
        <w:t>Significance of mapping</w:t>
      </w:r>
      <w:r w:rsidR="00166C4A">
        <w:rPr>
          <w:rFonts w:ascii="Times New Roman" w:hAnsi="Times New Roman" w:cs="Times New Roman"/>
          <w:sz w:val="24"/>
          <w:szCs w:val="24"/>
        </w:rPr>
        <w:t xml:space="preserve"> </w:t>
      </w:r>
      <w:r w:rsidR="00AB235A">
        <w:rPr>
          <w:rFonts w:ascii="Times New Roman" w:hAnsi="Times New Roman" w:cs="Times New Roman"/>
          <w:sz w:val="24"/>
          <w:szCs w:val="24"/>
        </w:rPr>
        <w:t xml:space="preserve">MEOF </w:t>
      </w:r>
      <w:del w:id="732" w:author="Saraf, Sakshi" w:date="2025-10-10T20:39:00Z" w16du:dateUtc="2025-10-11T01:39:00Z">
        <w:r w:rsidR="00166C4A" w:rsidDel="009D0316">
          <w:rPr>
            <w:rFonts w:ascii="Times New Roman" w:hAnsi="Times New Roman" w:cs="Times New Roman"/>
            <w:sz w:val="24"/>
            <w:szCs w:val="24"/>
          </w:rPr>
          <w:delText>blooms</w:delText>
        </w:r>
      </w:del>
      <w:ins w:id="733" w:author="Saraf, Sakshi" w:date="2025-10-10T20:39:00Z" w16du:dateUtc="2025-10-11T01:39:00Z">
        <w:r w:rsidR="009D0316">
          <w:rPr>
            <w:rFonts w:ascii="Times New Roman" w:hAnsi="Times New Roman" w:cs="Times New Roman"/>
            <w:sz w:val="24"/>
            <w:szCs w:val="24"/>
          </w:rPr>
          <w:t>superblooms</w:t>
        </w:r>
      </w:ins>
    </w:p>
    <w:p w14:paraId="1BD06203" w14:textId="791FF7B1" w:rsidR="009F0D6F" w:rsidRDefault="009F0D6F" w:rsidP="00166C4A">
      <w:pPr>
        <w:autoSpaceDE w:val="0"/>
        <w:autoSpaceDN w:val="0"/>
        <w:adjustRightInd w:val="0"/>
        <w:spacing w:after="0" w:line="240" w:lineRule="auto"/>
        <w:rPr>
          <w:ins w:id="734" w:author="Saraf, Sakshi" w:date="2025-10-10T20:17:00Z" w16du:dateUtc="2025-10-11T01:17:00Z"/>
          <w:rFonts w:ascii="Times New Roman" w:eastAsia="Times New Roman" w:hAnsi="Times New Roman" w:cs="Times New Roman"/>
          <w:kern w:val="0"/>
          <w:sz w:val="24"/>
          <w:szCs w:val="24"/>
          <w14:ligatures w14:val="none"/>
        </w:rPr>
      </w:pPr>
      <w:ins w:id="735" w:author="Saraf, Sakshi" w:date="2025-10-10T20:17:00Z" w16du:dateUtc="2025-10-11T01:17:00Z">
        <w:r w:rsidRPr="006E5AA6">
          <w:rPr>
            <w:rFonts w:ascii="Times New Roman" w:eastAsia="Times New Roman" w:hAnsi="Times New Roman" w:cs="Times New Roman"/>
            <w:kern w:val="0"/>
            <w:sz w:val="24"/>
            <w:szCs w:val="24"/>
            <w14:ligatures w14:val="none"/>
          </w:rPr>
          <w:t xml:space="preserve">Our study offers a workflow for different plant species of annuals, biennials, or geophytes that share dominance during the bloom events, exhibiting </w:t>
        </w:r>
      </w:ins>
      <w:ins w:id="736" w:author="Saraf, Sakshi" w:date="2025-10-10T21:33:00Z" w16du:dateUtc="2025-10-11T02:33:00Z">
        <w:r w:rsidR="00607F74">
          <w:rPr>
            <w:rFonts w:ascii="Times New Roman" w:eastAsia="Times New Roman" w:hAnsi="Times New Roman" w:cs="Times New Roman"/>
            <w:kern w:val="0"/>
            <w:sz w:val="24"/>
            <w:szCs w:val="24"/>
            <w14:ligatures w14:val="none"/>
          </w:rPr>
          <w:t xml:space="preserve">huge </w:t>
        </w:r>
      </w:ins>
      <w:ins w:id="737" w:author="Saraf, Sakshi" w:date="2025-10-10T20:17:00Z" w16du:dateUtc="2025-10-11T01:17:00Z">
        <w:r w:rsidRPr="006E5AA6">
          <w:rPr>
            <w:rFonts w:ascii="Times New Roman" w:eastAsia="Times New Roman" w:hAnsi="Times New Roman" w:cs="Times New Roman"/>
            <w:kern w:val="0"/>
            <w:sz w:val="24"/>
            <w:szCs w:val="24"/>
            <w14:ligatures w14:val="none"/>
          </w:rPr>
          <w:t>blooms in specific years with</w:t>
        </w:r>
        <w:r>
          <w:rPr>
            <w:rFonts w:ascii="Times New Roman" w:eastAsia="Times New Roman" w:hAnsi="Times New Roman" w:cs="Times New Roman"/>
            <w:kern w:val="0"/>
            <w:sz w:val="24"/>
            <w:szCs w:val="24"/>
            <w14:ligatures w14:val="none"/>
          </w:rPr>
          <w:t xml:space="preserve"> </w:t>
        </w:r>
        <w:r w:rsidRPr="006E5AA6">
          <w:rPr>
            <w:rFonts w:ascii="Times New Roman" w:eastAsia="Times New Roman" w:hAnsi="Times New Roman" w:cs="Times New Roman"/>
            <w:kern w:val="0"/>
            <w:sz w:val="24"/>
            <w:szCs w:val="24"/>
            <w14:ligatures w14:val="none"/>
          </w:rPr>
          <w:t xml:space="preserve">differences of 4 to 10 weeks in their length and peak of the flowering period </w:t>
        </w:r>
        <w:r w:rsidRPr="006E5AA6">
          <w:rPr>
            <w:rFonts w:ascii="Times New Roman" w:eastAsia="Times New Roman" w:hAnsi="Times New Roman" w:cs="Times New Roman"/>
            <w:kern w:val="0"/>
            <w:sz w:val="24"/>
            <w:szCs w:val="24"/>
            <w14:ligatures w14:val="none"/>
          </w:rPr>
          <w:fldChar w:fldCharType="begin" w:fldLock="1"/>
        </w:r>
        <w:r w:rsidRPr="006E5AA6">
          <w:rPr>
            <w:rFonts w:ascii="Times New Roman" w:eastAsia="Times New Roman" w:hAnsi="Times New Roman" w:cs="Times New Roman"/>
            <w:kern w:val="0"/>
            <w:sz w:val="24"/>
            <w:szCs w:val="24"/>
            <w14:ligatures w14:val="none"/>
          </w:rPr>
          <w:instrText>ADDIN CSL_CITATION {"citationItems":[{"id":"ITEM-1","itemData":{"DOI":"https://doi.org/10.1006/jare.1999.0565","ISSN":"0140-1963","abstract":"We describe the changes in plant cover, species richness, and flowering after rainfall over an entire growing season (September 1989–January 1990) in a southern Atacama Desert site in Chile. One month after the rain, vegetation was dominated by annuals and geophytes which dried out after 19 weeks. Among all species, including shrubs, we found differences of 4–10 weeks in the length and peak of the flowering period. The flowering sequence of the species belonging to the families Brassicaceae, Liliaceae, Onagraceae, and Asteraceae matched closely the sequences described for temperate plant communities, suggesting that this phenological character is phylogenetically determined.","author":[{"dropping-particle":"","family":"Vidiella","given":"Patricia E","non-dropping-particle":"","parse-names":false,"suffix":""},{"dropping-particle":"","family":"Armesto","given":"Juan J","non-dropping-particle":"","parse-names":false,"suffix":""},{"dropping-particle":"","family":"Gutiérrez","given":"Julio R","non-dropping-particle":"","parse-names":false,"suffix":""}],"container-title":"Journal of Arid Environments","id":"ITEM-1","issue":"4","issued":{"date-parts":[["1999"]]},"page":"449-458","title":"Vegetation changes and sequential flowering after rain in the southern Atacama Desert","type":"article-journal","volume":"43"},"uris":["http://www.mendeley.com/documents/?uuid=a0bebd50-7514-4a4e-8ed1-83924f913458"]}],"mendeley":{"formattedCitation":"(Vidiella et al., 1999)","plainTextFormattedCitation":"(Vidiella et al., 1999)","previouslyFormattedCitation":"(Vidiella et al., 1999)"},"properties":{"noteIndex":0},"schema":"https://github.com/citation-style-language/schema/raw/master/csl-citation.json"}</w:instrText>
        </w:r>
        <w:r w:rsidRPr="006E5AA6">
          <w:rPr>
            <w:rFonts w:ascii="Times New Roman" w:eastAsia="Times New Roman" w:hAnsi="Times New Roman" w:cs="Times New Roman"/>
            <w:kern w:val="0"/>
            <w:sz w:val="24"/>
            <w:szCs w:val="24"/>
            <w14:ligatures w14:val="none"/>
          </w:rPr>
          <w:fldChar w:fldCharType="separate"/>
        </w:r>
        <w:r w:rsidRPr="006E5AA6">
          <w:rPr>
            <w:rFonts w:ascii="Times New Roman" w:eastAsia="Times New Roman" w:hAnsi="Times New Roman" w:cs="Times New Roman"/>
            <w:noProof/>
            <w:kern w:val="0"/>
            <w:sz w:val="24"/>
            <w:szCs w:val="24"/>
            <w14:ligatures w14:val="none"/>
          </w:rPr>
          <w:t>(Vidiella et al., 1999)</w:t>
        </w:r>
        <w:r w:rsidRPr="006E5AA6">
          <w:rPr>
            <w:rFonts w:ascii="Times New Roman" w:eastAsia="Times New Roman" w:hAnsi="Times New Roman" w:cs="Times New Roman"/>
            <w:kern w:val="0"/>
            <w:sz w:val="24"/>
            <w:szCs w:val="24"/>
            <w14:ligatures w14:val="none"/>
          </w:rPr>
          <w:fldChar w:fldCharType="end"/>
        </w:r>
        <w:r w:rsidRPr="006E5AA6">
          <w:rPr>
            <w:rFonts w:ascii="Times New Roman" w:eastAsia="Times New Roman" w:hAnsi="Times New Roman" w:cs="Times New Roman"/>
            <w:kern w:val="0"/>
            <w:sz w:val="24"/>
            <w:szCs w:val="24"/>
            <w14:ligatures w14:val="none"/>
          </w:rPr>
          <w:t xml:space="preserve">. These blooms cause a sudden increase in annual net primary production, triggering relevant changes in the ecosystem such as </w:t>
        </w:r>
        <w:r>
          <w:rPr>
            <w:rFonts w:ascii="Times New Roman" w:eastAsia="Times New Roman" w:hAnsi="Times New Roman" w:cs="Times New Roman"/>
            <w:kern w:val="0"/>
            <w:sz w:val="24"/>
            <w:szCs w:val="24"/>
            <w14:ligatures w14:val="none"/>
          </w:rPr>
          <w:t xml:space="preserve">increases in </w:t>
        </w:r>
        <w:r w:rsidRPr="006E5AA6">
          <w:rPr>
            <w:rFonts w:ascii="Times New Roman" w:eastAsia="Times New Roman" w:hAnsi="Times New Roman" w:cs="Times New Roman"/>
            <w:kern w:val="0"/>
            <w:sz w:val="24"/>
            <w:szCs w:val="24"/>
            <w14:ligatures w14:val="none"/>
          </w:rPr>
          <w:t>soil nitrogen content</w:t>
        </w:r>
        <w:r>
          <w:rPr>
            <w:rFonts w:ascii="Times New Roman" w:eastAsia="Times New Roman" w:hAnsi="Times New Roman" w:cs="Times New Roman"/>
            <w:kern w:val="0"/>
            <w:sz w:val="24"/>
            <w:szCs w:val="24"/>
            <w14:ligatures w14:val="none"/>
          </w:rPr>
          <w:t xml:space="preserve"> due to N-fixation</w:t>
        </w:r>
        <w:r w:rsidRPr="006E5AA6">
          <w:rPr>
            <w:rFonts w:ascii="Times New Roman" w:eastAsia="Times New Roman" w:hAnsi="Times New Roman" w:cs="Times New Roman"/>
            <w:kern w:val="0"/>
            <w:sz w:val="24"/>
            <w:szCs w:val="24"/>
            <w14:ligatures w14:val="none"/>
          </w:rPr>
          <w:t xml:space="preserve">, temporary plant composition modifications, attraction of predators, etc. </w:t>
        </w:r>
        <w:r w:rsidRPr="006E5AA6">
          <w:rPr>
            <w:rFonts w:ascii="Times New Roman" w:eastAsia="Times New Roman" w:hAnsi="Times New Roman" w:cs="Times New Roman"/>
            <w:kern w:val="0"/>
            <w:sz w:val="24"/>
            <w:szCs w:val="24"/>
            <w14:ligatures w14:val="none"/>
          </w:rPr>
          <w:fldChar w:fldCharType="begin" w:fldLock="1"/>
        </w:r>
        <w:r w:rsidRPr="006E5AA6">
          <w:rPr>
            <w:rFonts w:ascii="Times New Roman" w:eastAsia="Times New Roman" w:hAnsi="Times New Roman" w:cs="Times New Roman"/>
            <w:kern w:val="0"/>
            <w:sz w:val="24"/>
            <w:szCs w:val="24"/>
            <w14:ligatures w14:val="none"/>
          </w:rPr>
          <w:instrText>ADDIN CSL_CITATION {"citationItems":[{"id":"ITEM-1","itemData":{"DOI":"https://doi.org/10.1111/j.1600-0587.2001.tb00196.x","ISSN":"0906-7590","abstract":"I make a summary review of how El Niño/Southern Oscillation (ENSO) determines peculiar atmospheric and oceanographic conditions in western South America, thus affecting precipitation patterns in adjacent land masses, with cascading effects on marine and terrestrial plants, on sea and land birds, and on marine and terrestrial mammals. With regard to terrestrial ecosystems, I discuss the following biotic responses to El Niño-driven precipitation: 1) aboveground vegetation flushes immediately among herbs but not among shrubs. 2) The seed bank is quickly replenished of ephemeral seeds, but perennial seeds recover one year later. 3) Small rodents Irrupt within months of El Niño arrival, but larger ones take a full year to increase. 4) Predator numbers lag one year behind their mammal prey, with smaller predators responding more quickly. Considering these responses, I offer a simplified model of El Niño-driven bottom-up control in terrestrial ecosystems of western South America. Apart from the direct links already described, there is a weak feedback loop between the plant compartments (vegetation and seeds) and their herbivores: primary productivy is the driving force, and is little affected by herbivory. Another weak feedbaek loop links herbivores and their predators: the latter seem to just ?surf? over prey levels, skimming excess prey.","author":[{"dropping-particle":"","family":"Jaksic","given":"Fabian M","non-dropping-particle":"","parse-names":false,"suffix":""}],"container-title":"Ecography","id":"ITEM-1","issue":"3","issued":{"date-parts":[["2001","6","1"]]},"page":"241-250","publisher":"John Wiley &amp; Sons, Ltd","title":"Ecological effects of El Niño in terrestrial ecosystems of western South America","type":"article-journal","volume":"24"},"uris":["http://www.mendeley.com/documents/?uuid=933cfb37-ba39-4e8a-8394-a62d5ee79daf"]}],"mendeley":{"formattedCitation":"(Jaksic, 2001)","plainTextFormattedCitation":"(Jaksic, 2001)","previouslyFormattedCitation":"(Jaksic, 2001)"},"properties":{"noteIndex":0},"schema":"https://github.com/citation-style-language/schema/raw/master/csl-citation.json"}</w:instrText>
        </w:r>
        <w:r w:rsidRPr="006E5AA6">
          <w:rPr>
            <w:rFonts w:ascii="Times New Roman" w:eastAsia="Times New Roman" w:hAnsi="Times New Roman" w:cs="Times New Roman"/>
            <w:kern w:val="0"/>
            <w:sz w:val="24"/>
            <w:szCs w:val="24"/>
            <w14:ligatures w14:val="none"/>
          </w:rPr>
          <w:fldChar w:fldCharType="separate"/>
        </w:r>
        <w:r w:rsidRPr="006E5AA6">
          <w:rPr>
            <w:rFonts w:ascii="Times New Roman" w:eastAsia="Times New Roman" w:hAnsi="Times New Roman" w:cs="Times New Roman"/>
            <w:noProof/>
            <w:kern w:val="0"/>
            <w:sz w:val="24"/>
            <w:szCs w:val="24"/>
            <w14:ligatures w14:val="none"/>
          </w:rPr>
          <w:t>(Jaksic, 2001)</w:t>
        </w:r>
        <w:r w:rsidRPr="006E5AA6">
          <w:rPr>
            <w:rFonts w:ascii="Times New Roman" w:eastAsia="Times New Roman" w:hAnsi="Times New Roman" w:cs="Times New Roman"/>
            <w:kern w:val="0"/>
            <w:sz w:val="24"/>
            <w:szCs w:val="24"/>
            <w14:ligatures w14:val="none"/>
          </w:rPr>
          <w:fldChar w:fldCharType="end"/>
        </w:r>
        <w:r w:rsidRPr="006E5AA6">
          <w:rPr>
            <w:rFonts w:ascii="Times New Roman" w:eastAsia="Times New Roman" w:hAnsi="Times New Roman" w:cs="Times New Roman"/>
            <w:kern w:val="0"/>
            <w:sz w:val="24"/>
            <w:szCs w:val="24"/>
            <w14:ligatures w14:val="none"/>
          </w:rPr>
          <w:t xml:space="preserve">, as well as changes in the local climate: an increase in evapotranspiration and a decrease in albedo </w:t>
        </w:r>
        <w:r w:rsidRPr="006E5AA6">
          <w:rPr>
            <w:rFonts w:ascii="Times New Roman" w:eastAsia="Times New Roman" w:hAnsi="Times New Roman" w:cs="Times New Roman"/>
            <w:kern w:val="0"/>
            <w:sz w:val="24"/>
            <w:szCs w:val="24"/>
            <w14:ligatures w14:val="none"/>
          </w:rPr>
          <w:fldChar w:fldCharType="begin" w:fldLock="1"/>
        </w:r>
        <w:r w:rsidRPr="006E5AA6">
          <w:rPr>
            <w:rFonts w:ascii="Times New Roman" w:eastAsia="Times New Roman" w:hAnsi="Times New Roman" w:cs="Times New Roman"/>
            <w:kern w:val="0"/>
            <w:sz w:val="24"/>
            <w:szCs w:val="24"/>
            <w14:ligatures w14:val="none"/>
          </w:rPr>
          <w:instrText>ADDIN CSL_CITATION {"citationItems":[{"id":"ITEM-1","itemData":{"DOI":"https://doi.org/10.1002/2016EA000238","abstract":"Abstract Desert greening through planting or irrigation is a potential approach to mitigate desertification and climate warming, but its influence on regional climate is unclear due to scarcity of observations. “Desert blooms,” which are natural phenomena usually associated with the El Niño–Southern Oscillation, regularly occur in the world's driest desert, the Atacama Desert. This sudden conversion of land cover likely has a large impact on regional climate through alteration of local energy budgets and provides a unique opportunity to study the potential climatic and environmental consequences of desert greening. Here we evaluated the land surface effects of blooms in the Atacama Desert using vegetation and climate data acquired from remote sensing. The rapid vegetation growth during blooms led to an increase in evapotranspiration and a decrease in albedo. These two processes caused a 0.31°C ± 0.05°C decrease in daytime land surface temperature. During nighttime, we observed a 0.02°C ± 0.02°C increase in land surface temperature due to enhanced heat capacity associated with blooms. This asymmetric diurnal variation in land surface temperature produced a net decrease in daily land surface temperature of 0.29°C ± 0.07°C. Our observations demonstrate the potential benefits of desert blooms on local climate. Results from this study also provide new evidence for plausible climate consequences expected from local “desert greening” strategies.","author":[{"dropping-particle":"","family":"He","given":"Bin","non-dropping-particle":"","parse-names":false,"suffix":""},{"dropping-particle":"","family":"Huang","given":"Ling","non-dropping-particle":"","parse-names":false,"suffix":""},{"dropping-particle":"","family":"Liu","given":"Junjie","non-dropping-particle":"","parse-names":false,"suffix":""},{"dropping-particle":"","family":"Wang","given":"Haiyan","non-dropping-particle":"","parse-names":false,"suffix":""},{"dropping-particle":"","family":"Lű","given":"Aifeng","non-dropping-particle":"","parse-names":false,"suffix":""},{"dropping-particle":"","family":"Jiang","given":"Weiguo","non-dropping-particle":"","parse-names":false,"suffix":""},{"dropping-particle":"","family":"Chen","given":"Ziyue","non-dropping-particle":"","parse-names":false,"suffix":""}],"container-title":"Earth and Space Science","id":"ITEM-1","issue":"5","issued":{"date-parts":[["2017"]]},"page":"247-256","title":"The observed cooling effect of desert blooms based on high-resolution Moderate Resolution Imaging Spectroradiometer products","type":"article-journal","volume":"4"},"uris":["http://www.mendeley.com/documents/?uuid=0005afa7-8f93-40e2-9804-f436f6fed3bc"]}],"mendeley":{"formattedCitation":"(He et al., 2017)","plainTextFormattedCitation":"(He et al., 2017)","previouslyFormattedCitation":"(He et al., 2017)"},"properties":{"noteIndex":0},"schema":"https://github.com/citation-style-language/schema/raw/master/csl-citation.json"}</w:instrText>
        </w:r>
        <w:r w:rsidRPr="006E5AA6">
          <w:rPr>
            <w:rFonts w:ascii="Times New Roman" w:eastAsia="Times New Roman" w:hAnsi="Times New Roman" w:cs="Times New Roman"/>
            <w:kern w:val="0"/>
            <w:sz w:val="24"/>
            <w:szCs w:val="24"/>
            <w14:ligatures w14:val="none"/>
          </w:rPr>
          <w:fldChar w:fldCharType="separate"/>
        </w:r>
        <w:r w:rsidRPr="006E5AA6">
          <w:rPr>
            <w:rFonts w:ascii="Times New Roman" w:eastAsia="Times New Roman" w:hAnsi="Times New Roman" w:cs="Times New Roman"/>
            <w:noProof/>
            <w:kern w:val="0"/>
            <w:sz w:val="24"/>
            <w:szCs w:val="24"/>
            <w14:ligatures w14:val="none"/>
          </w:rPr>
          <w:t>(He et al., 2017)</w:t>
        </w:r>
        <w:r w:rsidRPr="006E5AA6">
          <w:rPr>
            <w:rFonts w:ascii="Times New Roman" w:eastAsia="Times New Roman" w:hAnsi="Times New Roman" w:cs="Times New Roman"/>
            <w:kern w:val="0"/>
            <w:sz w:val="24"/>
            <w:szCs w:val="24"/>
            <w14:ligatures w14:val="none"/>
          </w:rPr>
          <w:fldChar w:fldCharType="end"/>
        </w:r>
        <w:r w:rsidRPr="006E5AA6">
          <w:rPr>
            <w:rFonts w:ascii="Times New Roman" w:eastAsia="Times New Roman" w:hAnsi="Times New Roman" w:cs="Times New Roman"/>
            <w:kern w:val="0"/>
            <w:sz w:val="24"/>
            <w:szCs w:val="24"/>
            <w14:ligatures w14:val="none"/>
          </w:rPr>
          <w:t xml:space="preserve">. Various bloom events in arid and semi-arid regions, such as rare blooms in the arid Atacama Desert or superblooms of wildflowers in California’s southeastern deserts, have fascinated many researchers and media sources recently </w:t>
        </w:r>
        <w:r w:rsidRPr="006E5AA6">
          <w:rPr>
            <w:rFonts w:ascii="Times New Roman" w:eastAsia="Times New Roman" w:hAnsi="Times New Roman" w:cs="Times New Roman"/>
            <w:kern w:val="0"/>
            <w:sz w:val="24"/>
            <w:szCs w:val="24"/>
            <w14:ligatures w14:val="none"/>
          </w:rPr>
          <w:fldChar w:fldCharType="begin" w:fldLock="1"/>
        </w:r>
        <w:r w:rsidRPr="006E5AA6">
          <w:rPr>
            <w:rFonts w:ascii="Times New Roman" w:eastAsia="Times New Roman" w:hAnsi="Times New Roman" w:cs="Times New Roman"/>
            <w:kern w:val="0"/>
            <w:sz w:val="24"/>
            <w:szCs w:val="24"/>
            <w14:ligatures w14:val="none"/>
          </w:rPr>
          <w:instrText>ADDIN CSL_CITATION {"citationItems":[{"id":"ITEM-1","itemData":{"DOI":"https://doi.org/10.1016/j.jag.2018.11.013","ISSN":"1569-8432","abstract":"The “blooming desert”, or the explosive development and flowering of ephemeral herbaceous and some woody desert species during years with abnormally high accumulated rainfall, is a spectacular biological phenomenon of the hyper-arid Atacama Desert (northern Chile) attracting botanists, ecologists, geo-scientists, and the general public from all over the world. However, the number of “blooming deserts”, their geographical distribution and spatio-temporal patterns have not been quantitatively assessed to date. Here, we used NDVI data from the Global Inventory Modeling and Mapping Studies (GIMMS) project to reconstruct the annual land surface phenology (LSP) of the Atacama Desert using a non-parametric statistical approach. From the reconstructed LSP, we detected the “blooming deserts” as positive NDVI anomalies and assessed three dimensions of the events: their temporal extent, intensity of “greening” and spatial extent. We identified 13 “blooming deserts” between 1981 and 2015, of which three (1997–98, 2002–03, and 2011) can be considered major events according to these metrics. The main event occurred in 2011, spanning 180 days between July and December 2011, and spread over 11,136 km2 of Atacama dry plains. “Blooming deserts” in Atacama have been triggered by the accumulation of precipitation during a period of 2 to 12 months before and during the events. The proposed three-dimensional approach allowed us to characterize different types of “blooming deserts”: with longer episodes or larger spatial distribution or with different “greening” intensities. Its flexibility to reconstruct different LSP and detect anomalies makes this method a useful tool to study these rare phenomena in other deserts in the world also.","author":[{"dropping-particle":"","family":"Chávez","given":"R O","non-dropping-particle":"","parse-names":false,"suffix":""},{"dropping-particle":"","family":"Moreira-Muñoz","given":"A","non-dropping-particle":"","parse-names":false,"suffix":""},{"dropping-particle":"","family":"Galleguillos","given":"M","non-dropping-particle":"","parse-names":false,"suffix":""},{"dropping-particle":"","family":"Olea","given":"M","non-dropping-particle":"","parse-names":false,"suffix":""},{"dropping-particle":"","family":"Aguayo","given":"J","non-dropping-particle":"","parse-names":false,"suffix":""},{"dropping-particle":"","family":"Latín","given":"A","non-dropping-particle":"","parse-names":false,"suffix":""},{"dropping-particle":"","family":"Aguilera-Betti","given":"I","non-dropping-particle":"","parse-names":false,"suffix":""},{"dropping-particle":"","family":"Muñoz","given":"A A","non-dropping-particle":"","parse-names":false,"suffix":""},{"dropping-particle":"","family":"Manríquez","given":"H","non-dropping-particle":"","parse-names":false,"suffix":""}],"container-title":"International Journal of Applied Earth Observation and Geoinformation","id":"ITEM-1","issued":{"date-parts":[["2019"]]},"page":"193-203","title":"GIMMS NDVI time series reveal the extent, duration, and intensity of “blooming desert” events in the hyper-arid Atacama Desert, Northern Chile","type":"article-journal","volume":"76"},"uris":["http://www.mendeley.com/documents/?uuid=a54f1464-3527-41e9-80ec-44e08d78ba0e"]},{"id":"ITEM-2","itemData":{"DOI":"10.1007/s10745-020-00145-5","ISSN":"1572-9915","abstract":"California’s remote Anza-Borrego Desert, like other desert landscapes across the southwest of the United States, is valued by scientists, resource managers, and tourists alike for its perceived exceptional extremity. We analyze how climate extremes shape biological, socioeconomic, and cultural life through one of the desert’s most iconic ecological events: spring wildflower superblooms. Quantitative data relating wildflower superblooms and tourist visitation to interannual climate variation are at the center of our analysis, with additional literature review and qualitative ethnographic data used to lend context and engage deeply with the significance of the quantitative findings for local communities. Monthly visitation rates tracked precipitation, peaking during the end of the winter growing season when wildflowers reach peak bloom. Visitation more than doubled during the wettest years, corresponding to wildflower abundance and superbloom media coverage. Wildflower superblooms and extreme environmental events are socially and culturally significant in the desert communities. They loom large in memory, shape regular seasonal activities and attachment to place, and feature in local conflicts over resource management and planning for sustainable futures. Overall, we demonstrate how gateway communities contend with the desert’s ephemeral nature, and how climate change creates new and different extremes in these iconic desert landscapes.","author":[{"dropping-particle":"","family":"Winkler","given":"Daniel E","non-dropping-particle":"","parse-names":false,"suffix":""},{"dropping-particle":"","family":"Brooks","given":"Emily","non-dropping-particle":"","parse-names":false,"suffix":""}],"container-title":"Human Ecology","id":"ITEM-2","issue":"2","issued":{"date-parts":[["2020"]]},"page":"211-223","title":"Tracing Extremes across Iconic Desert Landscapes: Socio-Ecological and Cultural Responses to Climate Change, Water Scarcity, and Wildflower Superblooms","type":"article-journal","volume":"48"},"uris":["http://www.mendeley.com/documents/?uuid=d1c22213-f6f1-4296-b7c0-842e4788762f"]},{"id":"ITEM-3","itemData":{"DOI":"10.3389/fevo.2022.957318","author":[{"dropping-particle":"","family":"Martínez-Harms","given":"Jaime","non-dropping-particle":"","parse-names":false,"suffix":""},{"dropping-particle":"","family":"Guerrero","given":"Pablo","non-dropping-particle":"","parse-names":false,"suffix":""},{"dropping-particle":"","family":"Martinez-Harms","given":"Maria","non-dropping-particle":"","parse-names":false,"suffix":""},{"dropping-particle":"","family":"Poblete","given":"Nicolás","non-dropping-particle":"","parse-names":false,"suffix":""},{"dropping-particle":"","family":"González","given":"Katalina","non-dropping-particle":"","parse-names":false,"suffix":""},{"dropping-particle":"","family":"Stavenga","given":"Doekele","non-dropping-particle":"","parse-names":false,"suffix":""},{"dropping-particle":"","family":"Vorobyev","given":"Misha","non-dropping-particle":"","parse-names":false,"suffix":""}],"container-title":"Frontiers in Ecology and Evolution","id":"ITEM-3","issued":{"date-parts":[["2022","10","21"]]},"title":"Mechanisms of flower coloring and eco-evolutionary implications of massive blooming events in the Atacama Desert","type":"article-journal","volume":"10"},"uris":["http://www.mendeley.com/documents/?uuid=84684681-43ca-4003-a76a-953acfb39832"]}],"mendeley":{"formattedCitation":"(Chávez et al., 2019; Martínez-Harms et al., 2022; Winkler and Brooks, 2020)","plainTextFormattedCitation":"(Chávez et al., 2019; Martínez-Harms et al., 2022; Winkler and Brooks, 2020)","previouslyFormattedCitation":"(Chávez et al., 2019; Martínez-Harms et al., 2022; Winkler and Brooks, 2020)"},"properties":{"noteIndex":0},"schema":"https://github.com/citation-style-language/schema/raw/master/csl-citation.json"}</w:instrText>
        </w:r>
        <w:r w:rsidRPr="006E5AA6">
          <w:rPr>
            <w:rFonts w:ascii="Times New Roman" w:eastAsia="Times New Roman" w:hAnsi="Times New Roman" w:cs="Times New Roman"/>
            <w:kern w:val="0"/>
            <w:sz w:val="24"/>
            <w:szCs w:val="24"/>
            <w14:ligatures w14:val="none"/>
          </w:rPr>
          <w:fldChar w:fldCharType="separate"/>
        </w:r>
        <w:r w:rsidRPr="006E5AA6">
          <w:rPr>
            <w:rFonts w:ascii="Times New Roman" w:eastAsia="Times New Roman" w:hAnsi="Times New Roman" w:cs="Times New Roman"/>
            <w:noProof/>
            <w:kern w:val="0"/>
            <w:sz w:val="24"/>
            <w:szCs w:val="24"/>
            <w14:ligatures w14:val="none"/>
          </w:rPr>
          <w:t>(Chávez et al., 2019; Martínez-Harms et al., 2022; Winkler and Brooks, 2020)</w:t>
        </w:r>
        <w:r w:rsidRPr="006E5AA6">
          <w:rPr>
            <w:rFonts w:ascii="Times New Roman" w:eastAsia="Times New Roman" w:hAnsi="Times New Roman" w:cs="Times New Roman"/>
            <w:kern w:val="0"/>
            <w:sz w:val="24"/>
            <w:szCs w:val="24"/>
            <w14:ligatures w14:val="none"/>
          </w:rPr>
          <w:fldChar w:fldCharType="end"/>
        </w:r>
        <w:r w:rsidRPr="006E5AA6">
          <w:rPr>
            <w:rFonts w:ascii="Times New Roman" w:eastAsia="Times New Roman" w:hAnsi="Times New Roman" w:cs="Times New Roman"/>
            <w:kern w:val="0"/>
            <w:sz w:val="24"/>
            <w:szCs w:val="24"/>
            <w14:ligatures w14:val="none"/>
          </w:rPr>
          <w:t xml:space="preserve">. Our workflow could be useful for detecting and monitoring such events, as well as for managing invasive plant species in grassland ecosystems. Effective management strategies can help mitigate the impact of these invasive species, promoting the health and resilience of grassland ecosystems. </w:t>
        </w:r>
      </w:ins>
    </w:p>
    <w:p w14:paraId="312A6E32" w14:textId="77777777" w:rsidR="009F0D6F" w:rsidRDefault="009F0D6F" w:rsidP="00166C4A">
      <w:pPr>
        <w:autoSpaceDE w:val="0"/>
        <w:autoSpaceDN w:val="0"/>
        <w:adjustRightInd w:val="0"/>
        <w:spacing w:after="0" w:line="240" w:lineRule="auto"/>
        <w:rPr>
          <w:ins w:id="738" w:author="Saraf, Sakshi" w:date="2025-10-10T20:17:00Z" w16du:dateUtc="2025-10-11T01:17:00Z"/>
          <w:rFonts w:ascii="Times New Roman" w:eastAsia="Times New Roman" w:hAnsi="Times New Roman" w:cs="Times New Roman"/>
          <w:kern w:val="0"/>
          <w:sz w:val="24"/>
          <w:szCs w:val="24"/>
          <w14:ligatures w14:val="none"/>
        </w:rPr>
      </w:pPr>
    </w:p>
    <w:p w14:paraId="090E4033" w14:textId="375E2126" w:rsidR="00166C4A" w:rsidDel="00DB1E1A" w:rsidRDefault="00A55239" w:rsidP="00166C4A">
      <w:pPr>
        <w:autoSpaceDE w:val="0"/>
        <w:autoSpaceDN w:val="0"/>
        <w:adjustRightInd w:val="0"/>
        <w:spacing w:after="0" w:line="240" w:lineRule="auto"/>
        <w:rPr>
          <w:del w:id="739" w:author="Saraf, Sakshi" w:date="2025-09-22T00:45:00Z" w16du:dateUtc="2025-09-22T05:45:00Z"/>
          <w:rFonts w:ascii="Times New Roman" w:hAnsi="Times New Roman" w:cs="Times New Roman"/>
          <w:color w:val="000000" w:themeColor="text1"/>
          <w:kern w:val="0"/>
          <w:sz w:val="24"/>
          <w:szCs w:val="24"/>
        </w:rPr>
      </w:pPr>
      <w:ins w:id="740" w:author="Saraf, Sakshi" w:date="2025-09-22T00:34:00Z">
        <w:r w:rsidRPr="00A55239">
          <w:rPr>
            <w:rFonts w:ascii="Times New Roman" w:eastAsia="Times New Roman" w:hAnsi="Times New Roman" w:cs="Times New Roman"/>
            <w:kern w:val="0"/>
            <w:sz w:val="24"/>
            <w:szCs w:val="24"/>
            <w14:ligatures w14:val="none"/>
          </w:rPr>
          <w:t>The occurrence of sweetclover years is predominantly associated with wetter conditions, suggesting that precipitation plays a key role in the resurgence of MEOF</w:t>
        </w:r>
      </w:ins>
      <w:ins w:id="741" w:author="Saraf, Sakshi" w:date="2025-09-22T00:34:00Z" w16du:dateUtc="2025-09-22T05:34:00Z">
        <w:r>
          <w:rPr>
            <w:rFonts w:ascii="Times New Roman" w:eastAsia="Times New Roman" w:hAnsi="Times New Roman" w:cs="Times New Roman"/>
            <w:kern w:val="0"/>
            <w:sz w:val="24"/>
            <w:szCs w:val="24"/>
            <w14:ligatures w14:val="none"/>
          </w:rPr>
          <w:t xml:space="preserve"> </w:t>
        </w:r>
      </w:ins>
      <w:del w:id="742" w:author="Saraf, Sakshi" w:date="2025-09-22T00:34:00Z" w16du:dateUtc="2025-09-22T05:34:00Z">
        <w:r w:rsidR="00166C4A" w:rsidRPr="00C63D71" w:rsidDel="00A55239">
          <w:rPr>
            <w:rFonts w:ascii="Times New Roman" w:eastAsia="Times New Roman" w:hAnsi="Times New Roman" w:cs="Times New Roman"/>
            <w:kern w:val="0"/>
            <w:sz w:val="24"/>
            <w:szCs w:val="24"/>
            <w14:ligatures w14:val="none"/>
          </w:rPr>
          <w:delText xml:space="preserve">We refer to </w:delText>
        </w:r>
        <w:r w:rsidR="00166C4A" w:rsidDel="00A55239">
          <w:rPr>
            <w:rFonts w:ascii="Times New Roman" w:eastAsia="Times New Roman" w:hAnsi="Times New Roman" w:cs="Times New Roman"/>
            <w:kern w:val="0"/>
            <w:sz w:val="24"/>
            <w:szCs w:val="24"/>
            <w14:ligatures w14:val="none"/>
          </w:rPr>
          <w:delText xml:space="preserve">those years with mass blooming of </w:delText>
        </w:r>
        <w:r w:rsidR="00166C4A" w:rsidRPr="00C63D71" w:rsidDel="00A55239">
          <w:rPr>
            <w:rFonts w:ascii="Times New Roman" w:eastAsia="Times New Roman" w:hAnsi="Times New Roman" w:cs="Times New Roman"/>
            <w:kern w:val="0"/>
            <w:sz w:val="24"/>
            <w:szCs w:val="24"/>
            <w14:ligatures w14:val="none"/>
          </w:rPr>
          <w:delText>MEOF in the Dakota region as "sweetclover years"</w:delText>
        </w:r>
        <w:r w:rsidR="0030283C" w:rsidDel="00A55239">
          <w:rPr>
            <w:rFonts w:ascii="Times New Roman" w:eastAsia="Times New Roman" w:hAnsi="Times New Roman" w:cs="Times New Roman"/>
            <w:kern w:val="0"/>
            <w:sz w:val="24"/>
            <w:szCs w:val="24"/>
            <w14:ligatures w14:val="none"/>
          </w:rPr>
          <w:delText>.</w:delText>
        </w:r>
        <w:r w:rsidR="00166C4A" w:rsidRPr="00C63D71" w:rsidDel="00A55239">
          <w:rPr>
            <w:rFonts w:ascii="Times New Roman" w:eastAsia="Times New Roman" w:hAnsi="Times New Roman" w:cs="Times New Roman"/>
            <w:kern w:val="0"/>
            <w:sz w:val="24"/>
            <w:szCs w:val="24"/>
            <w14:ligatures w14:val="none"/>
          </w:rPr>
          <w:delText xml:space="preserve"> </w:delText>
        </w:r>
        <w:r w:rsidR="00166C4A" w:rsidDel="00A55239">
          <w:rPr>
            <w:rFonts w:ascii="Times New Roman" w:eastAsia="Times New Roman" w:hAnsi="Times New Roman" w:cs="Times New Roman"/>
            <w:kern w:val="0"/>
            <w:sz w:val="24"/>
            <w:szCs w:val="24"/>
            <w14:ligatures w14:val="none"/>
          </w:rPr>
          <w:delText xml:space="preserve">They occurred only </w:delText>
        </w:r>
        <w:r w:rsidR="00166C4A" w:rsidRPr="00C63D71" w:rsidDel="00A55239">
          <w:rPr>
            <w:rFonts w:ascii="Times New Roman" w:eastAsia="Times New Roman" w:hAnsi="Times New Roman" w:cs="Times New Roman"/>
            <w:kern w:val="0"/>
            <w:sz w:val="24"/>
            <w:szCs w:val="24"/>
            <w14:ligatures w14:val="none"/>
          </w:rPr>
          <w:delText>during wet</w:delText>
        </w:r>
        <w:r w:rsidR="00166C4A" w:rsidDel="00A55239">
          <w:rPr>
            <w:rFonts w:ascii="Times New Roman" w:eastAsia="Times New Roman" w:hAnsi="Times New Roman" w:cs="Times New Roman"/>
            <w:kern w:val="0"/>
            <w:sz w:val="24"/>
            <w:szCs w:val="24"/>
            <w14:ligatures w14:val="none"/>
          </w:rPr>
          <w:delText>ter</w:delText>
        </w:r>
        <w:r w:rsidR="00166C4A" w:rsidRPr="00C63D71" w:rsidDel="00A55239">
          <w:rPr>
            <w:rFonts w:ascii="Times New Roman" w:eastAsia="Times New Roman" w:hAnsi="Times New Roman" w:cs="Times New Roman"/>
            <w:kern w:val="0"/>
            <w:sz w:val="24"/>
            <w:szCs w:val="24"/>
            <w14:ligatures w14:val="none"/>
          </w:rPr>
          <w:delText xml:space="preserve"> years</w:delText>
        </w:r>
        <w:r w:rsidR="00166C4A" w:rsidDel="00A55239">
          <w:rPr>
            <w:rFonts w:ascii="Times New Roman" w:eastAsia="Times New Roman" w:hAnsi="Times New Roman" w:cs="Times New Roman"/>
            <w:kern w:val="0"/>
            <w:sz w:val="24"/>
            <w:szCs w:val="24"/>
            <w14:ligatures w14:val="none"/>
          </w:rPr>
          <w:delText xml:space="preserve">, when mass blooming cover </w:delText>
        </w:r>
        <w:r w:rsidR="00166C4A" w:rsidRPr="00C63D71" w:rsidDel="00A55239">
          <w:rPr>
            <w:rFonts w:ascii="Times New Roman" w:eastAsia="Times New Roman" w:hAnsi="Times New Roman" w:cs="Times New Roman"/>
            <w:kern w:val="0"/>
            <w:sz w:val="24"/>
            <w:szCs w:val="24"/>
            <w14:ligatures w14:val="none"/>
          </w:rPr>
          <w:delText>follow</w:delText>
        </w:r>
        <w:r w:rsidR="00166C4A" w:rsidDel="00A55239">
          <w:rPr>
            <w:rFonts w:ascii="Times New Roman" w:eastAsia="Times New Roman" w:hAnsi="Times New Roman" w:cs="Times New Roman"/>
            <w:kern w:val="0"/>
            <w:sz w:val="24"/>
            <w:szCs w:val="24"/>
            <w14:ligatures w14:val="none"/>
          </w:rPr>
          <w:delText xml:space="preserve">ed </w:delText>
        </w:r>
        <w:r w:rsidR="00166C4A" w:rsidRPr="00C63D71" w:rsidDel="00A55239">
          <w:rPr>
            <w:rFonts w:ascii="Times New Roman" w:eastAsia="Times New Roman" w:hAnsi="Times New Roman" w:cs="Times New Roman"/>
            <w:kern w:val="0"/>
            <w:sz w:val="24"/>
            <w:szCs w:val="24"/>
            <w14:ligatures w14:val="none"/>
          </w:rPr>
          <w:delText>higher than average precipitation</w:delText>
        </w:r>
        <w:r w:rsidR="00166C4A" w:rsidDel="00A55239">
          <w:rPr>
            <w:rFonts w:ascii="Times New Roman" w:eastAsia="Times New Roman" w:hAnsi="Times New Roman" w:cs="Times New Roman"/>
            <w:kern w:val="0"/>
            <w:sz w:val="24"/>
            <w:szCs w:val="24"/>
            <w14:ligatures w14:val="none"/>
          </w:rPr>
          <w:delText xml:space="preserve"> </w:delText>
        </w:r>
      </w:del>
      <w:r w:rsidR="00166C4A">
        <w:rPr>
          <w:rFonts w:ascii="Times New Roman" w:eastAsia="Times New Roman" w:hAnsi="Times New Roman" w:cs="Times New Roman"/>
          <w:kern w:val="0"/>
          <w:sz w:val="24"/>
          <w:szCs w:val="24"/>
          <w14:ligatures w14:val="none"/>
        </w:rPr>
        <w:fldChar w:fldCharType="begin" w:fldLock="1"/>
      </w:r>
      <w:r w:rsidR="00166C4A">
        <w:rPr>
          <w:rFonts w:ascii="Times New Roman" w:eastAsia="Times New Roman" w:hAnsi="Times New Roman" w:cs="Times New Roman"/>
          <w:kern w:val="0"/>
          <w:sz w:val="24"/>
          <w:szCs w:val="24"/>
          <w14:ligatures w14:val="none"/>
        </w:rPr>
        <w:instrText>ADDIN CSL_CITATION {"citationItems":[{"id":"ITEM-1","itemData":{"author":[{"dropping-particle":"","family":"Gucker","given":"C. L.","non-dropping-particle":"","parse-names":false,"suffix":""}],"container-title":"U.S. Department of Agriculture, Forest Service, Rocky Mountain Research Station, Fire Sciences Laboratory (Producer)","id":"ITEM-1","issued":{"date-parts":[["2009"]]},"title":"Melilotus alba, M. officinalis","type":"article-journal"},"uris":["http://www.mendeley.com/documents/?uuid=8674ecd8-9c2f-40b0-a20b-35d69bd13504"]}],"mendeley":{"formattedCitation":"(Gucker, 2009)","plainTextFormattedCitation":"(Gucker, 2009)","previouslyFormattedCitation":"(Gucker, 2009)"},"properties":{"noteIndex":0},"schema":"https://github.com/citation-style-language/schema/raw/master/csl-citation.json"}</w:instrText>
      </w:r>
      <w:r w:rsidR="00166C4A">
        <w:rPr>
          <w:rFonts w:ascii="Times New Roman" w:eastAsia="Times New Roman" w:hAnsi="Times New Roman" w:cs="Times New Roman"/>
          <w:kern w:val="0"/>
          <w:sz w:val="24"/>
          <w:szCs w:val="24"/>
          <w14:ligatures w14:val="none"/>
        </w:rPr>
        <w:fldChar w:fldCharType="separate"/>
      </w:r>
      <w:r w:rsidR="00166C4A" w:rsidRPr="00387087">
        <w:rPr>
          <w:rFonts w:ascii="Times New Roman" w:eastAsia="Times New Roman" w:hAnsi="Times New Roman" w:cs="Times New Roman"/>
          <w:noProof/>
          <w:kern w:val="0"/>
          <w:sz w:val="24"/>
          <w:szCs w:val="24"/>
          <w14:ligatures w14:val="none"/>
        </w:rPr>
        <w:t>(Gucker, 2009)</w:t>
      </w:r>
      <w:r w:rsidR="00166C4A">
        <w:rPr>
          <w:rFonts w:ascii="Times New Roman" w:eastAsia="Times New Roman" w:hAnsi="Times New Roman" w:cs="Times New Roman"/>
          <w:kern w:val="0"/>
          <w:sz w:val="24"/>
          <w:szCs w:val="24"/>
          <w14:ligatures w14:val="none"/>
        </w:rPr>
        <w:fldChar w:fldCharType="end"/>
      </w:r>
      <w:r w:rsidR="00166C4A" w:rsidRPr="002D3563">
        <w:rPr>
          <w:rFonts w:ascii="Times New Roman" w:eastAsia="Times New Roman" w:hAnsi="Times New Roman" w:cs="Times New Roman"/>
          <w:kern w:val="0"/>
          <w:sz w:val="24"/>
          <w:szCs w:val="24"/>
          <w14:ligatures w14:val="none"/>
        </w:rPr>
        <w:t>.</w:t>
      </w:r>
      <w:ins w:id="743" w:author="Saraf, Sakshi" w:date="2025-10-03T20:27:00Z" w16du:dateUtc="2025-10-04T01:27:00Z">
        <w:r w:rsidR="00DC240D" w:rsidRPr="00DC240D">
          <w:t xml:space="preserve"> </w:t>
        </w:r>
      </w:ins>
      <w:ins w:id="744" w:author="Saraf, Sakshi" w:date="2025-10-03T21:31:00Z" w16du:dateUtc="2025-10-04T02:31:00Z">
        <w:r w:rsidR="00410136">
          <w:rPr>
            <w:rFonts w:ascii="Times New Roman" w:eastAsia="Times New Roman" w:hAnsi="Times New Roman" w:cs="Times New Roman"/>
            <w:kern w:val="0"/>
            <w:sz w:val="24"/>
            <w:szCs w:val="24"/>
            <w14:ligatures w14:val="none"/>
          </w:rPr>
          <w:t xml:space="preserve">Despite </w:t>
        </w:r>
        <w:r w:rsidR="00410136">
          <w:rPr>
            <w:rFonts w:ascii="Times New Roman" w:eastAsia="Times New Roman" w:hAnsi="Times New Roman" w:cs="Times New Roman"/>
            <w:kern w:val="0"/>
            <w:sz w:val="24"/>
            <w:szCs w:val="24"/>
            <w14:ligatures w14:val="none"/>
          </w:rPr>
          <w:lastRenderedPageBreak/>
          <w:t>this</w:t>
        </w:r>
      </w:ins>
      <w:del w:id="745" w:author="Saraf, Sakshi" w:date="2025-10-03T20:27:00Z" w16du:dateUtc="2025-10-04T01:27:00Z">
        <w:r w:rsidR="00166C4A" w:rsidRPr="002D3563" w:rsidDel="00DC240D">
          <w:rPr>
            <w:rFonts w:ascii="Times New Roman" w:eastAsia="Times New Roman" w:hAnsi="Times New Roman" w:cs="Times New Roman"/>
            <w:color w:val="000000" w:themeColor="text1"/>
            <w:kern w:val="0"/>
            <w:sz w:val="24"/>
            <w:szCs w:val="24"/>
            <w14:ligatures w14:val="none"/>
          </w:rPr>
          <w:delText xml:space="preserve"> </w:delText>
        </w:r>
        <w:bookmarkStart w:id="746" w:name="_Hlk209197260"/>
        <w:r w:rsidR="00166C4A" w:rsidDel="00DC240D">
          <w:rPr>
            <w:rFonts w:ascii="Times New Roman" w:eastAsia="Times New Roman" w:hAnsi="Times New Roman" w:cs="Times New Roman"/>
            <w:color w:val="000000" w:themeColor="text1"/>
            <w:kern w:val="0"/>
            <w:sz w:val="24"/>
            <w:szCs w:val="24"/>
            <w14:ligatures w14:val="none"/>
          </w:rPr>
          <w:delText>However</w:delText>
        </w:r>
      </w:del>
      <w:r w:rsidR="00166C4A" w:rsidRPr="009302E3">
        <w:rPr>
          <w:rFonts w:ascii="Times New Roman" w:eastAsia="Times New Roman" w:hAnsi="Times New Roman" w:cs="Times New Roman"/>
          <w:color w:val="000000" w:themeColor="text1"/>
          <w:kern w:val="0"/>
          <w:sz w:val="24"/>
          <w:szCs w:val="24"/>
          <w14:ligatures w14:val="none"/>
        </w:rPr>
        <w:t xml:space="preserve">, climate variables </w:t>
      </w:r>
      <w:del w:id="747" w:author="Saraf, Sakshi" w:date="2025-09-23T21:25:00Z" w16du:dateUtc="2025-09-24T02:25:00Z">
        <w:r w:rsidR="00166C4A" w:rsidDel="00C036FD">
          <w:rPr>
            <w:rFonts w:ascii="Times New Roman" w:eastAsia="Times New Roman" w:hAnsi="Times New Roman" w:cs="Times New Roman"/>
            <w:color w:val="000000" w:themeColor="text1"/>
            <w:kern w:val="0"/>
            <w:sz w:val="24"/>
            <w:szCs w:val="24"/>
            <w14:ligatures w14:val="none"/>
          </w:rPr>
          <w:delText>like</w:delText>
        </w:r>
        <w:r w:rsidR="00166C4A" w:rsidRPr="009302E3" w:rsidDel="00C036FD">
          <w:rPr>
            <w:rFonts w:ascii="Times New Roman" w:eastAsia="Times New Roman" w:hAnsi="Times New Roman" w:cs="Times New Roman"/>
            <w:color w:val="000000" w:themeColor="text1"/>
            <w:kern w:val="0"/>
            <w:sz w:val="24"/>
            <w:szCs w:val="24"/>
            <w14:ligatures w14:val="none"/>
          </w:rPr>
          <w:delText xml:space="preserve"> </w:delText>
        </w:r>
      </w:del>
      <w:ins w:id="748" w:author="Saraf, Sakshi" w:date="2025-09-23T21:25:00Z" w16du:dateUtc="2025-09-24T02:25:00Z">
        <w:r w:rsidR="00C036FD">
          <w:rPr>
            <w:rFonts w:ascii="Times New Roman" w:eastAsia="Times New Roman" w:hAnsi="Times New Roman" w:cs="Times New Roman"/>
            <w:color w:val="000000" w:themeColor="text1"/>
            <w:kern w:val="0"/>
            <w:sz w:val="24"/>
            <w:szCs w:val="24"/>
            <w14:ligatures w14:val="none"/>
          </w:rPr>
          <w:t xml:space="preserve">such as </w:t>
        </w:r>
      </w:ins>
      <w:r w:rsidR="00166C4A" w:rsidRPr="009302E3">
        <w:rPr>
          <w:rFonts w:ascii="Times New Roman" w:eastAsia="Times New Roman" w:hAnsi="Times New Roman" w:cs="Times New Roman"/>
          <w:color w:val="000000" w:themeColor="text1"/>
          <w:kern w:val="0"/>
          <w:sz w:val="24"/>
          <w:szCs w:val="24"/>
          <w14:ligatures w14:val="none"/>
        </w:rPr>
        <w:t xml:space="preserve">annual precipitation or snow depth, </w:t>
      </w:r>
      <w:r w:rsidR="00166C4A">
        <w:rPr>
          <w:rFonts w:ascii="Times New Roman" w:eastAsia="Times New Roman" w:hAnsi="Times New Roman" w:cs="Times New Roman"/>
          <w:color w:val="000000" w:themeColor="text1"/>
          <w:kern w:val="0"/>
          <w:sz w:val="24"/>
          <w:szCs w:val="24"/>
          <w14:ligatures w14:val="none"/>
        </w:rPr>
        <w:t>did not rank</w:t>
      </w:r>
      <w:r w:rsidR="00166C4A" w:rsidRPr="009302E3">
        <w:rPr>
          <w:rFonts w:ascii="Times New Roman" w:eastAsia="Times New Roman" w:hAnsi="Times New Roman" w:cs="Times New Roman"/>
          <w:color w:val="000000" w:themeColor="text1"/>
          <w:kern w:val="0"/>
          <w:sz w:val="24"/>
          <w:szCs w:val="24"/>
          <w14:ligatures w14:val="none"/>
        </w:rPr>
        <w:t xml:space="preserve"> among the top predicting variables.</w:t>
      </w:r>
      <w:r w:rsidR="00166C4A" w:rsidRPr="002D3563">
        <w:rPr>
          <w:rFonts w:ascii="Times New Roman" w:eastAsia="Times New Roman" w:hAnsi="Times New Roman" w:cs="Times New Roman"/>
          <w:color w:val="000000" w:themeColor="text1"/>
          <w:kern w:val="0"/>
          <w:sz w:val="24"/>
          <w:szCs w:val="24"/>
          <w14:ligatures w14:val="none"/>
        </w:rPr>
        <w:t xml:space="preserve"> </w:t>
      </w:r>
      <w:ins w:id="749" w:author="Saraf, Sakshi" w:date="2025-09-19T17:59:00Z" w16du:dateUtc="2025-09-19T22:59:00Z">
        <w:r w:rsidR="0008420B" w:rsidRPr="0008420B">
          <w:rPr>
            <w:rFonts w:ascii="Times New Roman" w:eastAsia="Times New Roman" w:hAnsi="Times New Roman" w:cs="Times New Roman"/>
            <w:color w:val="000000" w:themeColor="text1"/>
            <w:kern w:val="0"/>
            <w:sz w:val="24"/>
            <w:szCs w:val="24"/>
            <w14:ligatures w14:val="none"/>
          </w:rPr>
          <w:t xml:space="preserve">This may be </w:t>
        </w:r>
      </w:ins>
      <w:ins w:id="750" w:author="Saraf, Sakshi" w:date="2025-09-28T20:58:00Z" w16du:dateUtc="2025-09-29T01:58:00Z">
        <w:r w:rsidR="00307C7C">
          <w:rPr>
            <w:rFonts w:ascii="Times New Roman" w:eastAsia="Times New Roman" w:hAnsi="Times New Roman" w:cs="Times New Roman"/>
            <w:color w:val="000000" w:themeColor="text1"/>
            <w:kern w:val="0"/>
            <w:sz w:val="24"/>
            <w:szCs w:val="24"/>
            <w14:ligatures w14:val="none"/>
          </w:rPr>
          <w:t>due</w:t>
        </w:r>
      </w:ins>
      <w:ins w:id="751" w:author="Saraf, Sakshi" w:date="2025-09-19T17:59:00Z" w16du:dateUtc="2025-09-19T22:59:00Z">
        <w:r w:rsidR="0008420B" w:rsidRPr="0008420B">
          <w:rPr>
            <w:rFonts w:ascii="Times New Roman" w:eastAsia="Times New Roman" w:hAnsi="Times New Roman" w:cs="Times New Roman"/>
            <w:color w:val="000000" w:themeColor="text1"/>
            <w:kern w:val="0"/>
            <w:sz w:val="24"/>
            <w:szCs w:val="24"/>
            <w14:ligatures w14:val="none"/>
          </w:rPr>
          <w:t xml:space="preserve"> to MEOF’s biennial life cycle, where precipitation from the previous year can influence current-year cover</w:t>
        </w:r>
      </w:ins>
      <w:ins w:id="752" w:author="Saraf, Sakshi" w:date="2025-09-22T00:58:00Z" w16du:dateUtc="2025-09-22T05:58:00Z">
        <w:r w:rsidR="00E94512">
          <w:rPr>
            <w:rFonts w:ascii="Times New Roman" w:eastAsia="Times New Roman" w:hAnsi="Times New Roman" w:cs="Times New Roman"/>
            <w:color w:val="000000" w:themeColor="text1"/>
            <w:kern w:val="0"/>
            <w:sz w:val="24"/>
            <w:szCs w:val="24"/>
            <w14:ligatures w14:val="none"/>
          </w:rPr>
          <w:t xml:space="preserve"> </w:t>
        </w:r>
      </w:ins>
      <w:ins w:id="753" w:author="Saraf, Sakshi" w:date="2025-09-22T16:31:00Z" w16du:dateUtc="2025-09-22T21:31:00Z">
        <w:r w:rsidR="00385F88">
          <w:rPr>
            <w:rFonts w:ascii="Times New Roman" w:eastAsia="Times New Roman" w:hAnsi="Times New Roman" w:cs="Times New Roman"/>
            <w:color w:val="000000" w:themeColor="text1"/>
            <w:kern w:val="0"/>
            <w:sz w:val="24"/>
            <w:szCs w:val="24"/>
            <w14:ligatures w14:val="none"/>
          </w:rPr>
          <w:fldChar w:fldCharType="begin" w:fldLock="1"/>
        </w:r>
      </w:ins>
      <w:r w:rsidR="00313740">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{"citationItems":[{"id":"ITEM-1","itemData":{"author":[{"dropping-particle":"","family":"Klebesadel","given":"Leslie J","non-dropping-particle":"","parse-names":false,"suffix":""}],"id":"ITEM-1","issued":{"date-parts":[["1992"]]},"note":"Biennial sweetclovers (Melilotus spp.) are amongthe most winter-hardy of the legumes used as foragecrops (Bula and Smith 1954; Gorz and Smith 1973;Hodgson and Bula 1956; Klebesadel 1971b, 1980). Commonstrains and cultivars of both yellow-flowered (M.officinalis [L.] Lam.) and white-flowered (M. alba Desr.)species are grown extensively in the Middle West andGreat Plains areas of the United States (Gorz and Smith1973), and the prairie provinces of Canada(Greenshields 1957). However, due to inadequate winterhardiness in Alaska of strains currently available(Hodgson and Bula 1956; Irwin 1945; Klebesadel 1971b,1980), sweetclovers from other areas are not dependablefor use as biennials in southcentral Alaska.","publisher":"School of Agriculture and Land Resources Management, Agricultural and Forestry Experiment Station","title":"Extreme Northern Acclimatization in Biennial Yellow Sweetclover (Melilotus officinalis) at the Arctic Circle","type":"report"},"uris":["http://www.mendeley.com/documents/?uuid=03bca6f2-96b8-4456-a014-5fe17400817a"]},{"id":"ITEM-2","itemData":{"DOI":"10.1007/s11258-008-9438-6","ISSN":"13850237","abstract":"This study examines the impact of the exotic nitrogen-fixing legume Melilotus officinalis (L.) Lam. on native and exotic species cover in two Great Plains ecosystems in Badlands National Park, South Dakota. Melilotus is still widely planted and its effects on native ecosystems are not well studied. Melilotus could have direct effects on native plants, such as through competition or facilitation. Alternatively, Melilotus may have indirect effects on natives, e.g., by favoring exotic species which in turn have a negative effect on native species. This study examined these interactions across a 4-year period in two contrasting vegetation types: Badlands sparse vegetation and western wheatgrass (Pascopyrum smithii) mixed-grass prairie. Structural equation models were used to analyze the pathways through which Melilotus, native species, and other exotic species interact over a series of 2-year time steps. Melilotus can affect native and exotic species both in the current year and in the years after its death (a lag effect). A lag effect is possible because the death of a Melilotus plant can leave an open, potentially nitrogen-enriched site on the landscape. The results showed that the relationship between Melilotus and native and exotic species varied depending on the habitat and the year. In Badlands sparse vegetation, there was a consistent, strong, and positive relationship between Melilotus cover and native and exotic species cover suggesting that Melilotus is acting as a nurse plant and facilitating the growth of other species. In contrast, in western wheatgrass prairie, Melilotus was acting as a weak competitor and had no consistent effect on other species. In both habitats, there was little evidence for a direct lag effect of Melilotus on other species. Together, these results suggest both facilitative and competitive roles for Melilotus, depending on the vegetation type it invades. © 2008 Springer Science+Business Media B.V.","author":[{"dropping-particle":"","family":"Riper","given":"Laura C.","non-dropping-particle":"Van","parse-names":false,"suffix":""},{"dropping-particle":"","family":"Larson","given":"Diane L.","non-dropping-particle":"","parse-names":false,"suffix":""}],"container-title":"Plant Ecology","id":"ITEM-2","issue":"1","issued":{"date-parts":[["2009"]]},"page":"129-139","title":"Role of invasive Melilotus officinalis in two native plant communities","type":"article-journal","volume":"200"},"uris":["http://www.mendeley.com/documents/?uuid=5927ca0d-2e8f-4481-82f8-3e7f6ca0cb22"]}],"mendeley":{"formattedCitation":"(Klebesadel, 1992; Van Riper and Larson, 2009)","plainTextFormattedCitation":"(Klebesadel, 1992; Van Riper and Larson, 2009)","previouslyFormattedCitation":"(Klebesadel, 1992; Van Riper and Larson, 2009)"},"properties":{"noteIndex":0},"schema":"https://github.com/citation-style-language/schema/raw/master/csl-citation.json"}</w:instrText>
      </w:r>
      <w:r w:rsidR="00385F88">
        <w:rPr>
          <w:rFonts w:ascii="Times New Roman" w:eastAsia="Times New Roman" w:hAnsi="Times New Roman" w:cs="Times New Roman"/>
          <w:color w:val="000000" w:themeColor="text1"/>
          <w:kern w:val="0"/>
          <w:sz w:val="24"/>
          <w:szCs w:val="24"/>
          <w14:ligatures w14:val="none"/>
        </w:rPr>
        <w:fldChar w:fldCharType="separate"/>
      </w:r>
      <w:r w:rsidR="00C036FD" w:rsidRPr="00C036FD">
        <w:rPr>
          <w:rFonts w:ascii="Times New Roman" w:eastAsia="Times New Roman" w:hAnsi="Times New Roman" w:cs="Times New Roman"/>
          <w:noProof/>
          <w:color w:val="000000" w:themeColor="text1"/>
          <w:kern w:val="0"/>
          <w:sz w:val="24"/>
          <w:szCs w:val="24"/>
          <w14:ligatures w14:val="none"/>
        </w:rPr>
        <w:t>(Klebesadel, 1992; Van Riper and Larson, 2009)</w:t>
      </w:r>
      <w:ins w:id="754" w:author="Saraf, Sakshi" w:date="2025-09-22T16:31:00Z" w16du:dateUtc="2025-09-22T21:31:00Z">
        <w:r w:rsidR="00385F88">
          <w:rPr>
            <w:rFonts w:ascii="Times New Roman" w:eastAsia="Times New Roman" w:hAnsi="Times New Roman" w:cs="Times New Roman"/>
            <w:color w:val="000000" w:themeColor="text1"/>
            <w:kern w:val="0"/>
            <w:sz w:val="24"/>
            <w:szCs w:val="24"/>
            <w14:ligatures w14:val="none"/>
          </w:rPr>
          <w:fldChar w:fldCharType="end"/>
        </w:r>
      </w:ins>
      <w:ins w:id="755" w:author="Saraf, Sakshi" w:date="2025-09-19T17:59:00Z" w16du:dateUtc="2025-09-19T22:59:00Z">
        <w:r w:rsidR="0008420B" w:rsidRPr="0008420B">
          <w:rPr>
            <w:rFonts w:ascii="Times New Roman" w:eastAsia="Times New Roman" w:hAnsi="Times New Roman" w:cs="Times New Roman"/>
            <w:color w:val="000000" w:themeColor="text1"/>
            <w:kern w:val="0"/>
            <w:sz w:val="24"/>
            <w:szCs w:val="24"/>
            <w14:ligatures w14:val="none"/>
          </w:rPr>
          <w:t xml:space="preserve">. </w:t>
        </w:r>
      </w:ins>
      <w:bookmarkStart w:id="756" w:name="_Hlk210418981"/>
      <w:bookmarkEnd w:id="746"/>
      <w:ins w:id="757" w:author="Saraf, Sakshi" w:date="2025-10-03T20:26:00Z">
        <w:r w:rsidR="00DC240D" w:rsidRPr="00F912AE">
          <w:rPr>
            <w:rFonts w:ascii="Times New Roman" w:eastAsia="Times New Roman" w:hAnsi="Times New Roman" w:cs="Times New Roman"/>
            <w:kern w:val="0"/>
            <w:sz w:val="24"/>
            <w:szCs w:val="24"/>
            <w14:ligatures w14:val="none"/>
            <w:rPrChange w:id="758" w:author="Saraf, Sakshi" w:date="2025-10-03T21:23:00Z" w16du:dateUtc="2025-10-04T02:23:00Z">
              <w:rPr>
                <w:rFonts w:ascii="Times New Roman" w:eastAsia="Times New Roman" w:hAnsi="Times New Roman" w:cs="Times New Roman"/>
                <w:color w:val="000000" w:themeColor="text1"/>
                <w:kern w:val="0"/>
                <w:sz w:val="24"/>
                <w:szCs w:val="24"/>
                <w14:ligatures w14:val="none"/>
              </w:rPr>
            </w:rPrChange>
          </w:rPr>
          <w:t xml:space="preserve">We tested this by including biennial precipitation (MAP2). However, due to its high correlation with annual precipitation (MAP) and the higher relative importance of MAP, neither variable alone, at the </w:t>
        </w:r>
        <w:proofErr w:type="gramStart"/>
        <w:r w:rsidR="00DC240D" w:rsidRPr="00F912AE">
          <w:rPr>
            <w:rFonts w:ascii="Times New Roman" w:eastAsia="Times New Roman" w:hAnsi="Times New Roman" w:cs="Times New Roman"/>
            <w:kern w:val="0"/>
            <w:sz w:val="24"/>
            <w:szCs w:val="24"/>
            <w14:ligatures w14:val="none"/>
            <w:rPrChange w:id="759" w:author="Saraf, Sakshi" w:date="2025-10-03T21:23:00Z" w16du:dateUtc="2025-10-04T02:23:00Z">
              <w:rPr>
                <w:rFonts w:ascii="Times New Roman" w:eastAsia="Times New Roman" w:hAnsi="Times New Roman" w:cs="Times New Roman"/>
                <w:color w:val="000000" w:themeColor="text1"/>
                <w:kern w:val="0"/>
                <w:sz w:val="24"/>
                <w:szCs w:val="24"/>
                <w14:ligatures w14:val="none"/>
              </w:rPr>
            </w:rPrChange>
          </w:rPr>
          <w:t>coarser</w:t>
        </w:r>
        <w:proofErr w:type="gramEnd"/>
        <w:r w:rsidR="00DC240D" w:rsidRPr="00F912AE">
          <w:rPr>
            <w:rFonts w:ascii="Times New Roman" w:eastAsia="Times New Roman" w:hAnsi="Times New Roman" w:cs="Times New Roman"/>
            <w:kern w:val="0"/>
            <w:sz w:val="24"/>
            <w:szCs w:val="24"/>
            <w14:ligatures w14:val="none"/>
            <w:rPrChange w:id="760" w:author="Saraf, Sakshi" w:date="2025-10-03T21:23:00Z" w16du:dateUtc="2025-10-04T02:23:00Z">
              <w:rPr>
                <w:rFonts w:ascii="Times New Roman" w:eastAsia="Times New Roman" w:hAnsi="Times New Roman" w:cs="Times New Roman"/>
                <w:color w:val="000000" w:themeColor="text1"/>
                <w:kern w:val="0"/>
                <w:sz w:val="24"/>
                <w:szCs w:val="24"/>
                <w14:ligatures w14:val="none"/>
              </w:rPr>
            </w:rPrChange>
          </w:rPr>
          <w:t xml:space="preserve"> 1 km resolution, adequately captured the biennial dynamics.</w:t>
        </w:r>
      </w:ins>
      <w:ins w:id="761" w:author="Saraf, Sakshi" w:date="2025-10-03T20:26:00Z" w16du:dateUtc="2025-10-04T01:26:00Z">
        <w:r w:rsidR="00DC240D" w:rsidRPr="00F912AE">
          <w:rPr>
            <w:rFonts w:ascii="Times New Roman" w:eastAsia="Times New Roman" w:hAnsi="Times New Roman" w:cs="Times New Roman"/>
            <w:kern w:val="0"/>
            <w:sz w:val="24"/>
            <w:szCs w:val="24"/>
            <w14:ligatures w14:val="none"/>
            <w:rPrChange w:id="762" w:author="Saraf, Sakshi" w:date="2025-10-03T21:23:00Z" w16du:dateUtc="2025-10-04T02:23:00Z">
              <w:rPr>
                <w:rFonts w:ascii="Times New Roman" w:eastAsia="Times New Roman" w:hAnsi="Times New Roman" w:cs="Times New Roman"/>
                <w:color w:val="000000" w:themeColor="text1"/>
                <w:kern w:val="0"/>
                <w:sz w:val="24"/>
                <w:szCs w:val="24"/>
                <w14:ligatures w14:val="none"/>
              </w:rPr>
            </w:rPrChange>
          </w:rPr>
          <w:t xml:space="preserve"> </w:t>
        </w:r>
      </w:ins>
      <w:bookmarkEnd w:id="756"/>
      <w:r w:rsidR="00166C4A">
        <w:rPr>
          <w:rFonts w:ascii="Times New Roman" w:eastAsia="Times New Roman" w:hAnsi="Times New Roman" w:cs="Times New Roman"/>
          <w:color w:val="000000" w:themeColor="text1"/>
          <w:kern w:val="0"/>
          <w:sz w:val="24"/>
          <w:szCs w:val="24"/>
          <w14:ligatures w14:val="none"/>
        </w:rPr>
        <w:t>This unexpected result may be due to the large disparity in spatial resolution between Sentinel-derived variables at 10 m and the 1 km climate</w:t>
      </w:r>
      <w:r w:rsidR="00166C4A">
        <w:rPr>
          <w:rFonts w:ascii="Times New Roman" w:hAnsi="Times New Roman" w:cs="Times New Roman"/>
          <w:color w:val="000000" w:themeColor="text1"/>
          <w:kern w:val="0"/>
          <w:sz w:val="24"/>
          <w:szCs w:val="24"/>
        </w:rPr>
        <w:t xml:space="preserve"> variables, </w:t>
      </w:r>
      <w:ins w:id="763" w:author="Saraf, Sakshi" w:date="2025-09-22T00:39:00Z" w16du:dateUtc="2025-09-22T05:39:00Z">
        <w:r>
          <w:rPr>
            <w:rFonts w:ascii="Times New Roman" w:hAnsi="Times New Roman" w:cs="Times New Roman"/>
            <w:color w:val="000000" w:themeColor="text1"/>
            <w:kern w:val="0"/>
            <w:sz w:val="24"/>
            <w:szCs w:val="24"/>
          </w:rPr>
          <w:t xml:space="preserve">which likely </w:t>
        </w:r>
      </w:ins>
      <w:del w:id="764" w:author="Saraf, Sakshi" w:date="2025-09-22T00:36:00Z" w16du:dateUtc="2025-09-22T05:36:00Z">
        <w:r w:rsidR="00166C4A" w:rsidDel="00A55239">
          <w:rPr>
            <w:rFonts w:ascii="Times New Roman" w:hAnsi="Times New Roman" w:cs="Times New Roman"/>
            <w:color w:val="000000" w:themeColor="text1"/>
            <w:kern w:val="0"/>
            <w:sz w:val="24"/>
            <w:szCs w:val="24"/>
          </w:rPr>
          <w:delText xml:space="preserve">with the 10,000-fold difference in spatial resolution </w:delText>
        </w:r>
      </w:del>
      <w:r w:rsidR="00166C4A">
        <w:rPr>
          <w:rFonts w:ascii="Times New Roman" w:hAnsi="Times New Roman" w:cs="Times New Roman"/>
          <w:color w:val="000000" w:themeColor="text1"/>
          <w:kern w:val="0"/>
          <w:sz w:val="24"/>
          <w:szCs w:val="24"/>
        </w:rPr>
        <w:t>contribut</w:t>
      </w:r>
      <w:del w:id="765" w:author="Saraf, Sakshi" w:date="2025-09-22T00:39:00Z" w16du:dateUtc="2025-09-22T05:39:00Z">
        <w:r w:rsidR="00166C4A" w:rsidDel="00A55239">
          <w:rPr>
            <w:rFonts w:ascii="Times New Roman" w:hAnsi="Times New Roman" w:cs="Times New Roman"/>
            <w:color w:val="000000" w:themeColor="text1"/>
            <w:kern w:val="0"/>
            <w:sz w:val="24"/>
            <w:szCs w:val="24"/>
          </w:rPr>
          <w:delText>ing</w:delText>
        </w:r>
      </w:del>
      <w:ins w:id="766" w:author="Saraf, Sakshi" w:date="2025-09-22T00:39:00Z" w16du:dateUtc="2025-09-22T05:39:00Z">
        <w:r>
          <w:rPr>
            <w:rFonts w:ascii="Times New Roman" w:hAnsi="Times New Roman" w:cs="Times New Roman"/>
            <w:color w:val="000000" w:themeColor="text1"/>
            <w:kern w:val="0"/>
            <w:sz w:val="24"/>
            <w:szCs w:val="24"/>
          </w:rPr>
          <w:t>ed</w:t>
        </w:r>
      </w:ins>
      <w:r w:rsidR="00166C4A">
        <w:rPr>
          <w:rFonts w:ascii="Times New Roman" w:hAnsi="Times New Roman" w:cs="Times New Roman"/>
          <w:color w:val="000000" w:themeColor="text1"/>
          <w:kern w:val="0"/>
          <w:sz w:val="24"/>
          <w:szCs w:val="24"/>
        </w:rPr>
        <w:t xml:space="preserve"> to an underestimation of precipitation</w:t>
      </w:r>
      <w:ins w:id="767" w:author="Saraf, Sakshi" w:date="2025-09-22T00:39:00Z" w16du:dateUtc="2025-09-22T05:39:00Z">
        <w:r>
          <w:rPr>
            <w:rFonts w:ascii="Times New Roman" w:hAnsi="Times New Roman" w:cs="Times New Roman"/>
            <w:color w:val="000000" w:themeColor="text1"/>
            <w:kern w:val="0"/>
            <w:sz w:val="24"/>
            <w:szCs w:val="24"/>
          </w:rPr>
          <w:t>’s importance in the model</w:t>
        </w:r>
      </w:ins>
      <w:del w:id="768" w:author="Saraf, Sakshi" w:date="2025-09-22T00:39:00Z" w16du:dateUtc="2025-09-22T05:39:00Z">
        <w:r w:rsidR="00166C4A" w:rsidDel="00A55239">
          <w:rPr>
            <w:rFonts w:ascii="Times New Roman" w:hAnsi="Times New Roman" w:cs="Times New Roman"/>
            <w:color w:val="000000" w:themeColor="text1"/>
            <w:kern w:val="0"/>
            <w:sz w:val="24"/>
            <w:szCs w:val="24"/>
          </w:rPr>
          <w:delText xml:space="preserve"> as a</w:delText>
        </w:r>
      </w:del>
      <w:del w:id="769" w:author="Saraf, Sakshi" w:date="2025-09-22T00:37:00Z" w16du:dateUtc="2025-09-22T05:37:00Z">
        <w:r w:rsidR="00166C4A" w:rsidDel="00A55239">
          <w:rPr>
            <w:rFonts w:ascii="Times New Roman" w:hAnsi="Times New Roman" w:cs="Times New Roman"/>
            <w:color w:val="000000" w:themeColor="text1"/>
            <w:kern w:val="0"/>
            <w:sz w:val="24"/>
            <w:szCs w:val="24"/>
          </w:rPr>
          <w:delText xml:space="preserve"> significant</w:delText>
        </w:r>
      </w:del>
      <w:del w:id="770" w:author="Saraf, Sakshi" w:date="2025-09-22T00:39:00Z" w16du:dateUtc="2025-09-22T05:39:00Z">
        <w:r w:rsidR="00166C4A" w:rsidDel="00A55239">
          <w:rPr>
            <w:rFonts w:ascii="Times New Roman" w:hAnsi="Times New Roman" w:cs="Times New Roman"/>
            <w:color w:val="000000" w:themeColor="text1"/>
            <w:kern w:val="0"/>
            <w:sz w:val="24"/>
            <w:szCs w:val="24"/>
          </w:rPr>
          <w:delText xml:space="preserve"> variable</w:delText>
        </w:r>
      </w:del>
      <w:ins w:id="771" w:author="Saraf, Sakshi" w:date="2025-09-22T16:21:00Z" w16du:dateUtc="2025-09-22T21:21:00Z">
        <w:r w:rsidR="00385F88">
          <w:t xml:space="preserve"> </w:t>
        </w:r>
      </w:ins>
      <w:del w:id="772" w:author="Saraf, Sakshi" w:date="2025-09-22T16:21:00Z" w16du:dateUtc="2025-09-22T21:21:00Z">
        <w:r w:rsidR="00166C4A" w:rsidDel="00385F88">
          <w:rPr>
            <w:rFonts w:ascii="Times New Roman" w:hAnsi="Times New Roman" w:cs="Times New Roman"/>
            <w:color w:val="000000" w:themeColor="text1"/>
            <w:kern w:val="0"/>
            <w:sz w:val="24"/>
            <w:szCs w:val="24"/>
          </w:rPr>
          <w:delText>.</w:delText>
        </w:r>
      </w:del>
      <w:ins w:id="773" w:author="Saraf, Sakshi" w:date="2025-09-22T16:21:00Z" w16du:dateUtc="2025-09-22T21:21:00Z">
        <w:r w:rsidR="00385F88">
          <w:rPr>
            <w:rFonts w:ascii="Times New Roman" w:hAnsi="Times New Roman" w:cs="Times New Roman"/>
            <w:color w:val="000000" w:themeColor="text1"/>
            <w:kern w:val="0"/>
            <w:sz w:val="24"/>
            <w:szCs w:val="24"/>
          </w:rPr>
          <w:fldChar w:fldCharType="begin" w:fldLock="1"/>
        </w:r>
      </w:ins>
      <w:r w:rsidR="00385F88">
        <w:rPr>
          <w:rFonts w:ascii="Times New Roman" w:hAnsi="Times New Roman" w:cs="Times New Roman"/>
          <w:color w:val="000000" w:themeColor="text1"/>
          <w:kern w:val="0"/>
          <w:sz w:val="24"/>
          <w:szCs w:val="24"/>
        </w:rPr>
        <w:instrText>ADDIN CSL_CITATION {"citationItems":[{"id":"ITEM-1","itemData":{"DOI":"https://doi.org/10.1890/04-0609","ISSN":"1051-0761","abstract":"Models of the geographic distributions of species have wide application in ecology. But the nonspatial, single-level, regression models that ecologists have often employed do not deal with problems of irregular sampling intensity or spatial dependence, and do not adequately quantify uncertainty. We show here how to build statistical models that can handle these features of spatial prediction and provide richer, more powerful inference about species niche relations, distributions, and the effects of human disturbance. We begin with a familiar generalized linear model and build in additional features, including spatial random effects and hierarchical levels. Since these models are fully specified statistical models, we show that it is possible to add complexity without sacrificing interpretability. This step-by-step approach, together with attached code that implements a simple, spatially explicit, regression model, is structured to facilitate self-teaching. All models are developed in a Bayesian framework. We assess the performance of the models by using them to predict the distributions of two plant species (Proteaceae) from South Africa's Cape Floristic Region. We demonstrate that making distribution models spatially explicit can be essential for accurately characterizing the environmental response of species, predicting their probability of occurrence, and assessing uncertainty in the model results. Adding hierarchical levels to the models has further advantages in allowing human transformation of the landscape to be taken into account, as well as additional features of the sampling process.","author":[{"dropping-particle":"","family":"Latimer","given":"Andrew M","non-dropping-particle":"","parse-names":false,"suffix":""},{"dropping-particle":"","family":"Wu","given":"Shanshan","non-dropping-particle":"","parse-names":false,"suffix":""},{"dropping-particle":"","family":"Gelfand","given":"Alan E","non-dropping-particle":"","parse-names":false,"suffix":""},{"dropping-particle":"","family":"Silander Jr.","given":"John A","non-dropping-particle":"","parse-names":false,"suffix":""}],"container-title":"Ecological Applications","id":"ITEM-1","issue":"1","issued":{"date-parts":[["2006","2","1"]]},"page":"33-50","publisher":"John Wiley &amp; Sons, Ltd","title":"Building Statistical Models To Analyze Species Distributions","type":"article-journal","volume":"16"},"uris":["http://www.mendeley.com/documents/?uuid=733f4bb7-dd3d-41eb-bd15-6bce9a22e9a4"]}],"mendeley":{"formattedCitation":"(Latimer et al., 2006)","plainTextFormattedCitation":"(Latimer et al., 2006)","previouslyFormattedCitation":"(Latimer et al., 2006)"},"properties":{"noteIndex":0},"schema":"https://github.com/citation-style-language/schema/raw/master/csl-citation.json"}</w:instrText>
      </w:r>
      <w:r w:rsidR="00385F88">
        <w:rPr>
          <w:rFonts w:ascii="Times New Roman" w:hAnsi="Times New Roman" w:cs="Times New Roman"/>
          <w:color w:val="000000" w:themeColor="text1"/>
          <w:kern w:val="0"/>
          <w:sz w:val="24"/>
          <w:szCs w:val="24"/>
        </w:rPr>
        <w:fldChar w:fldCharType="separate"/>
      </w:r>
      <w:r w:rsidR="00385F88" w:rsidRPr="00385F88">
        <w:rPr>
          <w:rFonts w:ascii="Times New Roman" w:hAnsi="Times New Roman" w:cs="Times New Roman"/>
          <w:noProof/>
          <w:color w:val="000000" w:themeColor="text1"/>
          <w:kern w:val="0"/>
          <w:sz w:val="24"/>
          <w:szCs w:val="24"/>
        </w:rPr>
        <w:t>(Latimer et al., 2006)</w:t>
      </w:r>
      <w:ins w:id="774" w:author="Saraf, Sakshi" w:date="2025-09-22T16:21:00Z" w16du:dateUtc="2025-09-22T21:21:00Z">
        <w:r w:rsidR="00385F88">
          <w:rPr>
            <w:rFonts w:ascii="Times New Roman" w:hAnsi="Times New Roman" w:cs="Times New Roman"/>
            <w:color w:val="000000" w:themeColor="text1"/>
            <w:kern w:val="0"/>
            <w:sz w:val="24"/>
            <w:szCs w:val="24"/>
          </w:rPr>
          <w:fldChar w:fldCharType="end"/>
        </w:r>
        <w:r w:rsidR="00385F88">
          <w:rPr>
            <w:rFonts w:ascii="Times New Roman" w:hAnsi="Times New Roman" w:cs="Times New Roman"/>
            <w:color w:val="000000" w:themeColor="text1"/>
            <w:kern w:val="0"/>
            <w:sz w:val="24"/>
            <w:szCs w:val="24"/>
          </w:rPr>
          <w:t xml:space="preserve">. </w:t>
        </w:r>
      </w:ins>
      <w:bookmarkStart w:id="775" w:name="_Hlk209900171"/>
      <w:ins w:id="776" w:author="Saraf, Sakshi" w:date="2025-09-27T20:49:00Z" w16du:dateUtc="2025-09-28T01:49:00Z">
        <w:r w:rsidR="00CD3144" w:rsidRPr="00CD3144">
          <w:rPr>
            <w:rFonts w:ascii="Times New Roman" w:hAnsi="Times New Roman" w:cs="Times New Roman"/>
            <w:color w:val="000000" w:themeColor="text1"/>
            <w:kern w:val="0"/>
            <w:sz w:val="24"/>
            <w:szCs w:val="24"/>
          </w:rPr>
          <w:t>There is a possibility that MEOF</w:t>
        </w:r>
      </w:ins>
      <w:ins w:id="777" w:author="Saraf, Sakshi" w:date="2025-10-03T19:26:00Z" w16du:dateUtc="2025-10-04T00:26:00Z">
        <w:r w:rsidR="00C82ABF">
          <w:rPr>
            <w:rFonts w:ascii="Times New Roman" w:hAnsi="Times New Roman" w:cs="Times New Roman"/>
            <w:color w:val="000000" w:themeColor="text1"/>
            <w:kern w:val="0"/>
            <w:sz w:val="24"/>
            <w:szCs w:val="24"/>
          </w:rPr>
          <w:t xml:space="preserve"> blooms</w:t>
        </w:r>
      </w:ins>
      <w:ins w:id="778" w:author="Saraf, Sakshi" w:date="2025-09-27T20:49:00Z" w16du:dateUtc="2025-09-28T01:49:00Z">
        <w:r w:rsidR="00CD3144" w:rsidRPr="00CD3144">
          <w:rPr>
            <w:rFonts w:ascii="Times New Roman" w:hAnsi="Times New Roman" w:cs="Times New Roman"/>
            <w:color w:val="000000" w:themeColor="text1"/>
            <w:kern w:val="0"/>
            <w:sz w:val="24"/>
            <w:szCs w:val="24"/>
          </w:rPr>
          <w:t xml:space="preserve"> could be influenced not just by precipitation but also by local groundwater availability or soil moisture, particularly in areas near floodplains. While we observed some higher cover near floodplain regions in certain years, the pattern was not consistent across all years. Future analyses focusing on watersheds and hydrological variables could help clarify the environmental drivers of </w:t>
        </w:r>
      </w:ins>
      <w:ins w:id="779" w:author="Saraf, Sakshi" w:date="2025-10-03T19:27:00Z" w16du:dateUtc="2025-10-04T00:27:00Z">
        <w:r w:rsidR="00FA34D1">
          <w:rPr>
            <w:rFonts w:ascii="Times New Roman" w:hAnsi="Times New Roman" w:cs="Times New Roman"/>
            <w:color w:val="000000" w:themeColor="text1"/>
            <w:kern w:val="0"/>
            <w:sz w:val="24"/>
            <w:szCs w:val="24"/>
          </w:rPr>
          <w:t xml:space="preserve">bloom </w:t>
        </w:r>
      </w:ins>
      <w:ins w:id="780" w:author="Saraf, Sakshi" w:date="2025-09-27T20:49:00Z" w16du:dateUtc="2025-09-28T01:49:00Z">
        <w:r w:rsidR="00CD3144" w:rsidRPr="00CD3144">
          <w:rPr>
            <w:rFonts w:ascii="Times New Roman" w:hAnsi="Times New Roman" w:cs="Times New Roman"/>
            <w:color w:val="000000" w:themeColor="text1"/>
            <w:kern w:val="0"/>
            <w:sz w:val="24"/>
            <w:szCs w:val="24"/>
          </w:rPr>
          <w:t>events.</w:t>
        </w:r>
        <w:r w:rsidR="00CD3144">
          <w:rPr>
            <w:rFonts w:ascii="Times New Roman" w:hAnsi="Times New Roman" w:cs="Times New Roman"/>
            <w:color w:val="000000" w:themeColor="text1"/>
            <w:kern w:val="0"/>
            <w:sz w:val="24"/>
            <w:szCs w:val="24"/>
          </w:rPr>
          <w:t xml:space="preserve"> </w:t>
        </w:r>
      </w:ins>
      <w:ins w:id="781" w:author="Saraf, Sakshi" w:date="2025-09-23T21:25:00Z">
        <w:r w:rsidR="00C036FD" w:rsidRPr="00C036FD">
          <w:rPr>
            <w:rFonts w:ascii="Times New Roman" w:hAnsi="Times New Roman" w:cs="Times New Roman"/>
            <w:color w:val="000000" w:themeColor="text1"/>
            <w:kern w:val="0"/>
            <w:sz w:val="24"/>
            <w:szCs w:val="24"/>
          </w:rPr>
          <w:t xml:space="preserve">Overall, our findings suggest that climate contributes to interannual variation in MEOF cover, </w:t>
        </w:r>
      </w:ins>
      <w:ins w:id="782" w:author="Saraf, Sakshi" w:date="2025-09-27T21:14:00Z">
        <w:r w:rsidR="00501F1E" w:rsidRPr="00501F1E">
          <w:rPr>
            <w:rFonts w:ascii="Times New Roman" w:hAnsi="Times New Roman" w:cs="Times New Roman"/>
            <w:color w:val="000000" w:themeColor="text1"/>
            <w:kern w:val="0"/>
            <w:sz w:val="24"/>
            <w:szCs w:val="24"/>
          </w:rPr>
          <w:t>while previous studies suggest that spatial heterogeneity and local environmental conditions further modulate vegetation dynamics across the Northern Great Plains</w:t>
        </w:r>
      </w:ins>
      <w:ins w:id="783" w:author="Saraf, Sakshi" w:date="2025-09-23T21:25:00Z" w16du:dateUtc="2025-09-24T02:25:00Z">
        <w:r w:rsidR="00C036FD">
          <w:rPr>
            <w:rFonts w:ascii="Times New Roman" w:hAnsi="Times New Roman" w:cs="Times New Roman"/>
            <w:color w:val="000000" w:themeColor="text1"/>
            <w:kern w:val="0"/>
            <w:sz w:val="24"/>
            <w:szCs w:val="24"/>
          </w:rPr>
          <w:t xml:space="preserve"> </w:t>
        </w:r>
      </w:ins>
      <w:ins w:id="784" w:author="Saraf, Sakshi" w:date="2025-09-22T16:27:00Z" w16du:dateUtc="2025-09-22T21:27:00Z">
        <w:r w:rsidR="00385F88">
          <w:rPr>
            <w:rFonts w:ascii="Times New Roman" w:hAnsi="Times New Roman" w:cs="Times New Roman"/>
            <w:color w:val="000000" w:themeColor="text1"/>
            <w:kern w:val="0"/>
            <w:sz w:val="24"/>
            <w:szCs w:val="24"/>
          </w:rPr>
          <w:fldChar w:fldCharType="begin" w:fldLock="1"/>
        </w:r>
      </w:ins>
      <w:r w:rsidR="00385F88">
        <w:rPr>
          <w:rFonts w:ascii="Times New Roman" w:hAnsi="Times New Roman" w:cs="Times New Roman"/>
          <w:color w:val="000000" w:themeColor="text1"/>
          <w:kern w:val="0"/>
          <w:sz w:val="24"/>
          <w:szCs w:val="24"/>
        </w:rPr>
        <w:instrText>ADDIN CSL_CITATION {"citationItems":[{"id":"ITEM-1","itemData":{"ISBN":"9798302175793","abstract":"Land use and land cover change (LULCC) is one of the primary contributors to global biodiversity and habitat loss. Identifying sustainable development strategies requires understanding the social drivers of land use and conservation decisions as well as their impacts on ecological processes. These socio-ecological interconnections were explored in Northern Great Plains region. Results showed that common responses to socio-economic drivers have resulted in widespread loss of grassland areas throughout the region and that shifts in the functional characteristics of plant communities caused by LULCC have significantly altered key ecosystem functions linked to primary production, carbon/nutrient turnover, and water cycling. Expanding conserved areas and enhancing the functionality and resilience of natural ecosystems throughout the region are critical objectives in meeting human needs for ecosystem services while maintaining ecosystem functions necessary for their delivery.","author":[{"dropping-particle":"","family":"Fore","given":"Seth Ronald","non-dropping-particle":"","parse-names":false,"suffix":""}],"container-title":"ProQuest Dissertations and Theses","id":"ITEM-1","issued":{"date-parts":[["2024"]]},"language":"English","note":"Copyright - Database copyright ProQuest LLC; ProQuest does not claim copyright in the individual underlying works.\n\nLast updated - 2025-03-19","number-of-pages":"493","publisher":"The University of North Dakota PP  - United States -- North Dakota","publisher-place":"United States -- North Dakota","title":"The Impact of Land Use and Land Cover Change on Vegetation, Ecosystem Dynamics, and Conservation in the Northern Great Plains","type":"thesis"},"uris":["http://www.mendeley.com/documents/?uuid=30c2e751-4029-4c7e-ae24-8453e9466dcb"]}],"mendeley":{"formattedCitation":"(Fore, 2024)","plainTextFormattedCitation":"(Fore, 2024)","previouslyFormattedCitation":"(Fore, 2024)"},"properties":{"noteIndex":0},"schema":"https://github.com/citation-style-language/schema/raw/master/csl-citation.json"}</w:instrText>
      </w:r>
      <w:r w:rsidR="00385F88">
        <w:rPr>
          <w:rFonts w:ascii="Times New Roman" w:hAnsi="Times New Roman" w:cs="Times New Roman"/>
          <w:color w:val="000000" w:themeColor="text1"/>
          <w:kern w:val="0"/>
          <w:sz w:val="24"/>
          <w:szCs w:val="24"/>
        </w:rPr>
        <w:fldChar w:fldCharType="separate"/>
      </w:r>
      <w:r w:rsidR="00385F88" w:rsidRPr="00385F88">
        <w:rPr>
          <w:rFonts w:ascii="Times New Roman" w:hAnsi="Times New Roman" w:cs="Times New Roman"/>
          <w:noProof/>
          <w:color w:val="000000" w:themeColor="text1"/>
          <w:kern w:val="0"/>
          <w:sz w:val="24"/>
          <w:szCs w:val="24"/>
        </w:rPr>
        <w:t>(Fore, 2024)</w:t>
      </w:r>
      <w:ins w:id="785" w:author="Saraf, Sakshi" w:date="2025-09-22T16:27:00Z" w16du:dateUtc="2025-09-22T21:27:00Z">
        <w:r w:rsidR="00385F88">
          <w:rPr>
            <w:rFonts w:ascii="Times New Roman" w:hAnsi="Times New Roman" w:cs="Times New Roman"/>
            <w:color w:val="000000" w:themeColor="text1"/>
            <w:kern w:val="0"/>
            <w:sz w:val="24"/>
            <w:szCs w:val="24"/>
          </w:rPr>
          <w:fldChar w:fldCharType="end"/>
        </w:r>
      </w:ins>
      <w:ins w:id="786" w:author="Saraf, Sakshi" w:date="2025-09-22T00:41:00Z">
        <w:r w:rsidR="006521E8" w:rsidRPr="006521E8">
          <w:rPr>
            <w:rFonts w:ascii="Times New Roman" w:hAnsi="Times New Roman" w:cs="Times New Roman"/>
            <w:color w:val="000000" w:themeColor="text1"/>
            <w:kern w:val="0"/>
            <w:sz w:val="24"/>
            <w:szCs w:val="24"/>
          </w:rPr>
          <w:t>.</w:t>
        </w:r>
      </w:ins>
      <w:del w:id="787" w:author="Saraf, Sakshi" w:date="2025-09-22T00:51:00Z" w16du:dateUtc="2025-09-22T05:51:00Z">
        <w:r w:rsidR="00166C4A" w:rsidDel="00DB1E1A">
          <w:rPr>
            <w:rFonts w:ascii="Times New Roman" w:hAnsi="Times New Roman" w:cs="Times New Roman"/>
            <w:color w:val="000000" w:themeColor="text1"/>
            <w:kern w:val="0"/>
            <w:sz w:val="24"/>
            <w:szCs w:val="24"/>
          </w:rPr>
          <w:delText xml:space="preserve"> </w:delText>
        </w:r>
      </w:del>
      <w:del w:id="788" w:author="Saraf, Sakshi" w:date="2025-09-19T18:04:00Z" w16du:dateUtc="2025-09-19T23:04:00Z">
        <w:r w:rsidR="00166C4A" w:rsidDel="00076299">
          <w:rPr>
            <w:rFonts w:ascii="Times New Roman" w:eastAsia="Times New Roman" w:hAnsi="Times New Roman" w:cs="Times New Roman"/>
            <w:color w:val="000000" w:themeColor="text1"/>
            <w:kern w:val="0"/>
            <w:sz w:val="24"/>
            <w:szCs w:val="24"/>
            <w14:ligatures w14:val="none"/>
          </w:rPr>
          <w:delText>Therefore, w</w:delText>
        </w:r>
        <w:r w:rsidR="00166C4A" w:rsidRPr="002D3563" w:rsidDel="00076299">
          <w:rPr>
            <w:rFonts w:ascii="Times New Roman" w:eastAsia="Times New Roman" w:hAnsi="Times New Roman" w:cs="Times New Roman"/>
            <w:kern w:val="0"/>
            <w:sz w:val="24"/>
            <w:szCs w:val="24"/>
            <w14:ligatures w14:val="none"/>
          </w:rPr>
          <w:delText xml:space="preserve">e </w:delText>
        </w:r>
        <w:r w:rsidR="00166C4A" w:rsidDel="00076299">
          <w:rPr>
            <w:rFonts w:ascii="Times New Roman" w:eastAsia="Times New Roman" w:hAnsi="Times New Roman" w:cs="Times New Roman"/>
            <w:kern w:val="0"/>
            <w:sz w:val="24"/>
            <w:szCs w:val="24"/>
            <w14:ligatures w14:val="none"/>
          </w:rPr>
          <w:delText>created</w:delText>
        </w:r>
        <w:r w:rsidR="00166C4A" w:rsidRPr="002D3563" w:rsidDel="00076299">
          <w:rPr>
            <w:rFonts w:ascii="Times New Roman" w:eastAsia="Times New Roman" w:hAnsi="Times New Roman" w:cs="Times New Roman"/>
            <w:kern w:val="0"/>
            <w:sz w:val="24"/>
            <w:szCs w:val="24"/>
            <w14:ligatures w14:val="none"/>
          </w:rPr>
          <w:delText xml:space="preserve"> a </w:delText>
        </w:r>
        <w:r w:rsidR="00166C4A" w:rsidDel="00076299">
          <w:rPr>
            <w:rFonts w:ascii="Times New Roman" w:eastAsia="Times New Roman" w:hAnsi="Times New Roman" w:cs="Times New Roman"/>
            <w:kern w:val="0"/>
            <w:sz w:val="24"/>
            <w:szCs w:val="24"/>
            <w14:ligatures w14:val="none"/>
          </w:rPr>
          <w:delText xml:space="preserve">MEOF </w:delText>
        </w:r>
        <w:r w:rsidR="00166C4A" w:rsidRPr="002D3563" w:rsidDel="00076299">
          <w:rPr>
            <w:rFonts w:ascii="Times New Roman" w:eastAsia="Times New Roman" w:hAnsi="Times New Roman" w:cs="Times New Roman"/>
            <w:kern w:val="0"/>
            <w:sz w:val="24"/>
            <w:szCs w:val="24"/>
            <w14:ligatures w14:val="none"/>
          </w:rPr>
          <w:delText xml:space="preserve">percent cover map </w:delText>
        </w:r>
        <w:r w:rsidR="00166C4A" w:rsidDel="00076299">
          <w:rPr>
            <w:rFonts w:ascii="Times New Roman" w:eastAsia="Times New Roman" w:hAnsi="Times New Roman" w:cs="Times New Roman"/>
            <w:kern w:val="0"/>
            <w:sz w:val="24"/>
            <w:szCs w:val="24"/>
            <w14:ligatures w14:val="none"/>
          </w:rPr>
          <w:delText xml:space="preserve">series </w:delText>
        </w:r>
        <w:r w:rsidR="00166C4A" w:rsidRPr="002D3563" w:rsidDel="00076299">
          <w:rPr>
            <w:rFonts w:ascii="Times New Roman" w:eastAsia="Times New Roman" w:hAnsi="Times New Roman" w:cs="Times New Roman"/>
            <w:kern w:val="0"/>
            <w:sz w:val="24"/>
            <w:szCs w:val="24"/>
            <w14:ligatures w14:val="none"/>
          </w:rPr>
          <w:delText>for 2016</w:delText>
        </w:r>
        <w:r w:rsidR="00166C4A" w:rsidDel="00076299">
          <w:rPr>
            <w:rFonts w:ascii="Times New Roman" w:eastAsia="Times New Roman" w:hAnsi="Times New Roman" w:cs="Times New Roman"/>
            <w:kern w:val="0"/>
            <w:sz w:val="24"/>
            <w:szCs w:val="24"/>
            <w14:ligatures w14:val="none"/>
          </w:rPr>
          <w:delText xml:space="preserve"> through </w:delText>
        </w:r>
        <w:r w:rsidR="00166C4A" w:rsidRPr="002D3563" w:rsidDel="00076299">
          <w:rPr>
            <w:rFonts w:ascii="Times New Roman" w:eastAsia="Times New Roman" w:hAnsi="Times New Roman" w:cs="Times New Roman"/>
            <w:kern w:val="0"/>
            <w:sz w:val="24"/>
            <w:szCs w:val="24"/>
            <w14:ligatures w14:val="none"/>
          </w:rPr>
          <w:delText xml:space="preserve">2023 and compared it </w:delText>
        </w:r>
        <w:r w:rsidR="00166C4A" w:rsidDel="00076299">
          <w:rPr>
            <w:rFonts w:ascii="Times New Roman" w:eastAsia="Times New Roman" w:hAnsi="Times New Roman" w:cs="Times New Roman"/>
            <w:kern w:val="0"/>
            <w:sz w:val="24"/>
            <w:szCs w:val="24"/>
            <w14:ligatures w14:val="none"/>
          </w:rPr>
          <w:delText>with</w:delText>
        </w:r>
        <w:r w:rsidR="00166C4A" w:rsidRPr="002D3563" w:rsidDel="00076299">
          <w:rPr>
            <w:rFonts w:ascii="Times New Roman" w:eastAsia="Times New Roman" w:hAnsi="Times New Roman" w:cs="Times New Roman"/>
            <w:kern w:val="0"/>
            <w:sz w:val="24"/>
            <w:szCs w:val="24"/>
            <w14:ligatures w14:val="none"/>
          </w:rPr>
          <w:delText xml:space="preserve"> precipitation anomaly maps </w:delText>
        </w:r>
        <w:r w:rsidR="00166C4A" w:rsidDel="00076299">
          <w:rPr>
            <w:rFonts w:ascii="Times New Roman" w:eastAsia="Times New Roman" w:hAnsi="Times New Roman" w:cs="Times New Roman"/>
            <w:kern w:val="0"/>
            <w:sz w:val="24"/>
            <w:szCs w:val="24"/>
            <w14:ligatures w14:val="none"/>
          </w:rPr>
          <w:delText>during the same period</w:delText>
        </w:r>
        <w:r w:rsidR="00166C4A" w:rsidRPr="002D3563" w:rsidDel="00076299">
          <w:rPr>
            <w:rFonts w:ascii="Times New Roman" w:eastAsia="Times New Roman" w:hAnsi="Times New Roman" w:cs="Times New Roman"/>
            <w:kern w:val="0"/>
            <w:sz w:val="24"/>
            <w:szCs w:val="24"/>
            <w14:ligatures w14:val="none"/>
          </w:rPr>
          <w:delText xml:space="preserve"> </w:delText>
        </w:r>
        <w:r w:rsidR="00166C4A" w:rsidDel="00076299">
          <w:rPr>
            <w:rFonts w:ascii="Times New Roman" w:eastAsia="Times New Roman" w:hAnsi="Times New Roman" w:cs="Times New Roman"/>
            <w:kern w:val="0"/>
            <w:sz w:val="24"/>
            <w:szCs w:val="24"/>
            <w14:ligatures w14:val="none"/>
          </w:rPr>
          <w:delText xml:space="preserve">computed using </w:delText>
        </w:r>
        <w:r w:rsidR="00166C4A" w:rsidRPr="002D3563" w:rsidDel="00076299">
          <w:rPr>
            <w:rFonts w:ascii="Times New Roman" w:eastAsia="Times New Roman" w:hAnsi="Times New Roman" w:cs="Times New Roman"/>
            <w:kern w:val="0"/>
            <w:sz w:val="24"/>
            <w:szCs w:val="24"/>
            <w14:ligatures w14:val="none"/>
          </w:rPr>
          <w:delText xml:space="preserve">the </w:delText>
        </w:r>
        <w:r w:rsidR="00166C4A" w:rsidDel="00076299">
          <w:rPr>
            <w:rFonts w:ascii="Times New Roman" w:eastAsia="Times New Roman" w:hAnsi="Times New Roman" w:cs="Times New Roman"/>
            <w:kern w:val="0"/>
            <w:sz w:val="24"/>
            <w:szCs w:val="24"/>
            <w14:ligatures w14:val="none"/>
          </w:rPr>
          <w:delText xml:space="preserve">Daymet dataset product. </w:delText>
        </w:r>
      </w:del>
      <w:moveFromRangeStart w:id="789" w:author="Saraf, Sakshi" w:date="2025-09-22T00:45:00Z" w:name="move209394325"/>
      <w:moveFrom w:id="790" w:author="Saraf, Sakshi" w:date="2025-09-22T00:45:00Z" w16du:dateUtc="2025-09-22T05:45:00Z">
        <w:del w:id="791" w:author="Saraf, Sakshi" w:date="2025-09-22T00:45:00Z" w16du:dateUtc="2025-09-22T05:45:00Z">
          <w:r w:rsidR="00166C4A" w:rsidRPr="002D3563" w:rsidDel="0058645A">
            <w:rPr>
              <w:rFonts w:ascii="Times New Roman" w:eastAsia="Times New Roman" w:hAnsi="Times New Roman" w:cs="Times New Roman"/>
              <w:color w:val="000000" w:themeColor="text1"/>
              <w:kern w:val="0"/>
              <w:sz w:val="24"/>
              <w:szCs w:val="24"/>
              <w14:ligatures w14:val="none"/>
            </w:rPr>
            <w:delText>The</w:delText>
          </w:r>
          <w:r w:rsidR="00166C4A" w:rsidDel="0058645A">
            <w:rPr>
              <w:rFonts w:ascii="Times New Roman" w:eastAsia="Times New Roman" w:hAnsi="Times New Roman" w:cs="Times New Roman"/>
              <w:color w:val="000000" w:themeColor="text1"/>
              <w:kern w:val="0"/>
              <w:sz w:val="24"/>
              <w:szCs w:val="24"/>
              <w14:ligatures w14:val="none"/>
            </w:rPr>
            <w:delText>se</w:delText>
          </w:r>
          <w:r w:rsidR="00166C4A" w:rsidRPr="002D3563" w:rsidDel="0058645A">
            <w:rPr>
              <w:rFonts w:ascii="Times New Roman" w:eastAsia="Times New Roman" w:hAnsi="Times New Roman" w:cs="Times New Roman"/>
              <w:color w:val="000000" w:themeColor="text1"/>
              <w:kern w:val="0"/>
              <w:sz w:val="24"/>
              <w:szCs w:val="24"/>
              <w14:ligatures w14:val="none"/>
            </w:rPr>
            <w:delText xml:space="preserve"> precipitation anomaly maps </w:delText>
          </w:r>
          <w:r w:rsidR="00166C4A" w:rsidRPr="002079DA" w:rsidDel="0058645A">
            <w:rPr>
              <w:rFonts w:ascii="Times New Roman" w:eastAsia="Times New Roman" w:hAnsi="Times New Roman" w:cs="Times New Roman"/>
              <w:color w:val="000000" w:themeColor="text1"/>
              <w:kern w:val="0"/>
              <w:sz w:val="24"/>
              <w:szCs w:val="24"/>
              <w14:ligatures w14:val="none"/>
            </w:rPr>
            <w:delText xml:space="preserve">showed that </w:delText>
          </w:r>
          <w:r w:rsidR="00166C4A" w:rsidDel="0058645A">
            <w:rPr>
              <w:rFonts w:ascii="Times New Roman" w:eastAsia="Times New Roman" w:hAnsi="Times New Roman" w:cs="Times New Roman"/>
              <w:color w:val="000000" w:themeColor="text1"/>
              <w:kern w:val="0"/>
              <w:sz w:val="24"/>
              <w:szCs w:val="24"/>
              <w14:ligatures w14:val="none"/>
            </w:rPr>
            <w:delText xml:space="preserve">the </w:delText>
          </w:r>
          <w:r w:rsidR="00166C4A" w:rsidRPr="002079DA" w:rsidDel="0058645A">
            <w:rPr>
              <w:rFonts w:ascii="Times New Roman" w:eastAsia="Times New Roman" w:hAnsi="Times New Roman" w:cs="Times New Roman"/>
              <w:color w:val="000000" w:themeColor="text1"/>
              <w:kern w:val="0"/>
              <w:sz w:val="24"/>
              <w:szCs w:val="24"/>
              <w14:ligatures w14:val="none"/>
            </w:rPr>
            <w:delText xml:space="preserve">western SD witnessed </w:delText>
          </w:r>
          <w:r w:rsidR="00166C4A" w:rsidDel="0058645A">
            <w:rPr>
              <w:rFonts w:ascii="Times New Roman" w:eastAsia="Times New Roman" w:hAnsi="Times New Roman" w:cs="Times New Roman"/>
              <w:color w:val="000000" w:themeColor="text1"/>
              <w:kern w:val="0"/>
              <w:sz w:val="24"/>
              <w:szCs w:val="24"/>
              <w14:ligatures w14:val="none"/>
            </w:rPr>
            <w:delText xml:space="preserve">above-average </w:delText>
          </w:r>
          <w:r w:rsidR="00166C4A" w:rsidRPr="002079DA" w:rsidDel="0058645A">
            <w:rPr>
              <w:rFonts w:ascii="Times New Roman" w:eastAsia="Times New Roman" w:hAnsi="Times New Roman" w:cs="Times New Roman"/>
              <w:color w:val="000000" w:themeColor="text1"/>
              <w:kern w:val="0"/>
              <w:sz w:val="24"/>
              <w:szCs w:val="24"/>
              <w14:ligatures w14:val="none"/>
            </w:rPr>
            <w:delText xml:space="preserve">precipitation </w:delText>
          </w:r>
          <w:r w:rsidR="00166C4A" w:rsidDel="0058645A">
            <w:rPr>
              <w:rFonts w:ascii="Times New Roman" w:eastAsia="Times New Roman" w:hAnsi="Times New Roman" w:cs="Times New Roman"/>
              <w:color w:val="000000" w:themeColor="text1"/>
              <w:kern w:val="0"/>
              <w:sz w:val="24"/>
              <w:szCs w:val="24"/>
              <w14:ligatures w14:val="none"/>
            </w:rPr>
            <w:delText xml:space="preserve">in a few regions for 2018 and 2023 and most of the western SD for </w:delText>
          </w:r>
          <w:r w:rsidR="00166C4A" w:rsidRPr="00BA54A1" w:rsidDel="0058645A">
            <w:rPr>
              <w:rFonts w:ascii="Times New Roman" w:eastAsia="Times New Roman" w:hAnsi="Times New Roman" w:cs="Times New Roman"/>
              <w:color w:val="000000" w:themeColor="text1"/>
              <w:kern w:val="0"/>
              <w:sz w:val="24"/>
              <w:szCs w:val="24"/>
              <w14:ligatures w14:val="none"/>
            </w:rPr>
            <w:delText>2019 (Figure S</w:delText>
          </w:r>
          <w:r w:rsidR="004C27F0" w:rsidDel="0058645A">
            <w:rPr>
              <w:rFonts w:ascii="Times New Roman" w:eastAsia="Times New Roman" w:hAnsi="Times New Roman" w:cs="Times New Roman"/>
              <w:color w:val="000000" w:themeColor="text1"/>
              <w:kern w:val="0"/>
              <w:sz w:val="24"/>
              <w:szCs w:val="24"/>
              <w14:ligatures w14:val="none"/>
            </w:rPr>
            <w:delText>4</w:delText>
          </w:r>
          <w:r w:rsidR="00166C4A" w:rsidRPr="00BA54A1" w:rsidDel="0058645A">
            <w:rPr>
              <w:rFonts w:ascii="Times New Roman" w:eastAsia="Times New Roman" w:hAnsi="Times New Roman" w:cs="Times New Roman"/>
              <w:color w:val="000000" w:themeColor="text1"/>
              <w:kern w:val="0"/>
              <w:sz w:val="24"/>
              <w:szCs w:val="24"/>
              <w14:ligatures w14:val="none"/>
            </w:rPr>
            <w:delText>). The central and eastern counties in 2019 and central and southern counties in 2023 showed a greater range</w:delText>
          </w:r>
          <w:r w:rsidR="00166C4A" w:rsidRPr="00BE3AFA" w:rsidDel="0058645A">
            <w:rPr>
              <w:rFonts w:ascii="Times New Roman" w:eastAsia="Times New Roman" w:hAnsi="Times New Roman" w:cs="Times New Roman"/>
              <w:color w:val="000000" w:themeColor="text1"/>
              <w:kern w:val="0"/>
              <w:sz w:val="24"/>
              <w:szCs w:val="24"/>
              <w14:ligatures w14:val="none"/>
            </w:rPr>
            <w:delText xml:space="preserve"> of MEOF cove</w:delText>
          </w:r>
          <w:r w:rsidR="00166C4A" w:rsidDel="0058645A">
            <w:rPr>
              <w:rFonts w:ascii="Times New Roman" w:eastAsia="Times New Roman" w:hAnsi="Times New Roman" w:cs="Times New Roman"/>
              <w:color w:val="000000" w:themeColor="text1"/>
              <w:kern w:val="0"/>
              <w:sz w:val="24"/>
              <w:szCs w:val="24"/>
              <w14:ligatures w14:val="none"/>
            </w:rPr>
            <w:delText xml:space="preserve">rs showing consistent pattern of MEOF resurgence with the return of wet conditions. Despite 2016 being relatively normal or slightly dry year, sweetclover cover remained moderate with less spatial variability, indicating less widespread establishment. The widespread establishment of MEOF could be seen increasing in 2018 with high CV of 0.5 and then its percent cover reached a peak in the subsequent year of 2019. For the years </w:delText>
          </w:r>
          <w:r w:rsidR="00166C4A" w:rsidRPr="00DD2A22" w:rsidDel="0058645A">
            <w:rPr>
              <w:rFonts w:ascii="Times New Roman" w:eastAsia="Times New Roman" w:hAnsi="Times New Roman" w:cs="Times New Roman"/>
              <w:color w:val="000000" w:themeColor="text1"/>
              <w:kern w:val="0"/>
              <w:sz w:val="24"/>
              <w:szCs w:val="24"/>
              <w14:ligatures w14:val="none"/>
            </w:rPr>
            <w:delText>202</w:delText>
          </w:r>
          <w:r w:rsidR="00166C4A" w:rsidDel="0058645A">
            <w:rPr>
              <w:rFonts w:ascii="Times New Roman" w:eastAsia="Times New Roman" w:hAnsi="Times New Roman" w:cs="Times New Roman"/>
              <w:color w:val="000000" w:themeColor="text1"/>
              <w:kern w:val="0"/>
              <w:sz w:val="24"/>
              <w:szCs w:val="24"/>
              <w14:ligatures w14:val="none"/>
            </w:rPr>
            <w:delText>0</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w:delText>
          </w:r>
          <w:r w:rsidR="00166C4A" w:rsidRPr="00DD2A22" w:rsidDel="0058645A">
            <w:rPr>
              <w:rFonts w:ascii="Times New Roman" w:eastAsia="Times New Roman" w:hAnsi="Times New Roman" w:cs="Times New Roman"/>
              <w:color w:val="000000" w:themeColor="text1"/>
              <w:kern w:val="0"/>
              <w:sz w:val="24"/>
              <w:szCs w:val="24"/>
              <w14:ligatures w14:val="none"/>
            </w:rPr>
            <w:delText>2021</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and </w:delText>
          </w:r>
          <w:r w:rsidR="00166C4A" w:rsidRPr="00DD2A22" w:rsidDel="0058645A">
            <w:rPr>
              <w:rFonts w:ascii="Times New Roman" w:eastAsia="Times New Roman" w:hAnsi="Times New Roman" w:cs="Times New Roman"/>
              <w:color w:val="000000" w:themeColor="text1"/>
              <w:kern w:val="0"/>
              <w:sz w:val="24"/>
              <w:szCs w:val="24"/>
              <w14:ligatures w14:val="none"/>
            </w:rPr>
            <w:delText>2022</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most regions experienced </w:delText>
          </w:r>
          <w:r w:rsidR="00166C4A" w:rsidRPr="00DD2A22" w:rsidDel="0058645A">
            <w:rPr>
              <w:rFonts w:ascii="Times New Roman" w:eastAsia="Times New Roman" w:hAnsi="Times New Roman" w:cs="Times New Roman"/>
              <w:color w:val="000000" w:themeColor="text1"/>
              <w:kern w:val="0"/>
              <w:sz w:val="24"/>
              <w:szCs w:val="24"/>
              <w14:ligatures w14:val="none"/>
            </w:rPr>
            <w:delText>average to below-average rainfall conditions</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During these years, </w:delText>
          </w:r>
          <w:r w:rsidR="00166C4A" w:rsidRPr="00DD2A22" w:rsidDel="0058645A">
            <w:rPr>
              <w:rFonts w:ascii="Times New Roman" w:eastAsia="Times New Roman" w:hAnsi="Times New Roman" w:cs="Times New Roman"/>
              <w:color w:val="000000" w:themeColor="text1"/>
              <w:kern w:val="0"/>
              <w:sz w:val="24"/>
              <w:szCs w:val="24"/>
              <w14:ligatures w14:val="none"/>
            </w:rPr>
            <w:delText>MEOF percent cover</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reached up to </w:delText>
          </w:r>
          <w:r w:rsidR="00166C4A" w:rsidRPr="00DD2A22" w:rsidDel="0058645A">
            <w:rPr>
              <w:rFonts w:ascii="Times New Roman" w:eastAsia="Times New Roman" w:hAnsi="Times New Roman" w:cs="Times New Roman"/>
              <w:color w:val="000000" w:themeColor="text1"/>
              <w:kern w:val="0"/>
              <w:sz w:val="24"/>
              <w:szCs w:val="24"/>
              <w14:ligatures w14:val="none"/>
            </w:rPr>
            <w:delText>50</w:delText>
          </w:r>
          <w:r w:rsidR="00166C4A" w:rsidRPr="00E01C72" w:rsidDel="0058645A">
            <w:rPr>
              <w:rFonts w:ascii="Times New Roman" w:eastAsia="Times New Roman" w:hAnsi="Times New Roman" w:cs="Times New Roman"/>
              <w:kern w:val="0"/>
              <w:sz w:val="24"/>
              <w:szCs w:val="24"/>
              <w14:ligatures w14:val="none"/>
            </w:rPr>
            <w:delText xml:space="preserve">%, with the </w:delText>
          </w:r>
          <w:r w:rsidR="00166C4A" w:rsidDel="0058645A">
            <w:rPr>
              <w:rFonts w:ascii="Times New Roman" w:eastAsia="Times New Roman" w:hAnsi="Times New Roman" w:cs="Times New Roman"/>
              <w:kern w:val="0"/>
              <w:sz w:val="24"/>
              <w:szCs w:val="24"/>
              <w14:ligatures w14:val="none"/>
            </w:rPr>
            <w:delText xml:space="preserve">sharp drop in </w:delText>
          </w:r>
          <w:r w:rsidR="00166C4A" w:rsidRPr="00E01C72" w:rsidDel="0058645A">
            <w:rPr>
              <w:rFonts w:ascii="Times New Roman" w:eastAsia="Times New Roman" w:hAnsi="Times New Roman" w:cs="Times New Roman"/>
              <w:kern w:val="0"/>
              <w:sz w:val="24"/>
              <w:szCs w:val="24"/>
              <w14:ligatures w14:val="none"/>
            </w:rPr>
            <w:delText>percent cover</w:delText>
          </w:r>
          <w:r w:rsidR="00166C4A" w:rsidDel="0058645A">
            <w:rPr>
              <w:rFonts w:ascii="Times New Roman" w:eastAsia="Times New Roman" w:hAnsi="Times New Roman" w:cs="Times New Roman"/>
              <w:kern w:val="0"/>
              <w:sz w:val="24"/>
              <w:szCs w:val="24"/>
              <w14:ligatures w14:val="none"/>
            </w:rPr>
            <w:delText xml:space="preserve"> </w:delText>
          </w:r>
          <w:r w:rsidR="00166C4A" w:rsidRPr="00E01C72" w:rsidDel="0058645A">
            <w:rPr>
              <w:rFonts w:ascii="Times New Roman" w:eastAsia="Times New Roman" w:hAnsi="Times New Roman" w:cs="Times New Roman"/>
              <w:kern w:val="0"/>
              <w:sz w:val="24"/>
              <w:szCs w:val="24"/>
              <w14:ligatures w14:val="none"/>
            </w:rPr>
            <w:delText>in 2021, where the maximum cover was only 43</w:delText>
          </w:r>
          <w:r w:rsidR="00166C4A" w:rsidRPr="00DF6D6E" w:rsidDel="0058645A">
            <w:rPr>
              <w:rFonts w:ascii="Times New Roman" w:eastAsia="Times New Roman" w:hAnsi="Times New Roman" w:cs="Times New Roman"/>
              <w:color w:val="000000" w:themeColor="text1"/>
              <w:kern w:val="0"/>
              <w:sz w:val="24"/>
              <w:szCs w:val="24"/>
              <w14:ligatures w14:val="none"/>
            </w:rPr>
            <w:delText xml:space="preserve">%. </w:delText>
          </w:r>
          <w:r w:rsidR="00166C4A" w:rsidDel="0058645A">
            <w:rPr>
              <w:rFonts w:ascii="Times New Roman" w:eastAsia="Times New Roman" w:hAnsi="Times New Roman" w:cs="Times New Roman"/>
              <w:color w:val="000000" w:themeColor="text1"/>
              <w:kern w:val="0"/>
              <w:sz w:val="24"/>
              <w:szCs w:val="24"/>
              <w14:ligatures w14:val="none"/>
            </w:rPr>
            <w:delText xml:space="preserve">This showed drought conditions likely limit growth and establishment. The year 2020 and </w:delText>
          </w:r>
          <w:r w:rsidR="00166C4A" w:rsidRPr="00DF6D6E" w:rsidDel="0058645A">
            <w:rPr>
              <w:rFonts w:ascii="Times New Roman" w:eastAsia="Times New Roman" w:hAnsi="Times New Roman" w:cs="Times New Roman"/>
              <w:color w:val="000000" w:themeColor="text1"/>
              <w:kern w:val="0"/>
              <w:sz w:val="24"/>
              <w:szCs w:val="24"/>
              <w14:ligatures w14:val="none"/>
            </w:rPr>
            <w:delText>2022</w:delText>
          </w:r>
          <w:r w:rsidR="00166C4A" w:rsidDel="0058645A">
            <w:rPr>
              <w:rFonts w:ascii="Times New Roman" w:eastAsia="Times New Roman" w:hAnsi="Times New Roman" w:cs="Times New Roman"/>
              <w:color w:val="000000" w:themeColor="text1"/>
              <w:kern w:val="0"/>
              <w:sz w:val="24"/>
              <w:szCs w:val="24"/>
              <w14:ligatures w14:val="none"/>
            </w:rPr>
            <w:delText xml:space="preserve"> acted as transitional years, possible due to lagged ecological response. For dry years, the majority of western SD predicted less than 50% cover.</w:delText>
          </w:r>
        </w:del>
      </w:moveFrom>
      <w:moveFromRangeEnd w:id="789"/>
    </w:p>
    <w:p w14:paraId="01A4FEA7" w14:textId="77777777" w:rsidR="00DB1E1A" w:rsidRDefault="00DB1E1A" w:rsidP="00166C4A">
      <w:pPr>
        <w:autoSpaceDE w:val="0"/>
        <w:autoSpaceDN w:val="0"/>
        <w:adjustRightInd w:val="0"/>
        <w:spacing w:after="0" w:line="240" w:lineRule="auto"/>
        <w:rPr>
          <w:ins w:id="792" w:author="Saraf, Sakshi" w:date="2025-09-22T00:51:00Z" w16du:dateUtc="2025-09-22T05:51:00Z"/>
          <w:rFonts w:ascii="Times New Roman" w:eastAsia="Times New Roman" w:hAnsi="Times New Roman" w:cs="Times New Roman"/>
          <w:color w:val="000000" w:themeColor="text1"/>
          <w:kern w:val="0"/>
          <w:sz w:val="24"/>
          <w:szCs w:val="24"/>
          <w14:ligatures w14:val="none"/>
        </w:rPr>
      </w:pPr>
    </w:p>
    <w:bookmarkEnd w:id="775"/>
    <w:p w14:paraId="02C19576" w14:textId="77777777" w:rsidR="00166C4A" w:rsidDel="00313740" w:rsidRDefault="00166C4A" w:rsidP="00166C4A">
      <w:pPr>
        <w:rPr>
          <w:del w:id="793" w:author="Saraf, Sakshi" w:date="2025-09-23T21:34:00Z" w16du:dateUtc="2025-09-24T02:34:00Z"/>
          <w:rFonts w:ascii="Times New Roman" w:eastAsia="Times New Roman" w:hAnsi="Times New Roman" w:cs="Times New Roman"/>
          <w:kern w:val="0"/>
          <w:sz w:val="24"/>
          <w:szCs w:val="24"/>
          <w14:ligatures w14:val="none"/>
        </w:rPr>
      </w:pPr>
    </w:p>
    <w:p w14:paraId="1C3001B2" w14:textId="77777777" w:rsidR="00313740" w:rsidRPr="00C63D71" w:rsidRDefault="00313740" w:rsidP="00166C4A">
      <w:pPr>
        <w:autoSpaceDE w:val="0"/>
        <w:autoSpaceDN w:val="0"/>
        <w:adjustRightInd w:val="0"/>
        <w:spacing w:after="0" w:line="240" w:lineRule="auto"/>
        <w:rPr>
          <w:ins w:id="794" w:author="Saraf, Sakshi" w:date="2025-09-23T21:35:00Z" w16du:dateUtc="2025-09-24T02:35:00Z"/>
          <w:rFonts w:ascii="Times New Roman" w:eastAsia="Times New Roman" w:hAnsi="Times New Roman" w:cs="Times New Roman"/>
          <w:kern w:val="0"/>
          <w:sz w:val="24"/>
          <w:szCs w:val="24"/>
          <w14:ligatures w14:val="none"/>
        </w:rPr>
      </w:pPr>
    </w:p>
    <w:p w14:paraId="172CF179" w14:textId="0E422054" w:rsidR="00313740" w:rsidDel="00313740" w:rsidRDefault="00166C4A" w:rsidP="00313740">
      <w:pPr>
        <w:rPr>
          <w:del w:id="795" w:author="Saraf, Sakshi" w:date="2025-09-23T21:32:00Z" w16du:dateUtc="2025-09-24T02:32:00Z"/>
          <w:moveTo w:id="796" w:author="Saraf, Sakshi" w:date="2025-09-23T21:31:00Z" w16du:dateUtc="2025-09-24T02:31:00Z"/>
          <w:rFonts w:ascii="Times New Roman" w:eastAsia="Times New Roman" w:hAnsi="Times New Roman" w:cs="Times New Roman"/>
          <w:kern w:val="0"/>
          <w:sz w:val="24"/>
          <w:szCs w:val="24"/>
          <w14:ligatures w14:val="none"/>
        </w:rPr>
      </w:pPr>
      <w:del w:id="797" w:author="Saraf, Sakshi" w:date="2025-09-23T21:32:00Z" w16du:dateUtc="2025-09-24T02:32:00Z">
        <w:r w:rsidDel="00313740">
          <w:rPr>
            <w:rFonts w:ascii="Times New Roman" w:eastAsia="Times New Roman" w:hAnsi="Times New Roman" w:cs="Times New Roman"/>
            <w:color w:val="000000" w:themeColor="text1"/>
            <w:kern w:val="0"/>
            <w:sz w:val="24"/>
            <w:szCs w:val="24"/>
            <w14:ligatures w14:val="none"/>
          </w:rPr>
          <w:delText xml:space="preserve">Overall, we found a high percent cover range in the western counties of western SD including Butte, Meade, Pennington, Custer, Fall River, Jackson, Bennet and Oglala Lakota counties. </w:delText>
        </w:r>
        <w:r w:rsidRPr="00DB6E76" w:rsidDel="00313740">
          <w:rPr>
            <w:rFonts w:ascii="Times New Roman" w:eastAsia="Times New Roman" w:hAnsi="Times New Roman" w:cs="Times New Roman"/>
            <w:color w:val="000000" w:themeColor="text1"/>
            <w:kern w:val="0"/>
            <w:sz w:val="24"/>
            <w:szCs w:val="24"/>
            <w14:ligatures w14:val="none"/>
          </w:rPr>
          <w:delText>Central regions show</w:delText>
        </w:r>
        <w:r w:rsidDel="00313740">
          <w:rPr>
            <w:rFonts w:ascii="Times New Roman" w:eastAsia="Times New Roman" w:hAnsi="Times New Roman" w:cs="Times New Roman"/>
            <w:color w:val="000000" w:themeColor="text1"/>
            <w:kern w:val="0"/>
            <w:sz w:val="24"/>
            <w:szCs w:val="24"/>
            <w14:ligatures w14:val="none"/>
          </w:rPr>
          <w:delText>ed</w:delText>
        </w:r>
        <w:r w:rsidRPr="00DB6E76" w:rsidDel="00313740">
          <w:rPr>
            <w:rFonts w:ascii="Times New Roman" w:eastAsia="Times New Roman" w:hAnsi="Times New Roman" w:cs="Times New Roman"/>
            <w:color w:val="000000" w:themeColor="text1"/>
            <w:kern w:val="0"/>
            <w:sz w:val="24"/>
            <w:szCs w:val="24"/>
            <w14:ligatures w14:val="none"/>
          </w:rPr>
          <w:delText xml:space="preserve"> </w:delText>
        </w:r>
        <w:r w:rsidDel="00313740">
          <w:rPr>
            <w:rFonts w:ascii="Times New Roman" w:eastAsia="Times New Roman" w:hAnsi="Times New Roman" w:cs="Times New Roman"/>
            <w:color w:val="000000" w:themeColor="text1"/>
            <w:kern w:val="0"/>
            <w:sz w:val="24"/>
            <w:szCs w:val="24"/>
            <w14:ligatures w14:val="none"/>
          </w:rPr>
          <w:delText xml:space="preserve">fluctuating trends with </w:delText>
        </w:r>
        <w:r w:rsidRPr="00DB6E76" w:rsidDel="00313740">
          <w:rPr>
            <w:rFonts w:ascii="Times New Roman" w:eastAsia="Times New Roman" w:hAnsi="Times New Roman" w:cs="Times New Roman"/>
            <w:color w:val="000000" w:themeColor="text1"/>
            <w:kern w:val="0"/>
            <w:sz w:val="24"/>
            <w:szCs w:val="24"/>
            <w14:ligatures w14:val="none"/>
          </w:rPr>
          <w:delText>moderate to high coverage in some years (e.g., 2018, 2019, 2023) and relatively low in other</w:delText>
        </w:r>
        <w:r w:rsidDel="00313740">
          <w:rPr>
            <w:rFonts w:ascii="Times New Roman" w:eastAsia="Times New Roman" w:hAnsi="Times New Roman" w:cs="Times New Roman"/>
            <w:color w:val="000000" w:themeColor="text1"/>
            <w:kern w:val="0"/>
            <w:sz w:val="24"/>
            <w:szCs w:val="24"/>
            <w14:ligatures w14:val="none"/>
          </w:rPr>
          <w:delText xml:space="preserve"> years</w:delText>
        </w:r>
        <w:r w:rsidRPr="00DB6E76" w:rsidDel="00313740">
          <w:rPr>
            <w:rFonts w:ascii="Times New Roman" w:eastAsia="Times New Roman" w:hAnsi="Times New Roman" w:cs="Times New Roman"/>
            <w:color w:val="000000" w:themeColor="text1"/>
            <w:kern w:val="0"/>
            <w:sz w:val="24"/>
            <w:szCs w:val="24"/>
            <w14:ligatures w14:val="none"/>
          </w:rPr>
          <w:delText xml:space="preserve"> (e.g., 2020, 2021).</w:delText>
        </w:r>
        <w:r w:rsidDel="00313740">
          <w:rPr>
            <w:rFonts w:ascii="Times New Roman" w:eastAsia="Times New Roman" w:hAnsi="Times New Roman" w:cs="Times New Roman"/>
            <w:color w:val="000000" w:themeColor="text1"/>
            <w:kern w:val="0"/>
            <w:sz w:val="24"/>
            <w:szCs w:val="24"/>
            <w14:ligatures w14:val="none"/>
          </w:rPr>
          <w:delText xml:space="preserve"> </w:delText>
        </w:r>
        <w:r w:rsidRPr="00645ACC" w:rsidDel="00313740">
          <w:rPr>
            <w:rFonts w:ascii="Times New Roman" w:eastAsia="Times New Roman" w:hAnsi="Times New Roman" w:cs="Times New Roman"/>
            <w:color w:val="000000" w:themeColor="text1"/>
            <w:kern w:val="0"/>
            <w:sz w:val="24"/>
            <w:szCs w:val="24"/>
            <w14:ligatures w14:val="none"/>
          </w:rPr>
          <w:delText xml:space="preserve">In the </w:delText>
        </w:r>
        <w:r w:rsidRPr="00DD2A22" w:rsidDel="00313740">
          <w:rPr>
            <w:rFonts w:ascii="Times New Roman" w:eastAsia="Times New Roman" w:hAnsi="Times New Roman" w:cs="Times New Roman"/>
            <w:color w:val="000000" w:themeColor="text1"/>
            <w:kern w:val="0"/>
            <w:sz w:val="24"/>
            <w:szCs w:val="24"/>
            <w14:ligatures w14:val="none"/>
          </w:rPr>
          <w:delText xml:space="preserve">eastern </w:delText>
        </w:r>
        <w:r w:rsidRPr="007307CC" w:rsidDel="00313740">
          <w:rPr>
            <w:rFonts w:ascii="Times New Roman" w:eastAsia="Times New Roman" w:hAnsi="Times New Roman" w:cs="Times New Roman"/>
            <w:color w:val="000000" w:themeColor="text1"/>
            <w:kern w:val="0"/>
            <w:sz w:val="24"/>
            <w:szCs w:val="24"/>
            <w14:ligatures w14:val="none"/>
          </w:rPr>
          <w:delText>counties</w:delText>
        </w:r>
        <w:r w:rsidDel="00313740">
          <w:rPr>
            <w:rFonts w:ascii="Times New Roman" w:eastAsia="Times New Roman" w:hAnsi="Times New Roman" w:cs="Times New Roman"/>
            <w:color w:val="000000" w:themeColor="text1"/>
            <w:kern w:val="0"/>
            <w:sz w:val="24"/>
            <w:szCs w:val="24"/>
            <w14:ligatures w14:val="none"/>
          </w:rPr>
          <w:delText xml:space="preserve"> (i.e., Corson, Dewey, and Stanley)</w:delText>
        </w:r>
        <w:r w:rsidRPr="00645ACC" w:rsidDel="00313740">
          <w:rPr>
            <w:rFonts w:ascii="Times New Roman" w:eastAsia="Times New Roman" w:hAnsi="Times New Roman" w:cs="Times New Roman"/>
            <w:color w:val="000000" w:themeColor="text1"/>
            <w:kern w:val="0"/>
            <w:sz w:val="24"/>
            <w:szCs w:val="24"/>
            <w14:ligatures w14:val="none"/>
          </w:rPr>
          <w:delText>, we observed</w:delText>
        </w:r>
        <w:r w:rsidDel="00313740">
          <w:rPr>
            <w:rFonts w:ascii="Times New Roman" w:eastAsia="Times New Roman" w:hAnsi="Times New Roman" w:cs="Times New Roman"/>
            <w:color w:val="000000" w:themeColor="text1"/>
            <w:kern w:val="0"/>
            <w:sz w:val="24"/>
            <w:szCs w:val="24"/>
            <w14:ligatures w14:val="none"/>
          </w:rPr>
          <w:delText xml:space="preserve"> </w:delText>
        </w:r>
        <w:r w:rsidRPr="00645ACC" w:rsidDel="00313740">
          <w:rPr>
            <w:rFonts w:ascii="Times New Roman" w:eastAsia="Times New Roman" w:hAnsi="Times New Roman" w:cs="Times New Roman"/>
            <w:color w:val="000000" w:themeColor="text1"/>
            <w:kern w:val="0"/>
            <w:sz w:val="24"/>
            <w:szCs w:val="24"/>
            <w14:ligatures w14:val="none"/>
          </w:rPr>
          <w:delText xml:space="preserve">a relatively </w:delText>
        </w:r>
        <w:r w:rsidDel="00313740">
          <w:rPr>
            <w:rFonts w:ascii="Times New Roman" w:eastAsia="Times New Roman" w:hAnsi="Times New Roman" w:cs="Times New Roman"/>
            <w:color w:val="000000" w:themeColor="text1"/>
            <w:kern w:val="0"/>
            <w:sz w:val="24"/>
            <w:szCs w:val="24"/>
            <w14:ligatures w14:val="none"/>
          </w:rPr>
          <w:delText>low</w:delText>
        </w:r>
        <w:r w:rsidRPr="007307CC" w:rsidDel="00313740">
          <w:rPr>
            <w:rFonts w:ascii="Times New Roman" w:eastAsia="Times New Roman" w:hAnsi="Times New Roman" w:cs="Times New Roman"/>
            <w:color w:val="000000" w:themeColor="text1"/>
            <w:kern w:val="0"/>
            <w:sz w:val="24"/>
            <w:szCs w:val="24"/>
            <w14:ligatures w14:val="none"/>
          </w:rPr>
          <w:delText xml:space="preserve"> percent cover range</w:delText>
        </w:r>
        <w:r w:rsidRPr="00645ACC" w:rsidDel="00313740">
          <w:rPr>
            <w:rFonts w:ascii="Times New Roman" w:eastAsia="Times New Roman" w:hAnsi="Times New Roman" w:cs="Times New Roman"/>
            <w:color w:val="000000" w:themeColor="text1"/>
            <w:kern w:val="0"/>
            <w:sz w:val="24"/>
            <w:szCs w:val="24"/>
            <w14:ligatures w14:val="none"/>
          </w:rPr>
          <w:delText xml:space="preserve"> </w:delText>
        </w:r>
        <w:r w:rsidDel="00313740">
          <w:rPr>
            <w:rFonts w:ascii="Times New Roman" w:eastAsia="Times New Roman" w:hAnsi="Times New Roman" w:cs="Times New Roman"/>
            <w:color w:val="000000" w:themeColor="text1"/>
            <w:kern w:val="0"/>
            <w:sz w:val="24"/>
            <w:szCs w:val="24"/>
            <w14:ligatures w14:val="none"/>
          </w:rPr>
          <w:delText>with &lt;20%. In this region, MEOF appeared to be more scattered and patchier with some local increases near</w:delText>
        </w:r>
        <w:r w:rsidRPr="00645ACC" w:rsidDel="00313740">
          <w:rPr>
            <w:rFonts w:ascii="Times New Roman" w:eastAsia="Times New Roman" w:hAnsi="Times New Roman" w:cs="Times New Roman"/>
            <w:color w:val="000000" w:themeColor="text1"/>
            <w:kern w:val="0"/>
            <w:sz w:val="24"/>
            <w:szCs w:val="24"/>
            <w14:ligatures w14:val="none"/>
          </w:rPr>
          <w:delText xml:space="preserve"> </w:delText>
        </w:r>
        <w:r w:rsidRPr="007307CC" w:rsidDel="00313740">
          <w:rPr>
            <w:rFonts w:ascii="Times New Roman" w:eastAsia="Times New Roman" w:hAnsi="Times New Roman" w:cs="Times New Roman"/>
            <w:color w:val="000000" w:themeColor="text1"/>
            <w:kern w:val="0"/>
            <w:sz w:val="24"/>
            <w:szCs w:val="24"/>
            <w14:ligatures w14:val="none"/>
          </w:rPr>
          <w:delText>floodplains</w:delText>
        </w:r>
        <w:r w:rsidRPr="00645ACC" w:rsidDel="00313740">
          <w:rPr>
            <w:rFonts w:ascii="Times New Roman" w:eastAsia="Times New Roman" w:hAnsi="Times New Roman" w:cs="Times New Roman"/>
            <w:color w:val="000000" w:themeColor="text1"/>
            <w:kern w:val="0"/>
            <w:sz w:val="24"/>
            <w:szCs w:val="24"/>
            <w14:ligatures w14:val="none"/>
          </w:rPr>
          <w:delText xml:space="preserve">, which are situated at </w:delText>
        </w:r>
        <w:r w:rsidRPr="007307CC" w:rsidDel="00313740">
          <w:rPr>
            <w:rFonts w:ascii="Times New Roman" w:eastAsia="Times New Roman" w:hAnsi="Times New Roman" w:cs="Times New Roman"/>
            <w:color w:val="000000" w:themeColor="text1"/>
            <w:kern w:val="0"/>
            <w:sz w:val="24"/>
            <w:szCs w:val="24"/>
            <w14:ligatures w14:val="none"/>
          </w:rPr>
          <w:delText xml:space="preserve">lower </w:delText>
        </w:r>
        <w:r w:rsidRPr="00DD2A22" w:rsidDel="00313740">
          <w:rPr>
            <w:rFonts w:ascii="Times New Roman" w:eastAsia="Times New Roman" w:hAnsi="Times New Roman" w:cs="Times New Roman"/>
            <w:color w:val="000000" w:themeColor="text1"/>
            <w:kern w:val="0"/>
            <w:sz w:val="24"/>
            <w:szCs w:val="24"/>
            <w14:ligatures w14:val="none"/>
          </w:rPr>
          <w:delText>elevations</w:delText>
        </w:r>
        <w:r w:rsidRPr="00645ACC" w:rsidDel="00313740">
          <w:rPr>
            <w:rFonts w:ascii="Times New Roman" w:eastAsia="Times New Roman" w:hAnsi="Times New Roman" w:cs="Times New Roman"/>
            <w:color w:val="000000" w:themeColor="text1"/>
            <w:kern w:val="0"/>
            <w:sz w:val="24"/>
            <w:szCs w:val="24"/>
            <w14:ligatures w14:val="none"/>
          </w:rPr>
          <w:delText xml:space="preserve"> and benefit from </w:delText>
        </w:r>
        <w:r w:rsidRPr="00DD2A22" w:rsidDel="00313740">
          <w:rPr>
            <w:rFonts w:ascii="Times New Roman" w:eastAsia="Times New Roman" w:hAnsi="Times New Roman" w:cs="Times New Roman"/>
            <w:color w:val="000000" w:themeColor="text1"/>
            <w:kern w:val="0"/>
            <w:sz w:val="24"/>
            <w:szCs w:val="24"/>
            <w14:ligatures w14:val="none"/>
          </w:rPr>
          <w:delText>high moisture availability</w:delText>
        </w:r>
        <w:r w:rsidDel="00313740">
          <w:rPr>
            <w:rFonts w:ascii="Times New Roman" w:eastAsia="Times New Roman" w:hAnsi="Times New Roman" w:cs="Times New Roman"/>
            <w:color w:val="000000" w:themeColor="text1"/>
            <w:kern w:val="0"/>
            <w:sz w:val="24"/>
            <w:szCs w:val="24"/>
            <w14:ligatures w14:val="none"/>
          </w:rPr>
          <w:delText xml:space="preserve"> especially in the years 2018 and 2019</w:delText>
        </w:r>
        <w:r w:rsidRPr="00645ACC" w:rsidDel="00313740">
          <w:rPr>
            <w:rFonts w:ascii="Times New Roman" w:eastAsia="Times New Roman" w:hAnsi="Times New Roman" w:cs="Times New Roman"/>
            <w:color w:val="000000" w:themeColor="text1"/>
            <w:kern w:val="0"/>
            <w:sz w:val="24"/>
            <w:szCs w:val="24"/>
            <w14:ligatures w14:val="none"/>
          </w:rPr>
          <w:delText>.</w:delText>
        </w:r>
        <w:r w:rsidDel="00313740">
          <w:rPr>
            <w:rFonts w:ascii="Times New Roman" w:eastAsia="Times New Roman" w:hAnsi="Times New Roman" w:cs="Times New Roman"/>
            <w:color w:val="000000" w:themeColor="text1"/>
            <w:kern w:val="0"/>
            <w:sz w:val="24"/>
            <w:szCs w:val="24"/>
            <w14:ligatures w14:val="none"/>
          </w:rPr>
          <w:delText xml:space="preserve"> </w:delText>
        </w:r>
      </w:del>
      <w:moveToRangeStart w:id="798" w:author="Saraf, Sakshi" w:date="2025-09-23T21:32:00Z" w:name="move209555557"/>
      <w:moveTo w:id="799" w:author="Saraf, Sakshi" w:date="2025-09-23T21:32:00Z" w16du:dateUtc="2025-09-24T02:32:00Z">
        <w:del w:id="800" w:author="Saraf, Sakshi" w:date="2025-09-23T21:32:00Z" w16du:dateUtc="2025-09-24T02:32:00Z">
          <w:r w:rsidR="00313740" w:rsidDel="00313740">
            <w:rPr>
              <w:rFonts w:ascii="Times New Roman" w:eastAsia="Times New Roman" w:hAnsi="Times New Roman" w:cs="Times New Roman"/>
              <w:kern w:val="0"/>
              <w:sz w:val="24"/>
              <w:szCs w:val="24"/>
              <w14:ligatures w14:val="none"/>
            </w:rPr>
            <w:delText xml:space="preserve">During the summer fieldwork of 2022, we </w:delText>
          </w:r>
          <w:r w:rsidR="00313740" w:rsidRPr="008B18A2" w:rsidDel="00313740">
            <w:rPr>
              <w:rFonts w:ascii="Times New Roman" w:eastAsia="Times New Roman" w:hAnsi="Times New Roman" w:cs="Times New Roman"/>
              <w:kern w:val="0"/>
              <w:sz w:val="24"/>
              <w:szCs w:val="24"/>
              <w14:ligatures w14:val="none"/>
            </w:rPr>
            <w:delText>observed MEOF predominantly in the first year of its life cycle and an ample cover of MEOF blooms in the Butte</w:delText>
          </w:r>
          <w:r w:rsidR="00313740" w:rsidDel="00313740">
            <w:rPr>
              <w:rFonts w:ascii="Times New Roman" w:eastAsia="Times New Roman" w:hAnsi="Times New Roman" w:cs="Times New Roman"/>
              <w:kern w:val="0"/>
              <w:sz w:val="24"/>
              <w:szCs w:val="24"/>
              <w14:ligatures w14:val="none"/>
            </w:rPr>
            <w:delText xml:space="preserve"> County in the consecutive year, in huge patches to be captured by the drones. </w:delText>
          </w:r>
          <w:r w:rsidR="00313740" w:rsidRPr="002D3563" w:rsidDel="00313740">
            <w:rPr>
              <w:rFonts w:ascii="Times New Roman" w:eastAsia="Times New Roman" w:hAnsi="Times New Roman" w:cs="Times New Roman"/>
              <w:kern w:val="0"/>
              <w:sz w:val="24"/>
              <w:szCs w:val="24"/>
              <w14:ligatures w14:val="none"/>
            </w:rPr>
            <w:delText xml:space="preserve">This </w:delText>
          </w:r>
          <w:r w:rsidR="00313740" w:rsidDel="00313740">
            <w:rPr>
              <w:rFonts w:ascii="Times New Roman" w:eastAsia="Times New Roman" w:hAnsi="Times New Roman" w:cs="Times New Roman"/>
              <w:kern w:val="0"/>
              <w:sz w:val="24"/>
              <w:szCs w:val="24"/>
              <w14:ligatures w14:val="none"/>
            </w:rPr>
            <w:delText xml:space="preserve">temporal pattern arises from the </w:delText>
          </w:r>
          <w:r w:rsidR="00313740" w:rsidRPr="002D3563" w:rsidDel="00313740">
            <w:rPr>
              <w:rFonts w:ascii="Times New Roman" w:eastAsia="Times New Roman" w:hAnsi="Times New Roman" w:cs="Times New Roman"/>
              <w:kern w:val="0"/>
              <w:sz w:val="24"/>
              <w:szCs w:val="24"/>
              <w14:ligatures w14:val="none"/>
            </w:rPr>
            <w:delText>biennial growth period</w:delText>
          </w:r>
          <w:r w:rsidR="00313740" w:rsidDel="00313740">
            <w:rPr>
              <w:rFonts w:ascii="Times New Roman" w:eastAsia="Times New Roman" w:hAnsi="Times New Roman" w:cs="Times New Roman"/>
              <w:kern w:val="0"/>
              <w:sz w:val="24"/>
              <w:szCs w:val="24"/>
              <w14:ligatures w14:val="none"/>
            </w:rPr>
            <w:delText xml:space="preserve"> of MEOF</w:delText>
          </w:r>
          <w:r w:rsidR="00313740" w:rsidRPr="002D3563" w:rsidDel="00313740">
            <w:rPr>
              <w:rFonts w:ascii="Times New Roman" w:eastAsia="Times New Roman" w:hAnsi="Times New Roman" w:cs="Times New Roman"/>
              <w:kern w:val="0"/>
              <w:sz w:val="24"/>
              <w:szCs w:val="24"/>
              <w14:ligatures w14:val="none"/>
            </w:rPr>
            <w:delText>.</w:delText>
          </w:r>
        </w:del>
      </w:moveTo>
      <w:moveToRangeStart w:id="801" w:author="Saraf, Sakshi" w:date="2025-09-23T21:31:00Z" w:name="move209555498"/>
      <w:moveToRangeEnd w:id="798"/>
      <w:moveTo w:id="802" w:author="Saraf, Sakshi" w:date="2025-09-23T21:31:00Z" w16du:dateUtc="2025-09-24T02:31:00Z">
        <w:del w:id="803" w:author="Saraf, Sakshi" w:date="2025-09-23T21:32:00Z" w16du:dateUtc="2025-09-24T02:32:00Z">
          <w:r w:rsidR="00313740" w:rsidRPr="0090059E" w:rsidDel="00313740">
            <w:rPr>
              <w:rFonts w:ascii="Times New Roman" w:eastAsia="Times New Roman" w:hAnsi="Times New Roman" w:cs="Times New Roman"/>
              <w:kern w:val="0"/>
              <w:sz w:val="24"/>
              <w:szCs w:val="24"/>
              <w14:ligatures w14:val="none"/>
            </w:rPr>
            <w:delText>Additionally, we predict</w:delText>
          </w:r>
          <w:r w:rsidR="00313740" w:rsidDel="00313740">
            <w:rPr>
              <w:rFonts w:ascii="Times New Roman" w:eastAsia="Times New Roman" w:hAnsi="Times New Roman" w:cs="Times New Roman"/>
              <w:kern w:val="0"/>
              <w:sz w:val="24"/>
              <w:szCs w:val="24"/>
              <w14:ligatures w14:val="none"/>
            </w:rPr>
            <w:delText>ed MEOF percent cover estimates</w:delText>
          </w:r>
          <w:r w:rsidR="00313740" w:rsidRPr="0090059E" w:rsidDel="00313740">
            <w:rPr>
              <w:rFonts w:ascii="Times New Roman" w:eastAsia="Times New Roman" w:hAnsi="Times New Roman" w:cs="Times New Roman"/>
              <w:kern w:val="0"/>
              <w:sz w:val="24"/>
              <w:szCs w:val="24"/>
              <w14:ligatures w14:val="none"/>
            </w:rPr>
            <w:delText xml:space="preserve"> for the year 2024 using </w:delText>
          </w:r>
          <w:r w:rsidR="00313740" w:rsidDel="00313740">
            <w:rPr>
              <w:rFonts w:ascii="Times New Roman" w:eastAsia="Times New Roman" w:hAnsi="Times New Roman" w:cs="Times New Roman"/>
              <w:kern w:val="0"/>
              <w:sz w:val="24"/>
              <w:szCs w:val="24"/>
              <w14:ligatures w14:val="none"/>
            </w:rPr>
            <w:delText>our</w:delText>
          </w:r>
          <w:r w:rsidR="00313740" w:rsidRPr="0090059E" w:rsidDel="00313740">
            <w:rPr>
              <w:rFonts w:ascii="Times New Roman" w:eastAsia="Times New Roman" w:hAnsi="Times New Roman" w:cs="Times New Roman"/>
              <w:kern w:val="0"/>
              <w:sz w:val="24"/>
              <w:szCs w:val="24"/>
              <w14:ligatures w14:val="none"/>
            </w:rPr>
            <w:delText xml:space="preserve"> trained model</w:delText>
          </w:r>
          <w:r w:rsidR="00313740" w:rsidDel="00313740">
            <w:rPr>
              <w:rFonts w:ascii="Times New Roman" w:eastAsia="Times New Roman" w:hAnsi="Times New Roman" w:cs="Times New Roman"/>
              <w:kern w:val="0"/>
              <w:sz w:val="24"/>
              <w:szCs w:val="24"/>
              <w14:ligatures w14:val="none"/>
            </w:rPr>
            <w:delText xml:space="preserve"> </w:delText>
          </w:r>
          <w:r w:rsidR="00313740" w:rsidRPr="00753CCF" w:rsidDel="00313740">
            <w:rPr>
              <w:rFonts w:ascii="Times New Roman" w:eastAsia="Times New Roman" w:hAnsi="Times New Roman" w:cs="Times New Roman"/>
              <w:kern w:val="0"/>
              <w:sz w:val="24"/>
              <w:szCs w:val="24"/>
              <w14:ligatures w14:val="none"/>
            </w:rPr>
            <w:delText>(Figure S</w:delText>
          </w:r>
          <w:r w:rsidR="00313740" w:rsidDel="00313740">
            <w:rPr>
              <w:rFonts w:ascii="Times New Roman" w:eastAsia="Times New Roman" w:hAnsi="Times New Roman" w:cs="Times New Roman"/>
              <w:kern w:val="0"/>
              <w:sz w:val="24"/>
              <w:szCs w:val="24"/>
              <w14:ligatures w14:val="none"/>
            </w:rPr>
            <w:delText>5</w:delText>
          </w:r>
          <w:r w:rsidR="00313740" w:rsidRPr="00753CCF" w:rsidDel="00313740">
            <w:rPr>
              <w:rFonts w:ascii="Times New Roman" w:eastAsia="Times New Roman" w:hAnsi="Times New Roman" w:cs="Times New Roman"/>
              <w:kern w:val="0"/>
              <w:sz w:val="24"/>
              <w:szCs w:val="24"/>
              <w14:ligatures w14:val="none"/>
            </w:rPr>
            <w:delText>). However</w:delText>
          </w:r>
          <w:r w:rsidR="00313740" w:rsidRPr="0090059E" w:rsidDel="00313740">
            <w:rPr>
              <w:rFonts w:ascii="Times New Roman" w:eastAsia="Times New Roman" w:hAnsi="Times New Roman" w:cs="Times New Roman"/>
              <w:kern w:val="0"/>
              <w:sz w:val="24"/>
              <w:szCs w:val="24"/>
              <w14:ligatures w14:val="none"/>
            </w:rPr>
            <w:delText>, this 2024 prediction</w:delText>
          </w:r>
          <w:r w:rsidR="00313740" w:rsidDel="00313740">
            <w:rPr>
              <w:rFonts w:ascii="Times New Roman" w:eastAsia="Times New Roman" w:hAnsi="Times New Roman" w:cs="Times New Roman"/>
              <w:kern w:val="0"/>
              <w:sz w:val="24"/>
              <w:szCs w:val="24"/>
              <w14:ligatures w14:val="none"/>
            </w:rPr>
            <w:delText>s</w:delText>
          </w:r>
          <w:r w:rsidR="00313740" w:rsidRPr="0090059E" w:rsidDel="00313740">
            <w:rPr>
              <w:rFonts w:ascii="Times New Roman" w:eastAsia="Times New Roman" w:hAnsi="Times New Roman" w:cs="Times New Roman"/>
              <w:kern w:val="0"/>
              <w:sz w:val="24"/>
              <w:szCs w:val="24"/>
              <w14:ligatures w14:val="none"/>
            </w:rPr>
            <w:delText xml:space="preserve"> has not yet been validated due to the unavailability of field data. Validation of model performance for 2024 and subsequent years remains a key focus for future work.</w:delText>
          </w:r>
        </w:del>
      </w:moveTo>
    </w:p>
    <w:moveToRangeEnd w:id="801"/>
    <w:p w14:paraId="7498226C" w14:textId="51D4E933" w:rsidR="00EB6FE6" w:rsidRDefault="00166C4A" w:rsidP="00F560AB">
      <w:pPr>
        <w:spacing w:after="0"/>
        <w:rPr>
          <w:moveFrom w:id="804" w:author="Saraf, Sakshi" w:date="2025-09-23T21:31:00Z" w16du:dateUtc="2025-09-24T02:31:00Z"/>
          <w:rFonts w:ascii="Times New Roman" w:eastAsia="Times New Roman" w:hAnsi="Times New Roman" w:cs="Times New Roman"/>
          <w:kern w:val="0"/>
          <w:sz w:val="24"/>
          <w:szCs w:val="24"/>
          <w14:ligatures w14:val="none"/>
        </w:rPr>
      </w:pPr>
      <w:del w:id="805" w:author="Saraf, Sakshi" w:date="2025-09-23T21:34:00Z" w16du:dateUtc="2025-09-24T02:34:00Z">
        <w:r w:rsidDel="00313740">
          <w:rPr>
            <w:rFonts w:ascii="Times New Roman" w:eastAsia="Times New Roman" w:hAnsi="Times New Roman" w:cs="Times New Roman"/>
            <w:color w:val="000000" w:themeColor="text1"/>
            <w:kern w:val="0"/>
            <w:sz w:val="24"/>
            <w:szCs w:val="24"/>
            <w14:ligatures w14:val="none"/>
          </w:rPr>
          <w:delText>N</w:delText>
        </w:r>
        <w:r w:rsidRPr="002D3563" w:rsidDel="00313740">
          <w:rPr>
            <w:rFonts w:ascii="Times New Roman" w:eastAsia="Times New Roman" w:hAnsi="Times New Roman" w:cs="Times New Roman"/>
            <w:kern w:val="0"/>
            <w:sz w:val="24"/>
            <w:szCs w:val="24"/>
            <w14:ligatures w14:val="none"/>
          </w:rPr>
          <w:delText>evertheless, d</w:delText>
        </w:r>
      </w:del>
      <w:ins w:id="806" w:author="Saraf, Sakshi" w:date="2025-09-23T21:34:00Z" w16du:dateUtc="2025-09-24T02:34:00Z">
        <w:r w:rsidR="00313740">
          <w:rPr>
            <w:rFonts w:ascii="Times New Roman" w:eastAsia="Times New Roman" w:hAnsi="Times New Roman" w:cs="Times New Roman"/>
            <w:kern w:val="0"/>
            <w:sz w:val="24"/>
            <w:szCs w:val="24"/>
            <w14:ligatures w14:val="none"/>
          </w:rPr>
          <w:t>D</w:t>
        </w:r>
      </w:ins>
      <w:r w:rsidRPr="002D3563">
        <w:rPr>
          <w:rFonts w:ascii="Times New Roman" w:eastAsia="Times New Roman" w:hAnsi="Times New Roman" w:cs="Times New Roman"/>
          <w:kern w:val="0"/>
          <w:sz w:val="24"/>
          <w:szCs w:val="24"/>
          <w14:ligatures w14:val="none"/>
        </w:rPr>
        <w:t xml:space="preserve">espite experiencing ample moisture in </w:t>
      </w:r>
      <w:r>
        <w:rPr>
          <w:rFonts w:ascii="Times New Roman" w:eastAsia="Times New Roman" w:hAnsi="Times New Roman" w:cs="Times New Roman"/>
          <w:kern w:val="0"/>
          <w:sz w:val="24"/>
          <w:szCs w:val="24"/>
          <w14:ligatures w14:val="none"/>
        </w:rPr>
        <w:t xml:space="preserve">some areas in </w:t>
      </w:r>
      <w:r w:rsidRPr="002D3563">
        <w:rPr>
          <w:rFonts w:ascii="Times New Roman" w:eastAsia="Times New Roman" w:hAnsi="Times New Roman" w:cs="Times New Roman"/>
          <w:kern w:val="0"/>
          <w:sz w:val="24"/>
          <w:szCs w:val="24"/>
          <w14:ligatures w14:val="none"/>
        </w:rPr>
        <w:t>2016</w:t>
      </w:r>
      <w:r>
        <w:rPr>
          <w:rFonts w:ascii="Times New Roman" w:eastAsia="Times New Roman" w:hAnsi="Times New Roman" w:cs="Times New Roman"/>
          <w:kern w:val="0"/>
          <w:sz w:val="24"/>
          <w:szCs w:val="24"/>
          <w14:ligatures w14:val="none"/>
        </w:rPr>
        <w:t xml:space="preserve"> or</w:t>
      </w:r>
      <w:r w:rsidRPr="002D3563">
        <w:rPr>
          <w:rFonts w:ascii="Times New Roman" w:eastAsia="Times New Roman" w:hAnsi="Times New Roman" w:cs="Times New Roman"/>
          <w:kern w:val="0"/>
          <w:sz w:val="24"/>
          <w:szCs w:val="24"/>
          <w14:ligatures w14:val="none"/>
        </w:rPr>
        <w:t xml:space="preserve"> 2018, the </w:t>
      </w:r>
      <w:r>
        <w:rPr>
          <w:rFonts w:ascii="Times New Roman" w:eastAsia="Times New Roman" w:hAnsi="Times New Roman" w:cs="Times New Roman"/>
          <w:kern w:val="0"/>
          <w:sz w:val="24"/>
          <w:szCs w:val="24"/>
          <w14:ligatures w14:val="none"/>
        </w:rPr>
        <w:t>‘s</w:t>
      </w:r>
      <w:r w:rsidRPr="002D3563">
        <w:rPr>
          <w:rFonts w:ascii="Times New Roman" w:eastAsia="Times New Roman" w:hAnsi="Times New Roman" w:cs="Times New Roman"/>
          <w:kern w:val="0"/>
          <w:sz w:val="24"/>
          <w:szCs w:val="24"/>
          <w14:ligatures w14:val="none"/>
        </w:rPr>
        <w:t xml:space="preserve">weetclover </w:t>
      </w:r>
      <w:r>
        <w:rPr>
          <w:rFonts w:ascii="Times New Roman" w:eastAsia="Times New Roman" w:hAnsi="Times New Roman" w:cs="Times New Roman"/>
          <w:kern w:val="0"/>
          <w:sz w:val="24"/>
          <w:szCs w:val="24"/>
          <w14:ligatures w14:val="none"/>
        </w:rPr>
        <w:t>year’</w:t>
      </w:r>
      <w:r w:rsidRPr="00DF49CF">
        <w:rPr>
          <w:rFonts w:ascii="Times New Roman" w:eastAsia="Times New Roman" w:hAnsi="Times New Roman" w:cs="Times New Roman"/>
          <w:kern w:val="0"/>
          <w:sz w:val="24"/>
          <w:szCs w:val="24"/>
          <w14:ligatures w14:val="none"/>
        </w:rPr>
        <w:t xml:space="preserve"> </w:t>
      </w:r>
      <w:ins w:id="807" w:author="Saraf, Sakshi" w:date="2025-10-03T19:33:00Z" w16du:dateUtc="2025-10-04T00:33:00Z">
        <w:r w:rsidR="0033215C">
          <w:rPr>
            <w:rFonts w:ascii="Times New Roman" w:eastAsia="Times New Roman" w:hAnsi="Times New Roman" w:cs="Times New Roman"/>
            <w:kern w:val="0"/>
            <w:sz w:val="24"/>
            <w:szCs w:val="24"/>
            <w14:ligatures w14:val="none"/>
          </w:rPr>
          <w:t>super bloom</w:t>
        </w:r>
      </w:ins>
      <w:ins w:id="808" w:author="Saraf, Sakshi" w:date="2025-10-08T19:01:00Z" w16du:dateUtc="2025-10-09T00:01:00Z">
        <w:r w:rsidR="00D37E2D">
          <w:rPr>
            <w:rFonts w:ascii="Times New Roman" w:eastAsia="Times New Roman" w:hAnsi="Times New Roman" w:cs="Times New Roman"/>
            <w:kern w:val="0"/>
            <w:sz w:val="24"/>
            <w:szCs w:val="24"/>
            <w14:ligatures w14:val="none"/>
          </w:rPr>
          <w:t>s</w:t>
        </w:r>
      </w:ins>
      <w:ins w:id="809" w:author="Saraf, Sakshi" w:date="2025-10-03T19:33:00Z" w16du:dateUtc="2025-10-04T00:33:00Z">
        <w:r w:rsidR="0033215C">
          <w:rPr>
            <w:rFonts w:ascii="Times New Roman" w:eastAsia="Times New Roman" w:hAnsi="Times New Roman" w:cs="Times New Roman"/>
            <w:kern w:val="0"/>
            <w:sz w:val="24"/>
            <w:szCs w:val="24"/>
            <w14:ligatures w14:val="none"/>
          </w:rPr>
          <w:t xml:space="preserve"> </w:t>
        </w:r>
      </w:ins>
      <w:del w:id="810" w:author="Saraf, Sakshi" w:date="2025-10-03T19:33:00Z" w16du:dateUtc="2025-10-04T00:33:00Z">
        <w:r w:rsidDel="0033215C">
          <w:rPr>
            <w:rFonts w:ascii="Times New Roman" w:eastAsia="Times New Roman" w:hAnsi="Times New Roman" w:cs="Times New Roman"/>
            <w:kern w:val="0"/>
            <w:sz w:val="24"/>
            <w:szCs w:val="24"/>
            <w14:ligatures w14:val="none"/>
          </w:rPr>
          <w:delText xml:space="preserve">mass blooming </w:delText>
        </w:r>
      </w:del>
      <w:r w:rsidRPr="002D3563">
        <w:rPr>
          <w:rFonts w:ascii="Times New Roman" w:eastAsia="Times New Roman" w:hAnsi="Times New Roman" w:cs="Times New Roman"/>
          <w:kern w:val="0"/>
          <w:sz w:val="24"/>
          <w:szCs w:val="24"/>
          <w14:ligatures w14:val="none"/>
        </w:rPr>
        <w:t>w</w:t>
      </w:r>
      <w:ins w:id="811" w:author="Saraf, Sakshi" w:date="2025-10-08T19:01:00Z" w16du:dateUtc="2025-10-09T00:01:00Z">
        <w:r w:rsidR="00D37E2D">
          <w:rPr>
            <w:rFonts w:ascii="Times New Roman" w:eastAsia="Times New Roman" w:hAnsi="Times New Roman" w:cs="Times New Roman"/>
            <w:kern w:val="0"/>
            <w:sz w:val="24"/>
            <w:szCs w:val="24"/>
            <w14:ligatures w14:val="none"/>
          </w:rPr>
          <w:t>ere</w:t>
        </w:r>
      </w:ins>
      <w:del w:id="812" w:author="Saraf, Sakshi" w:date="2025-10-08T19:01:00Z" w16du:dateUtc="2025-10-09T00:01:00Z">
        <w:r w:rsidRPr="002D3563" w:rsidDel="00D37E2D">
          <w:rPr>
            <w:rFonts w:ascii="Times New Roman" w:eastAsia="Times New Roman" w:hAnsi="Times New Roman" w:cs="Times New Roman"/>
            <w:kern w:val="0"/>
            <w:sz w:val="24"/>
            <w:szCs w:val="24"/>
            <w14:ligatures w14:val="none"/>
          </w:rPr>
          <w:delText>as</w:delText>
        </w:r>
      </w:del>
      <w:r w:rsidRPr="002D3563">
        <w:rPr>
          <w:rFonts w:ascii="Times New Roman" w:eastAsia="Times New Roman" w:hAnsi="Times New Roman" w:cs="Times New Roman"/>
          <w:kern w:val="0"/>
          <w:sz w:val="24"/>
          <w:szCs w:val="24"/>
          <w14:ligatures w14:val="none"/>
        </w:rPr>
        <w:t xml:space="preserve"> limited </w:t>
      </w:r>
      <w:r>
        <w:rPr>
          <w:rFonts w:ascii="Times New Roman" w:eastAsia="Times New Roman" w:hAnsi="Times New Roman" w:cs="Times New Roman"/>
          <w:kern w:val="0"/>
          <w:sz w:val="24"/>
          <w:szCs w:val="24"/>
          <w14:ligatures w14:val="none"/>
        </w:rPr>
        <w:t>only</w:t>
      </w:r>
      <w:r w:rsidRPr="002D3563">
        <w:rPr>
          <w:rFonts w:ascii="Times New Roman" w:eastAsia="Times New Roman" w:hAnsi="Times New Roman" w:cs="Times New Roman"/>
          <w:kern w:val="0"/>
          <w:sz w:val="24"/>
          <w:szCs w:val="24"/>
          <w14:ligatures w14:val="none"/>
        </w:rPr>
        <w:t xml:space="preserve"> to 2019.</w:t>
      </w:r>
      <w:r>
        <w:rPr>
          <w:rFonts w:ascii="Times New Roman" w:eastAsia="Times New Roman" w:hAnsi="Times New Roman" w:cs="Times New Roman"/>
          <w:kern w:val="0"/>
          <w:sz w:val="24"/>
          <w:szCs w:val="24"/>
          <w14:ligatures w14:val="none"/>
        </w:rPr>
        <w:t xml:space="preserve"> This phenomenon may be </w:t>
      </w:r>
      <w:r w:rsidR="0030283C">
        <w:rPr>
          <w:rFonts w:ascii="Times New Roman" w:eastAsia="Times New Roman" w:hAnsi="Times New Roman" w:cs="Times New Roman"/>
          <w:kern w:val="0"/>
          <w:sz w:val="24"/>
          <w:szCs w:val="24"/>
          <w14:ligatures w14:val="none"/>
        </w:rPr>
        <w:t xml:space="preserve">attributed </w:t>
      </w:r>
      <w:r>
        <w:rPr>
          <w:rFonts w:ascii="Times New Roman" w:eastAsia="Times New Roman" w:hAnsi="Times New Roman" w:cs="Times New Roman"/>
          <w:kern w:val="0"/>
          <w:sz w:val="24"/>
          <w:szCs w:val="24"/>
          <w14:ligatures w14:val="none"/>
        </w:rPr>
        <w:t>to MEOF’s biennial life cycle, which plays a significant role and acts as a lag effect provided average or above average conditions persist</w:t>
      </w:r>
      <w:ins w:id="813" w:author="Saraf, Sakshi" w:date="2025-09-23T21:37:00Z" w16du:dateUtc="2025-09-24T02:37:00Z">
        <w:r w:rsidR="00313740">
          <w:rPr>
            <w:rFonts w:ascii="Times New Roman" w:eastAsia="Times New Roman" w:hAnsi="Times New Roman" w:cs="Times New Roman"/>
            <w:kern w:val="0"/>
            <w:sz w:val="24"/>
            <w:szCs w:val="24"/>
            <w14:ligatures w14:val="none"/>
          </w:rPr>
          <w:t xml:space="preserve"> </w:t>
        </w:r>
        <w:r w:rsidR="00313740">
          <w:rPr>
            <w:rFonts w:ascii="Times New Roman" w:eastAsia="Times New Roman" w:hAnsi="Times New Roman" w:cs="Times New Roman"/>
            <w:kern w:val="0"/>
            <w:sz w:val="24"/>
            <w:szCs w:val="24"/>
            <w14:ligatures w14:val="none"/>
          </w:rPr>
          <w:fldChar w:fldCharType="begin" w:fldLock="1"/>
        </w:r>
      </w:ins>
      <w:r w:rsidR="00EF4620">
        <w:rPr>
          <w:rFonts w:ascii="Times New Roman" w:eastAsia="Times New Roman" w:hAnsi="Times New Roman" w:cs="Times New Roman"/>
          <w:kern w:val="0"/>
          <w:sz w:val="24"/>
          <w:szCs w:val="24"/>
          <w14:ligatures w14:val="none"/>
        </w:rPr>
        <w:instrText>ADDIN CSL_CITATION {"citationItems":[{"id":"ITEM-1","itemData":{"DOI":"10.1007/s11258-008-9438-6","ISSN":"13850237","abstract":"This study examines the impact of the exotic nitrogen-fixing legume Melilotus officinalis (L.) Lam. on native and exotic species cover in two Great Plains ecosystems in Badlands National Park, South Dakota. Melilotus is still widely planted and its effects on native ecosystems are not well studied. Melilotus could have direct effects on native plants, such as through competition or facilitation. Alternatively, Melilotus may have indirect effects on natives, e.g., by favoring exotic species which in turn have a negative effect on native species. This study examined these interactions across a 4-year period in two contrasting vegetation types: Badlands sparse vegetation and western wheatgrass (Pascopyrum smithii) mixed-grass prairie. Structural equation models were used to analyze the pathways through which Melilotus, native species, and other exotic species interact over a series of 2-year time steps. Melilotus can affect native and exotic species both in the current year and in the years after its death (a lag effect). A lag effect is possible because the death of a Melilotus plant can leave an open, potentially nitrogen-enriched site on the landscape. The results showed that the relationship between Melilotus and native and exotic species varied depending on the habitat and the year. In Badlands sparse vegetation, there was a consistent, strong, and positive relationship between Melilotus cover and native and exotic species cover suggesting that Melilotus is acting as a nurse plant and facilitating the growth of other species. In contrast, in western wheatgrass prairie, Melilotus was acting as a weak competitor and had no consistent effect on other species. In both habitats, there was little evidence for a direct lag effect of Melilotus on other species. Together, these results suggest both facilitative and competitive roles for Melilotus, depending on the vegetation type it invades. © 2008 Springer Science+Business Media B.V.","author":[{"dropping-particle":"","family":"Riper","given":"Laura C.","non-dropping-particle":"Van","parse-names":false,"suffix":""},{"dropping-particle":"","family":"Larson","given":"Diane L.","non-dropping-particle":"","parse-names":false,"suffix":""}],"container-title":"Plant Ecology","id":"ITEM-1","issue":"1","issued":{"date-parts":[["2009"]]},"page":"129-139","title":"Role of invasive Melilotus officinalis in two native plant communities","type":"article-journal","volume":"200"},"uris":["http://www.mendeley.com/documents/?uuid=5927ca0d-2e8f-4481-82f8-3e7f6ca0cb22"]}],"mendeley":{"formattedCitation":"(Van Riper and Larson, 2009)","plainTextFormattedCitation":"(Van Riper and Larson, 2009)","previouslyFormattedCitation":"(Van Riper and Larson, 2009)"},"properties":{"noteIndex":0},"schema":"https://github.com/citation-style-language/schema/raw/master/csl-citation.json"}</w:instrText>
      </w:r>
      <w:r w:rsidR="00313740">
        <w:rPr>
          <w:rFonts w:ascii="Times New Roman" w:eastAsia="Times New Roman" w:hAnsi="Times New Roman" w:cs="Times New Roman"/>
          <w:kern w:val="0"/>
          <w:sz w:val="24"/>
          <w:szCs w:val="24"/>
          <w14:ligatures w14:val="none"/>
        </w:rPr>
        <w:fldChar w:fldCharType="separate"/>
      </w:r>
      <w:r w:rsidR="00313740" w:rsidRPr="00313740">
        <w:rPr>
          <w:rFonts w:ascii="Times New Roman" w:eastAsia="Times New Roman" w:hAnsi="Times New Roman" w:cs="Times New Roman"/>
          <w:noProof/>
          <w:kern w:val="0"/>
          <w:sz w:val="24"/>
          <w:szCs w:val="24"/>
          <w14:ligatures w14:val="none"/>
        </w:rPr>
        <w:t>(Van Riper and Larson, 2009)</w:t>
      </w:r>
      <w:ins w:id="814" w:author="Saraf, Sakshi" w:date="2025-09-23T21:37:00Z" w16du:dateUtc="2025-09-24T02:37:00Z">
        <w:r w:rsidR="00313740">
          <w:rPr>
            <w:rFonts w:ascii="Times New Roman" w:eastAsia="Times New Roman" w:hAnsi="Times New Roman" w:cs="Times New Roman"/>
            <w:kern w:val="0"/>
            <w:sz w:val="24"/>
            <w:szCs w:val="24"/>
            <w14:ligatures w14:val="none"/>
          </w:rPr>
          <w:fldChar w:fldCharType="end"/>
        </w:r>
      </w:ins>
      <w:r>
        <w:rPr>
          <w:rFonts w:ascii="Times New Roman" w:eastAsia="Times New Roman" w:hAnsi="Times New Roman" w:cs="Times New Roman"/>
          <w:kern w:val="0"/>
          <w:sz w:val="24"/>
          <w:szCs w:val="24"/>
          <w14:ligatures w14:val="none"/>
        </w:rPr>
        <w:t xml:space="preserve">. </w:t>
      </w:r>
      <w:r w:rsidRPr="00DB6E76">
        <w:rPr>
          <w:rFonts w:ascii="Times New Roman" w:eastAsia="Times New Roman" w:hAnsi="Times New Roman" w:cs="Times New Roman"/>
          <w:kern w:val="0"/>
          <w:sz w:val="24"/>
          <w:szCs w:val="24"/>
          <w14:ligatures w14:val="none"/>
        </w:rPr>
        <w:t xml:space="preserve">A distinct drop in coverage is seen in the years of 2020 and 2021 across the south, with </w:t>
      </w:r>
      <w:ins w:id="815" w:author="Saraf, Sakshi" w:date="2025-10-03T20:38:00Z" w16du:dateUtc="2025-10-04T01:38:00Z">
        <w:r w:rsidR="003630BC">
          <w:rPr>
            <w:rFonts w:ascii="Times New Roman" w:eastAsia="Times New Roman" w:hAnsi="Times New Roman" w:cs="Times New Roman"/>
            <w:kern w:val="0"/>
            <w:sz w:val="24"/>
            <w:szCs w:val="24"/>
            <w14:ligatures w14:val="none"/>
          </w:rPr>
          <w:t xml:space="preserve">a </w:t>
        </w:r>
      </w:ins>
      <w:r w:rsidRPr="00DB6E76">
        <w:rPr>
          <w:rFonts w:ascii="Times New Roman" w:eastAsia="Times New Roman" w:hAnsi="Times New Roman" w:cs="Times New Roman"/>
          <w:kern w:val="0"/>
          <w:sz w:val="24"/>
          <w:szCs w:val="24"/>
          <w14:ligatures w14:val="none"/>
        </w:rPr>
        <w:t>recovery in 2022–2023.</w:t>
      </w:r>
      <w:r>
        <w:rPr>
          <w:rFonts w:ascii="Times New Roman" w:eastAsia="Times New Roman" w:hAnsi="Times New Roman" w:cs="Times New Roman"/>
          <w:kern w:val="0"/>
          <w:sz w:val="24"/>
          <w:szCs w:val="24"/>
          <w14:ligatures w14:val="none"/>
        </w:rPr>
        <w:t xml:space="preserve"> </w:t>
      </w:r>
      <w:moveFromRangeStart w:id="816" w:author="Saraf, Sakshi" w:date="2025-09-23T21:32:00Z" w:name="move209555557"/>
      <w:moveFrom w:id="817" w:author="Saraf, Sakshi" w:date="2025-09-23T21:32:00Z" w16du:dateUtc="2025-09-24T02:32:00Z">
        <w:r w:rsidDel="00313740">
          <w:rPr>
            <w:rFonts w:ascii="Times New Roman" w:eastAsia="Times New Roman" w:hAnsi="Times New Roman" w:cs="Times New Roman"/>
            <w:kern w:val="0"/>
            <w:sz w:val="24"/>
            <w:szCs w:val="24"/>
            <w14:ligatures w14:val="none"/>
          </w:rPr>
          <w:t xml:space="preserve">During the summer fieldwork of 2022, we </w:t>
        </w:r>
        <w:r w:rsidRPr="008B18A2" w:rsidDel="00313740">
          <w:rPr>
            <w:rFonts w:ascii="Times New Roman" w:eastAsia="Times New Roman" w:hAnsi="Times New Roman" w:cs="Times New Roman"/>
            <w:kern w:val="0"/>
            <w:sz w:val="24"/>
            <w:szCs w:val="24"/>
            <w14:ligatures w14:val="none"/>
          </w:rPr>
          <w:t>observed MEOF predominantly in the first year of its life cycle and an ample cover of MEOF blooms in the Butte</w:t>
        </w:r>
        <w:r w:rsidDel="00313740">
          <w:rPr>
            <w:rFonts w:ascii="Times New Roman" w:eastAsia="Times New Roman" w:hAnsi="Times New Roman" w:cs="Times New Roman"/>
            <w:kern w:val="0"/>
            <w:sz w:val="24"/>
            <w:szCs w:val="24"/>
            <w14:ligatures w14:val="none"/>
          </w:rPr>
          <w:t xml:space="preserve"> County in the consecutive year, in huge patches to be captured by the drones. </w:t>
        </w:r>
        <w:r w:rsidRPr="002D3563" w:rsidDel="00313740">
          <w:rPr>
            <w:rFonts w:ascii="Times New Roman" w:eastAsia="Times New Roman" w:hAnsi="Times New Roman" w:cs="Times New Roman"/>
            <w:kern w:val="0"/>
            <w:sz w:val="24"/>
            <w:szCs w:val="24"/>
            <w14:ligatures w14:val="none"/>
          </w:rPr>
          <w:t xml:space="preserve">This </w:t>
        </w:r>
        <w:r w:rsidDel="00313740">
          <w:rPr>
            <w:rFonts w:ascii="Times New Roman" w:eastAsia="Times New Roman" w:hAnsi="Times New Roman" w:cs="Times New Roman"/>
            <w:kern w:val="0"/>
            <w:sz w:val="24"/>
            <w:szCs w:val="24"/>
            <w14:ligatures w14:val="none"/>
          </w:rPr>
          <w:t xml:space="preserve">temporal pattern arises from the </w:t>
        </w:r>
        <w:r w:rsidRPr="002D3563" w:rsidDel="00313740">
          <w:rPr>
            <w:rFonts w:ascii="Times New Roman" w:eastAsia="Times New Roman" w:hAnsi="Times New Roman" w:cs="Times New Roman"/>
            <w:kern w:val="0"/>
            <w:sz w:val="24"/>
            <w:szCs w:val="24"/>
            <w14:ligatures w14:val="none"/>
          </w:rPr>
          <w:t>biennial growth period</w:t>
        </w:r>
        <w:r w:rsidDel="00313740">
          <w:rPr>
            <w:rFonts w:ascii="Times New Roman" w:eastAsia="Times New Roman" w:hAnsi="Times New Roman" w:cs="Times New Roman"/>
            <w:kern w:val="0"/>
            <w:sz w:val="24"/>
            <w:szCs w:val="24"/>
            <w14:ligatures w14:val="none"/>
          </w:rPr>
          <w:t xml:space="preserve"> of MEOF</w:t>
        </w:r>
        <w:r w:rsidRPr="002D3563" w:rsidDel="00313740">
          <w:rPr>
            <w:rFonts w:ascii="Times New Roman" w:eastAsia="Times New Roman" w:hAnsi="Times New Roman" w:cs="Times New Roman"/>
            <w:kern w:val="0"/>
            <w:sz w:val="24"/>
            <w:szCs w:val="24"/>
            <w14:ligatures w14:val="none"/>
          </w:rPr>
          <w:t xml:space="preserve">. </w:t>
        </w:r>
      </w:moveFrom>
      <w:moveFromRangeEnd w:id="816"/>
      <w:r>
        <w:rPr>
          <w:rFonts w:ascii="Times New Roman" w:eastAsia="Times New Roman" w:hAnsi="Times New Roman" w:cs="Times New Roman"/>
          <w:kern w:val="0"/>
          <w:sz w:val="24"/>
          <w:szCs w:val="24"/>
          <w14:ligatures w14:val="none"/>
        </w:rPr>
        <w:t xml:space="preserve">Moreover, </w:t>
      </w:r>
      <w:r w:rsidRPr="00DD2A22">
        <w:rPr>
          <w:rFonts w:ascii="Times New Roman" w:eastAsia="Times New Roman" w:hAnsi="Times New Roman" w:cs="Times New Roman"/>
          <w:kern w:val="0"/>
          <w:sz w:val="24"/>
          <w:szCs w:val="24"/>
          <w14:ligatures w14:val="none"/>
        </w:rPr>
        <w:t>MEOF</w:t>
      </w:r>
      <w:r w:rsidRPr="000E24A2">
        <w:rPr>
          <w:rFonts w:ascii="Times New Roman" w:eastAsia="Times New Roman" w:hAnsi="Times New Roman" w:cs="Times New Roman"/>
          <w:kern w:val="0"/>
          <w:sz w:val="24"/>
          <w:szCs w:val="24"/>
          <w14:ligatures w14:val="none"/>
        </w:rPr>
        <w:t xml:space="preserve"> with </w:t>
      </w:r>
      <w:r>
        <w:rPr>
          <w:rFonts w:ascii="Times New Roman" w:eastAsia="Times New Roman" w:hAnsi="Times New Roman" w:cs="Times New Roman"/>
          <w:kern w:val="0"/>
          <w:sz w:val="24"/>
          <w:szCs w:val="24"/>
          <w14:ligatures w14:val="none"/>
        </w:rPr>
        <w:t>&gt;</w:t>
      </w:r>
      <w:r w:rsidRPr="00DD2A22">
        <w:rPr>
          <w:rFonts w:ascii="Times New Roman" w:eastAsia="Times New Roman" w:hAnsi="Times New Roman" w:cs="Times New Roman"/>
          <w:kern w:val="0"/>
          <w:sz w:val="24"/>
          <w:szCs w:val="24"/>
          <w14:ligatures w14:val="none"/>
        </w:rPr>
        <w:t>40% percent cover</w:t>
      </w:r>
      <w:r w:rsidRPr="000E24A2">
        <w:rPr>
          <w:rFonts w:ascii="Times New Roman" w:eastAsia="Times New Roman" w:hAnsi="Times New Roman" w:cs="Times New Roman"/>
          <w:kern w:val="0"/>
          <w:sz w:val="24"/>
          <w:szCs w:val="24"/>
          <w14:ligatures w14:val="none"/>
        </w:rPr>
        <w:t xml:space="preserve"> was found in </w:t>
      </w:r>
      <w:r>
        <w:rPr>
          <w:rFonts w:ascii="Times New Roman" w:eastAsia="Times New Roman" w:hAnsi="Times New Roman" w:cs="Times New Roman"/>
          <w:kern w:val="0"/>
          <w:sz w:val="24"/>
          <w:szCs w:val="24"/>
          <w14:ligatures w14:val="none"/>
        </w:rPr>
        <w:t xml:space="preserve">mostly </w:t>
      </w:r>
      <w:r w:rsidRPr="000E24A2">
        <w:rPr>
          <w:rFonts w:ascii="Times New Roman" w:eastAsia="Times New Roman" w:hAnsi="Times New Roman" w:cs="Times New Roman"/>
          <w:kern w:val="0"/>
          <w:sz w:val="24"/>
          <w:szCs w:val="24"/>
          <w14:ligatures w14:val="none"/>
        </w:rPr>
        <w:t xml:space="preserve">regions that received </w:t>
      </w:r>
      <w:r w:rsidRPr="00DD2A22">
        <w:rPr>
          <w:rFonts w:ascii="Times New Roman" w:eastAsia="Times New Roman" w:hAnsi="Times New Roman" w:cs="Times New Roman"/>
          <w:kern w:val="0"/>
          <w:sz w:val="24"/>
          <w:szCs w:val="24"/>
          <w14:ligatures w14:val="none"/>
        </w:rPr>
        <w:t>above-average precipitation</w:t>
      </w:r>
      <w:r w:rsidRPr="000E24A2">
        <w:rPr>
          <w:rFonts w:ascii="Times New Roman" w:eastAsia="Times New Roman" w:hAnsi="Times New Roman" w:cs="Times New Roman"/>
          <w:kern w:val="0"/>
          <w:sz w:val="24"/>
          <w:szCs w:val="24"/>
          <w14:ligatures w14:val="none"/>
        </w:rPr>
        <w:t xml:space="preserve"> during both </w:t>
      </w:r>
      <w:r w:rsidRPr="00DD2A22">
        <w:rPr>
          <w:rFonts w:ascii="Times New Roman" w:eastAsia="Times New Roman" w:hAnsi="Times New Roman" w:cs="Times New Roman"/>
          <w:kern w:val="0"/>
          <w:sz w:val="24"/>
          <w:szCs w:val="24"/>
          <w14:ligatures w14:val="none"/>
        </w:rPr>
        <w:t>dry</w:t>
      </w:r>
      <w:r w:rsidRPr="000E24A2">
        <w:rPr>
          <w:rFonts w:ascii="Times New Roman" w:eastAsia="Times New Roman" w:hAnsi="Times New Roman" w:cs="Times New Roman"/>
          <w:kern w:val="0"/>
          <w:sz w:val="24"/>
          <w:szCs w:val="24"/>
          <w14:ligatures w14:val="none"/>
        </w:rPr>
        <w:t xml:space="preserve"> and </w:t>
      </w:r>
      <w:r w:rsidRPr="00DD2A22">
        <w:rPr>
          <w:rFonts w:ascii="Times New Roman" w:eastAsia="Times New Roman" w:hAnsi="Times New Roman" w:cs="Times New Roman"/>
          <w:kern w:val="0"/>
          <w:sz w:val="24"/>
          <w:szCs w:val="24"/>
          <w14:ligatures w14:val="none"/>
        </w:rPr>
        <w:t>wet years</w:t>
      </w:r>
      <w:ins w:id="818" w:author="Saraf, Sakshi" w:date="2025-09-23T23:09:00Z">
        <w:r w:rsidR="00EF4620" w:rsidRPr="00EF4620">
          <w:rPr>
            <w:rFonts w:ascii="Times New Roman" w:eastAsia="Times New Roman" w:hAnsi="Times New Roman" w:cs="Times New Roman"/>
            <w:kern w:val="0"/>
            <w:sz w:val="24"/>
            <w:szCs w:val="24"/>
            <w14:ligatures w14:val="none"/>
          </w:rPr>
          <w:t>, highlighting the importance of moisture in regulating dominance</w:t>
        </w:r>
      </w:ins>
      <w:ins w:id="819" w:author="Saraf, Sakshi" w:date="2025-09-23T23:04:00Z" w16du:dateUtc="2025-09-24T04:04:00Z">
        <w:r w:rsidR="00EF4620">
          <w:rPr>
            <w:rFonts w:ascii="Times New Roman" w:eastAsia="Times New Roman" w:hAnsi="Times New Roman" w:cs="Times New Roman"/>
            <w:kern w:val="0"/>
            <w:sz w:val="24"/>
            <w:szCs w:val="24"/>
            <w14:ligatures w14:val="none"/>
          </w:rPr>
          <w:t>.</w:t>
        </w:r>
      </w:ins>
      <w:ins w:id="820" w:author="Saraf, Sakshi" w:date="2025-09-23T23:03:00Z" w16du:dateUtc="2025-09-24T04:03:00Z">
        <w:r w:rsidR="00EF4620">
          <w:rPr>
            <w:rFonts w:ascii="Times New Roman" w:eastAsia="Times New Roman" w:hAnsi="Times New Roman" w:cs="Times New Roman"/>
            <w:kern w:val="0"/>
            <w:sz w:val="24"/>
            <w:szCs w:val="24"/>
            <w14:ligatures w14:val="none"/>
          </w:rPr>
          <w:t xml:space="preserve"> </w:t>
        </w:r>
      </w:ins>
      <w:ins w:id="821" w:author="Saraf, Sakshi" w:date="2025-09-23T23:07:00Z">
        <w:r w:rsidR="00EF4620" w:rsidRPr="00EF4620">
          <w:rPr>
            <w:rFonts w:ascii="Times New Roman" w:eastAsia="Times New Roman" w:hAnsi="Times New Roman" w:cs="Times New Roman"/>
            <w:kern w:val="0"/>
            <w:sz w:val="24"/>
            <w:szCs w:val="24"/>
            <w14:ligatures w14:val="none"/>
          </w:rPr>
          <w:t>This aligns with previous studies showing that sweetclover cover can fluctuate substantially from year to year, driven by its biennial growth habit and strong germination response in years with high precipitation</w:t>
        </w:r>
      </w:ins>
      <w:ins w:id="822" w:author="Saraf, Sakshi" w:date="2025-09-23T23:07:00Z" w16du:dateUtc="2025-09-24T04:07:00Z">
        <w:r w:rsidR="00EF4620">
          <w:rPr>
            <w:rFonts w:ascii="Times New Roman" w:eastAsia="Times New Roman" w:hAnsi="Times New Roman" w:cs="Times New Roman"/>
            <w:kern w:val="0"/>
            <w:sz w:val="24"/>
            <w:szCs w:val="24"/>
            <w14:ligatures w14:val="none"/>
          </w:rPr>
          <w:t xml:space="preserve"> </w:t>
        </w:r>
      </w:ins>
      <w:ins w:id="823" w:author="Saraf, Sakshi" w:date="2025-09-23T23:03:00Z" w16du:dateUtc="2025-09-24T04:03:00Z">
        <w:r w:rsidR="00EF4620">
          <w:rPr>
            <w:rFonts w:ascii="Times New Roman" w:eastAsia="Times New Roman" w:hAnsi="Times New Roman" w:cs="Times New Roman"/>
            <w:kern w:val="0"/>
            <w:sz w:val="24"/>
            <w:szCs w:val="24"/>
            <w14:ligatures w14:val="none"/>
          </w:rPr>
          <w:fldChar w:fldCharType="begin" w:fldLock="1"/>
        </w:r>
      </w:ins>
      <w:r w:rsidR="002352E5">
        <w:rPr>
          <w:rFonts w:ascii="Times New Roman" w:eastAsia="Times New Roman" w:hAnsi="Times New Roman" w:cs="Times New Roman"/>
          <w:kern w:val="0"/>
          <w:sz w:val="24"/>
          <w:szCs w:val="24"/>
          <w14:ligatures w14:val="none"/>
        </w:rPr>
        <w:instrText>ADDIN CSL_CITATION {"citationItems":[{"id":"ITEM-1","itemData":{"DOI":"10.4141/cjps78-078","ISSN":"0008-4220","abstract":"This summary of biological data is for white sweet-clover (Melilotus alba Desr.) and yellow sweet-clover (M. officinalis (L.) Lam.) which occur as weeds of roadsides and waste places across the southern half of Canada. M. alba extends into the Canadian Shield region and is found in a greater variety of habitats.","author":[{"dropping-particle":"","family":"Turkington","given":"Roy A","non-dropping-particle":"","parse-names":false,"suffix":""},{"dropping-particle":"","family":"Cavers","given":"Paul B","non-dropping-particle":"","parse-names":false,"suffix":""},{"dropping-particle":"","family":"Rempel","given":"Erika","non-dropping-particle":"","parse-names":false,"suffix":""}],"container-title":"Canadian Journal of Plant Science","id":"ITEM-1","issue":"2","issued":{"date-parts":[["1978","4","1"]]},"note":"doi: 10.4141/cjps78-078","page":"523-537","publisher":"NRC Research Press","title":"The Biology of Canadian Weeds.: 29. Melilotus alba Desr. and M. officinalis (L.) Lam.","type":"article-journal","volume":"58"},"uris":["http://www.mendeley.com/documents/?uuid=ed1ee3f6-0aa5-4371-8fe5-4c1dadd2f776"]}],"mendeley":{"formattedCitation":"(Turkington et al., 1978)","plainTextFormattedCitation":"(Turkington et al., 1978)","previouslyFormattedCitation":"(Turkington et al., 1978)"},"properties":{"noteIndex":0},"schema":"https://github.com/citation-style-language/schema/raw/master/csl-citation.json"}</w:instrText>
      </w:r>
      <w:r w:rsidR="00EF4620">
        <w:rPr>
          <w:rFonts w:ascii="Times New Roman" w:eastAsia="Times New Roman" w:hAnsi="Times New Roman" w:cs="Times New Roman"/>
          <w:kern w:val="0"/>
          <w:sz w:val="24"/>
          <w:szCs w:val="24"/>
          <w14:ligatures w14:val="none"/>
        </w:rPr>
        <w:fldChar w:fldCharType="separate"/>
      </w:r>
      <w:r w:rsidR="00EF4620" w:rsidRPr="00EF4620">
        <w:rPr>
          <w:rFonts w:ascii="Times New Roman" w:eastAsia="Times New Roman" w:hAnsi="Times New Roman" w:cs="Times New Roman"/>
          <w:noProof/>
          <w:kern w:val="0"/>
          <w:sz w:val="24"/>
          <w:szCs w:val="24"/>
          <w14:ligatures w14:val="none"/>
        </w:rPr>
        <w:t>(Turkington et al., 1978)</w:t>
      </w:r>
      <w:ins w:id="824" w:author="Saraf, Sakshi" w:date="2025-09-23T23:03:00Z" w16du:dateUtc="2025-09-24T04:03:00Z">
        <w:r w:rsidR="00EF4620">
          <w:rPr>
            <w:rFonts w:ascii="Times New Roman" w:eastAsia="Times New Roman" w:hAnsi="Times New Roman" w:cs="Times New Roman"/>
            <w:kern w:val="0"/>
            <w:sz w:val="24"/>
            <w:szCs w:val="24"/>
            <w14:ligatures w14:val="none"/>
          </w:rPr>
          <w:fldChar w:fldCharType="end"/>
        </w:r>
        <w:r w:rsidR="00EF4620">
          <w:rPr>
            <w:rFonts w:ascii="Times New Roman" w:eastAsia="Times New Roman" w:hAnsi="Times New Roman" w:cs="Times New Roman"/>
            <w:kern w:val="0"/>
            <w:sz w:val="24"/>
            <w:szCs w:val="24"/>
            <w14:ligatures w14:val="none"/>
          </w:rPr>
          <w:t>.</w:t>
        </w:r>
      </w:ins>
      <w:del w:id="825" w:author="Saraf, Sakshi" w:date="2025-09-23T23:03:00Z" w16du:dateUtc="2025-09-24T04:03:00Z">
        <w:r w:rsidRPr="000E24A2" w:rsidDel="00EF4620">
          <w:rPr>
            <w:rFonts w:ascii="Times New Roman" w:eastAsia="Times New Roman" w:hAnsi="Times New Roman" w:cs="Times New Roman"/>
            <w:kern w:val="0"/>
            <w:sz w:val="24"/>
            <w:szCs w:val="24"/>
            <w14:ligatures w14:val="none"/>
          </w:rPr>
          <w:delText>.</w:delText>
        </w:r>
      </w:del>
      <w:r>
        <w:rPr>
          <w:rFonts w:ascii="Times New Roman" w:eastAsia="Times New Roman" w:hAnsi="Times New Roman" w:cs="Times New Roman"/>
          <w:kern w:val="0"/>
          <w:sz w:val="24"/>
          <w:szCs w:val="24"/>
          <w14:ligatures w14:val="none"/>
        </w:rPr>
        <w:t xml:space="preserve"> </w:t>
      </w:r>
      <w:del w:id="826" w:author="Saraf, Sakshi" w:date="2025-09-27T21:46:00Z" w16du:dateUtc="2025-09-28T02:46:00Z">
        <w:r w:rsidDel="00CE629D">
          <w:rPr>
            <w:rFonts w:ascii="Times New Roman" w:eastAsia="Times New Roman" w:hAnsi="Times New Roman" w:cs="Times New Roman"/>
            <w:kern w:val="0"/>
            <w:sz w:val="24"/>
            <w:szCs w:val="24"/>
            <w14:ligatures w14:val="none"/>
          </w:rPr>
          <w:delText xml:space="preserve">Though the RF model </w:delText>
        </w:r>
        <w:r w:rsidRPr="00344111" w:rsidDel="00CE629D">
          <w:rPr>
            <w:rFonts w:ascii="Times New Roman" w:eastAsia="Times New Roman" w:hAnsi="Times New Roman" w:cs="Times New Roman"/>
            <w:kern w:val="0"/>
            <w:sz w:val="24"/>
            <w:szCs w:val="24"/>
            <w14:ligatures w14:val="none"/>
          </w:rPr>
          <w:delText>did not identify precipitation</w:delText>
        </w:r>
        <w:r w:rsidDel="00CE629D">
          <w:rPr>
            <w:rFonts w:ascii="Times New Roman" w:eastAsia="Times New Roman" w:hAnsi="Times New Roman" w:cs="Times New Roman"/>
            <w:kern w:val="0"/>
            <w:sz w:val="24"/>
            <w:szCs w:val="24"/>
            <w14:ligatures w14:val="none"/>
          </w:rPr>
          <w:delText xml:space="preserve"> as the top </w:delText>
        </w:r>
      </w:del>
      <w:del w:id="827" w:author="Saraf, Sakshi" w:date="2025-09-23T21:30:00Z" w16du:dateUtc="2025-09-24T02:30:00Z">
        <w:r w:rsidDel="00313740">
          <w:rPr>
            <w:rFonts w:ascii="Times New Roman" w:eastAsia="Times New Roman" w:hAnsi="Times New Roman" w:cs="Times New Roman"/>
            <w:kern w:val="0"/>
            <w:sz w:val="24"/>
            <w:szCs w:val="24"/>
            <w14:ligatures w14:val="none"/>
          </w:rPr>
          <w:delText>variable</w:delText>
        </w:r>
      </w:del>
      <w:del w:id="828" w:author="Saraf, Sakshi" w:date="2025-09-27T21:46:00Z" w16du:dateUtc="2025-09-28T02:46:00Z">
        <w:r w:rsidDel="00CE629D">
          <w:rPr>
            <w:rFonts w:ascii="Times New Roman" w:eastAsia="Times New Roman" w:hAnsi="Times New Roman" w:cs="Times New Roman"/>
            <w:kern w:val="0"/>
            <w:sz w:val="24"/>
            <w:szCs w:val="24"/>
            <w14:ligatures w14:val="none"/>
          </w:rPr>
          <w:delText xml:space="preserve">, </w:delText>
        </w:r>
        <w:r w:rsidRPr="00CF5B82" w:rsidDel="00CE629D">
          <w:rPr>
            <w:rFonts w:ascii="Times New Roman" w:eastAsia="Times New Roman" w:hAnsi="Times New Roman" w:cs="Times New Roman"/>
            <w:kern w:val="0"/>
            <w:sz w:val="24"/>
            <w:szCs w:val="24"/>
            <w14:ligatures w14:val="none"/>
          </w:rPr>
          <w:delText xml:space="preserve">time-series precipitation maps supported the hypothesis that 'sweetclover years' characterized by high MEOF abundance may occur when sustained average or above-average precipitation conditions help maintain sufficient soil moisture levels, despite losses from evapotranspiration. </w:delText>
        </w:r>
      </w:del>
      <w:bookmarkStart w:id="829" w:name="_Hlk209902059"/>
      <w:ins w:id="830" w:author="Saraf, Sakshi" w:date="2025-09-27T21:46:00Z">
        <w:r w:rsidR="00CE629D" w:rsidRPr="00CE629D">
          <w:rPr>
            <w:rFonts w:ascii="Times New Roman" w:eastAsia="Times New Roman" w:hAnsi="Times New Roman" w:cs="Times New Roman"/>
            <w:kern w:val="0"/>
            <w:sz w:val="24"/>
            <w:szCs w:val="24"/>
            <w14:ligatures w14:val="none"/>
          </w:rPr>
          <w:t>Although the RF model did not identify precipitation as the top predictor,</w:t>
        </w:r>
      </w:ins>
      <w:ins w:id="831" w:author="Saraf, Sakshi" w:date="2025-10-06T17:28:00Z" w16du:dateUtc="2025-10-06T22:28:00Z">
        <w:r w:rsidR="00F04C0E" w:rsidRPr="00F04C0E">
          <w:t xml:space="preserve"> </w:t>
        </w:r>
      </w:ins>
      <w:bookmarkStart w:id="832" w:name="_Hlk210664187"/>
      <w:ins w:id="833" w:author="Saraf, Sakshi" w:date="2025-10-06T17:28:00Z">
        <w:r w:rsidR="00F04C0E" w:rsidRPr="00F04C0E">
          <w:rPr>
            <w:rFonts w:ascii="Times New Roman" w:eastAsia="Times New Roman" w:hAnsi="Times New Roman" w:cs="Times New Roman"/>
            <w:kern w:val="0"/>
            <w:sz w:val="24"/>
            <w:szCs w:val="24"/>
            <w14:ligatures w14:val="none"/>
          </w:rPr>
          <w:t>our predicted MEOF cover maps showed that years of high cover (e.g., 2018 and 2019) coincided with favorable moisture conditions, whereas lower cover in 2020–2021 corresponded with drier years.</w:t>
        </w:r>
      </w:ins>
      <w:ins w:id="834" w:author="Saraf, Sakshi" w:date="2025-09-27T21:46:00Z">
        <w:r w:rsidR="00CE629D" w:rsidRPr="00CE629D">
          <w:rPr>
            <w:rFonts w:ascii="Times New Roman" w:eastAsia="Times New Roman" w:hAnsi="Times New Roman" w:cs="Times New Roman"/>
            <w:kern w:val="0"/>
            <w:sz w:val="24"/>
            <w:szCs w:val="24"/>
            <w14:ligatures w14:val="none"/>
          </w:rPr>
          <w:t xml:space="preserve"> </w:t>
        </w:r>
        <w:bookmarkEnd w:id="832"/>
        <w:r w:rsidR="00CE629D" w:rsidRPr="00CE629D">
          <w:rPr>
            <w:rFonts w:ascii="Times New Roman" w:eastAsia="Times New Roman" w:hAnsi="Times New Roman" w:cs="Times New Roman"/>
            <w:kern w:val="0"/>
            <w:sz w:val="24"/>
            <w:szCs w:val="24"/>
            <w14:ligatures w14:val="none"/>
          </w:rPr>
          <w:t>This pattern supports the hypothesis that ‘sweetclover years’ of high MEOF abundance occur when favorable moisture conditions are maintained, allowing successful establishment and dominance despite losses from evapotranspiration.</w:t>
        </w:r>
      </w:ins>
      <w:ins w:id="835" w:author="Saraf, Sakshi" w:date="2025-09-27T21:47:00Z" w16du:dateUtc="2025-09-28T02:47:00Z">
        <w:r w:rsidR="00CE629D">
          <w:rPr>
            <w:rFonts w:ascii="Times New Roman" w:eastAsia="Times New Roman" w:hAnsi="Times New Roman" w:cs="Times New Roman"/>
            <w:kern w:val="0"/>
            <w:sz w:val="24"/>
            <w:szCs w:val="24"/>
            <w14:ligatures w14:val="none"/>
          </w:rPr>
          <w:t xml:space="preserve"> </w:t>
        </w:r>
      </w:ins>
      <w:bookmarkEnd w:id="829"/>
      <w:r w:rsidRPr="00CF5B82">
        <w:rPr>
          <w:rFonts w:ascii="Times New Roman" w:eastAsia="Times New Roman" w:hAnsi="Times New Roman" w:cs="Times New Roman"/>
          <w:kern w:val="0"/>
          <w:sz w:val="24"/>
          <w:szCs w:val="24"/>
          <w14:ligatures w14:val="none"/>
        </w:rPr>
        <w:t>These favorable moisture conditions likely facilitate the successful establishment and dominance of MEOF across the Northern Great Plains rangelands</w:t>
      </w:r>
      <w:ins w:id="836" w:author="Saraf, Sakshi" w:date="2025-09-23T23:27:00Z" w16du:dateUtc="2025-09-24T04:27:00Z">
        <w:r w:rsidR="0020376C">
          <w:rPr>
            <w:rFonts w:ascii="Times New Roman" w:eastAsia="Times New Roman" w:hAnsi="Times New Roman" w:cs="Times New Roman"/>
            <w:kern w:val="0"/>
            <w:sz w:val="24"/>
            <w:szCs w:val="24"/>
            <w14:ligatures w14:val="none"/>
          </w:rPr>
          <w:t xml:space="preserve">, </w:t>
        </w:r>
      </w:ins>
      <w:ins w:id="837" w:author="Saraf, Sakshi" w:date="2025-09-23T23:27:00Z">
        <w:r w:rsidR="0020376C" w:rsidRPr="0020376C">
          <w:rPr>
            <w:rFonts w:ascii="Times New Roman" w:eastAsia="Times New Roman" w:hAnsi="Times New Roman" w:cs="Times New Roman"/>
            <w:kern w:val="0"/>
            <w:sz w:val="24"/>
            <w:szCs w:val="24"/>
            <w14:ligatures w14:val="none"/>
          </w:rPr>
          <w:t>consistent with broader patterns observed for invasive species in semi-arid rangelands</w:t>
        </w:r>
      </w:ins>
      <w:ins w:id="838" w:author="Saraf, Sakshi" w:date="2025-09-23T23:39:00Z" w16du:dateUtc="2025-09-24T04:39:00Z">
        <w:r w:rsidR="005F0DB5">
          <w:rPr>
            <w:rFonts w:ascii="Times New Roman" w:eastAsia="Times New Roman" w:hAnsi="Times New Roman" w:cs="Times New Roman"/>
            <w:kern w:val="0"/>
            <w:sz w:val="24"/>
            <w:szCs w:val="24"/>
            <w14:ligatures w14:val="none"/>
          </w:rPr>
          <w:t xml:space="preserve"> </w:t>
        </w:r>
      </w:ins>
      <w:ins w:id="839" w:author="Saraf, Sakshi" w:date="2025-09-23T23:37:00Z" w16du:dateUtc="2025-09-24T04:37:00Z">
        <w:r w:rsidR="00B434C0">
          <w:rPr>
            <w:rFonts w:ascii="Times New Roman" w:eastAsia="Times New Roman" w:hAnsi="Times New Roman" w:cs="Times New Roman"/>
            <w:kern w:val="0"/>
            <w:sz w:val="24"/>
            <w:szCs w:val="24"/>
            <w14:ligatures w14:val="none"/>
          </w:rPr>
          <w:fldChar w:fldCharType="begin" w:fldLock="1"/>
        </w:r>
      </w:ins>
      <w:r w:rsidR="00CD64B5">
        <w:rPr>
          <w:rFonts w:ascii="Times New Roman" w:eastAsia="Times New Roman" w:hAnsi="Times New Roman" w:cs="Times New Roman"/>
          <w:kern w:val="0"/>
          <w:sz w:val="24"/>
          <w:szCs w:val="24"/>
          <w14:ligatures w14:val="none"/>
        </w:rPr>
        <w:instrText>ADDIN CSL_CITATION {"citationItems":[{"id":"ITEM-1","itemData":{"DOI":"10.1641/0006-3568(2004)054[0677:EOIAPO]2.0.CO;2","ISSN":"00063568","abstract":"Plant invasions are widely recognized as significant threats to biodiversity conservation worldwide. One way invasions can affect native ecosystems is by changing fuel properties, which can in turn affect fire behavior and, ultimately, alter fire regime characteristics such as frequency, intensity, extent, type, and seasonality of fire. If the regime changes subsequently promote the dominance of the invaders, then an invasive plant-fire regime cycle can be established. As more ecosystem components and interactions are altered, restoration of preinvasion conditions becomes more difficult. Restoration may require managing fuel conditions, fire regimes, native plant communities, and other ecosystem properties in addition to the invaders that caused the changes in the first place. We present a multiphase model describing the interrelationships between plant invaders and fire regimes, provide a system for evaluating the relative effects of invaders and prioritizing them for control, and recommend ways to restore preinvasion fire regime properties.","author":[{"dropping-particle":"","family":"Brooks","given":"Matthew L.","non-dropping-particle":"","parse-names":false,"suffix":""},{"dropping-particle":"","family":"D'Antonio","given":"Carla M.","non-dropping-particle":"","parse-names":false,"suffix":""},{"dropping-particle":"","family":"Richardson","given":"David M.","non-dropping-particle":"","parse-names":false,"suffix":""},{"dropping-particle":"","family":"Grace","given":"James B.","non-dropping-particle":"","parse-names":false,"suffix":""},{"dropping-particle":"","family":"Keeley","given":"Jon E.","non-dropping-particle":"","parse-names":false,"suffix":""},{"dropping-particle":"","family":"DiTomaso","given":"Joseph M.","non-dropping-particle":"","parse-names":false,"suffix":""},{"dropping-particle":"","family":"Hobbs","given":"Richard J.","non-dropping-particle":"","parse-names":false,"suffix":""},{"dropping-particle":"","family":"Pellant","given":"Mike","non-dropping-particle":"","parse-names":false,"suffix":""},{"dropping-particle":"","family":"Pyke","given":"David","non-dropping-particle":"","parse-names":false,"suffix":""}],"container-title":"BioScience","id":"ITEM-1","issue":"7","issued":{"date-parts":[["2004"]]},"page":"677-688","title":"Effects of invasive alien plants on fire regimes","type":"article-journal","volume":"54"},"uris":["http://www.mendeley.com/documents/?uuid=13eeec7d-8bca-4e02-8280-97cd0cdc0831"]},{"id":"ITEM-2","itemData":{"ISSN":"00664162","author":[{"dropping-particle":"","family":"D'Antonio","given":"Carla M","non-dropping-particle":"","parse-names":false,"suffix":""},{"dropping-particle":"","family":"Vitousek","given":"Peter M","non-dropping-particle":"","parse-names":false,"suffix":""}],"container-title":"Annual Review of Ecology and Systematics","id":"ITEM-2","issued":{"date-parts":[["1992","9","24"]]},"page":"63-87","publisher":"Annual Reviews","title":"Biological Invasions by Exotic Grasses, the Grass/Fire Cycle, and Global Change","type":"article-journal","volume":"23"},"uris":["http://www.mendeley.com/documents/?uuid=de106e11-017f-46a4-953e-2a85057340d7"]}],"mendeley":{"formattedCitation":"(Brooks et al., 2004; D’Antonio and Vitousek, 1992)","plainTextFormattedCitation":"(Brooks et al., 2004; D’Antonio and Vitousek, 1992)","previouslyFormattedCitation":"(Brooks et al., 2004; D’Antonio and Vitousek, 1992)"},"properties":{"noteIndex":0},"schema":"https://github.com/citation-style-language/schema/raw/master/csl-citation.json"}</w:instrText>
      </w:r>
      <w:r w:rsidR="00B434C0">
        <w:rPr>
          <w:rFonts w:ascii="Times New Roman" w:eastAsia="Times New Roman" w:hAnsi="Times New Roman" w:cs="Times New Roman"/>
          <w:kern w:val="0"/>
          <w:sz w:val="24"/>
          <w:szCs w:val="24"/>
          <w14:ligatures w14:val="none"/>
        </w:rPr>
        <w:fldChar w:fldCharType="separate"/>
      </w:r>
      <w:r w:rsidR="00B434C0" w:rsidRPr="00B434C0">
        <w:rPr>
          <w:rFonts w:ascii="Times New Roman" w:eastAsia="Times New Roman" w:hAnsi="Times New Roman" w:cs="Times New Roman"/>
          <w:noProof/>
          <w:kern w:val="0"/>
          <w:sz w:val="24"/>
          <w:szCs w:val="24"/>
          <w14:ligatures w14:val="none"/>
        </w:rPr>
        <w:t>(Brooks et al., 2004; D’Antonio and Vitousek, 1992)</w:t>
      </w:r>
      <w:ins w:id="840" w:author="Saraf, Sakshi" w:date="2025-09-23T23:37:00Z" w16du:dateUtc="2025-09-24T04:37:00Z">
        <w:r w:rsidR="00B434C0">
          <w:rPr>
            <w:rFonts w:ascii="Times New Roman" w:eastAsia="Times New Roman" w:hAnsi="Times New Roman" w:cs="Times New Roman"/>
            <w:kern w:val="0"/>
            <w:sz w:val="24"/>
            <w:szCs w:val="24"/>
            <w14:ligatures w14:val="none"/>
          </w:rPr>
          <w:fldChar w:fldCharType="end"/>
        </w:r>
      </w:ins>
      <w:r w:rsidRPr="00CF5B82">
        <w:rPr>
          <w:rFonts w:ascii="Times New Roman" w:eastAsia="Times New Roman" w:hAnsi="Times New Roman" w:cs="Times New Roman"/>
          <w:kern w:val="0"/>
          <w:sz w:val="24"/>
          <w:szCs w:val="24"/>
          <w14:ligatures w14:val="none"/>
        </w:rPr>
        <w:t>.</w:t>
      </w:r>
      <w:ins w:id="841" w:author="Saraf, Sakshi" w:date="2025-09-23T23:14:00Z" w16du:dateUtc="2025-09-24T04:14:00Z">
        <w:r w:rsidR="002352E5" w:rsidRPr="002352E5">
          <w:t xml:space="preserve"> </w:t>
        </w:r>
      </w:ins>
      <w:ins w:id="842" w:author="Saraf, Sakshi" w:date="2025-09-23T23:14:00Z">
        <w:r w:rsidR="002352E5" w:rsidRPr="002352E5">
          <w:rPr>
            <w:rFonts w:ascii="Times New Roman" w:eastAsia="Times New Roman" w:hAnsi="Times New Roman" w:cs="Times New Roman"/>
            <w:kern w:val="0"/>
            <w:sz w:val="24"/>
            <w:szCs w:val="24"/>
            <w14:ligatures w14:val="none"/>
          </w:rPr>
          <w:t>Similar patterns have been observed for exotic annual grasses</w:t>
        </w:r>
      </w:ins>
      <w:ins w:id="843" w:author="Saraf, Sakshi" w:date="2025-10-08T19:52:00Z" w16du:dateUtc="2025-10-09T00:52:00Z">
        <w:r w:rsidR="00852121">
          <w:rPr>
            <w:rFonts w:ascii="Times New Roman" w:eastAsia="Times New Roman" w:hAnsi="Times New Roman" w:cs="Times New Roman"/>
            <w:kern w:val="0"/>
            <w:sz w:val="24"/>
            <w:szCs w:val="24"/>
            <w14:ligatures w14:val="none"/>
          </w:rPr>
          <w:t xml:space="preserve"> </w:t>
        </w:r>
        <w:bookmarkStart w:id="844" w:name="_Hlk210845938"/>
        <w:r w:rsidR="00852121">
          <w:rPr>
            <w:rFonts w:ascii="Times New Roman" w:eastAsia="Times New Roman" w:hAnsi="Times New Roman" w:cs="Times New Roman"/>
            <w:kern w:val="0"/>
            <w:sz w:val="24"/>
            <w:szCs w:val="24"/>
            <w14:ligatures w14:val="none"/>
          </w:rPr>
          <w:t>such as Cheatgrass</w:t>
        </w:r>
      </w:ins>
      <w:ins w:id="845" w:author="Saraf, Sakshi" w:date="2025-10-08T19:54:00Z" w16du:dateUtc="2025-10-09T00:54:00Z">
        <w:r w:rsidR="00852121">
          <w:rPr>
            <w:rFonts w:ascii="Times New Roman" w:eastAsia="Times New Roman" w:hAnsi="Times New Roman" w:cs="Times New Roman"/>
            <w:kern w:val="0"/>
            <w:sz w:val="24"/>
            <w:szCs w:val="24"/>
            <w14:ligatures w14:val="none"/>
          </w:rPr>
          <w:t xml:space="preserve"> </w:t>
        </w:r>
      </w:ins>
      <w:ins w:id="846" w:author="Saraf, Sakshi" w:date="2025-10-08T19:54:00Z">
        <w:r w:rsidR="00852121" w:rsidRPr="00852121">
          <w:rPr>
            <w:rFonts w:ascii="Times New Roman" w:eastAsia="Times New Roman" w:hAnsi="Times New Roman" w:cs="Times New Roman"/>
            <w:kern w:val="0"/>
            <w:sz w:val="24"/>
            <w:szCs w:val="24"/>
            <w14:ligatures w14:val="none"/>
          </w:rPr>
          <w:t>(</w:t>
        </w:r>
        <w:r w:rsidR="00852121" w:rsidRPr="00852121">
          <w:rPr>
            <w:rFonts w:ascii="Times New Roman" w:eastAsia="Times New Roman" w:hAnsi="Times New Roman" w:cs="Times New Roman"/>
            <w:i/>
            <w:iCs/>
            <w:kern w:val="0"/>
            <w:sz w:val="24"/>
            <w:szCs w:val="24"/>
            <w14:ligatures w14:val="none"/>
          </w:rPr>
          <w:t>Bromus tectorum</w:t>
        </w:r>
      </w:ins>
      <w:ins w:id="847" w:author="Saraf, Sakshi" w:date="2025-10-08T19:54:00Z" w16du:dateUtc="2025-10-09T00:54:00Z">
        <w:r w:rsidR="00852121">
          <w:rPr>
            <w:rFonts w:ascii="Times New Roman" w:eastAsia="Times New Roman" w:hAnsi="Times New Roman" w:cs="Times New Roman"/>
            <w:i/>
            <w:iCs/>
            <w:kern w:val="0"/>
            <w:sz w:val="24"/>
            <w:szCs w:val="24"/>
            <w14:ligatures w14:val="none"/>
          </w:rPr>
          <w:t xml:space="preserve"> </w:t>
        </w:r>
      </w:ins>
      <w:ins w:id="848" w:author="Saraf, Sakshi" w:date="2025-10-08T19:54:00Z">
        <w:r w:rsidR="00852121" w:rsidRPr="00852121">
          <w:rPr>
            <w:rFonts w:ascii="Times New Roman" w:eastAsia="Times New Roman" w:hAnsi="Times New Roman" w:cs="Times New Roman"/>
            <w:kern w:val="0"/>
            <w:sz w:val="24"/>
            <w:szCs w:val="24"/>
            <w14:ligatures w14:val="none"/>
            <w:rPrChange w:id="849" w:author="Saraf, Sakshi" w:date="2025-10-08T19:54:00Z" w16du:dateUtc="2025-10-09T00:54:00Z">
              <w:rPr>
                <w:rFonts w:ascii="Times New Roman" w:eastAsia="Times New Roman" w:hAnsi="Times New Roman" w:cs="Times New Roman"/>
                <w:i/>
                <w:iCs/>
                <w:kern w:val="0"/>
                <w:sz w:val="24"/>
                <w:szCs w:val="24"/>
                <w14:ligatures w14:val="none"/>
              </w:rPr>
            </w:rPrChange>
          </w:rPr>
          <w:t>L</w:t>
        </w:r>
      </w:ins>
      <w:ins w:id="850" w:author="Saraf, Sakshi" w:date="2025-10-08T19:54:00Z" w16du:dateUtc="2025-10-09T00:54:00Z">
        <w:r w:rsidR="00852121" w:rsidRPr="00852121">
          <w:rPr>
            <w:rFonts w:ascii="Times New Roman" w:eastAsia="Times New Roman" w:hAnsi="Times New Roman" w:cs="Times New Roman"/>
            <w:kern w:val="0"/>
            <w:sz w:val="24"/>
            <w:szCs w:val="24"/>
            <w14:ligatures w14:val="none"/>
            <w:rPrChange w:id="851" w:author="Saraf, Sakshi" w:date="2025-10-08T19:54:00Z" w16du:dateUtc="2025-10-09T00:54:00Z">
              <w:rPr>
                <w:rFonts w:ascii="Times New Roman" w:eastAsia="Times New Roman" w:hAnsi="Times New Roman" w:cs="Times New Roman"/>
                <w:i/>
                <w:iCs/>
                <w:kern w:val="0"/>
                <w:sz w:val="24"/>
                <w:szCs w:val="24"/>
                <w14:ligatures w14:val="none"/>
              </w:rPr>
            </w:rPrChange>
          </w:rPr>
          <w:t>.</w:t>
        </w:r>
        <w:r w:rsidR="00852121">
          <w:rPr>
            <w:rFonts w:ascii="Times New Roman" w:eastAsia="Times New Roman" w:hAnsi="Times New Roman" w:cs="Times New Roman"/>
            <w:i/>
            <w:iCs/>
            <w:kern w:val="0"/>
            <w:sz w:val="24"/>
            <w:szCs w:val="24"/>
            <w14:ligatures w14:val="none"/>
          </w:rPr>
          <w:t>)</w:t>
        </w:r>
      </w:ins>
      <w:ins w:id="852" w:author="Saraf, Sakshi" w:date="2025-10-08T19:53:00Z" w16du:dateUtc="2025-10-09T00:53:00Z">
        <w:r w:rsidR="00852121">
          <w:rPr>
            <w:rFonts w:ascii="Times New Roman" w:eastAsia="Times New Roman" w:hAnsi="Times New Roman" w:cs="Times New Roman"/>
            <w:kern w:val="0"/>
            <w:sz w:val="24"/>
            <w:szCs w:val="24"/>
            <w14:ligatures w14:val="none"/>
          </w:rPr>
          <w:t>, Red brome</w:t>
        </w:r>
      </w:ins>
      <w:ins w:id="853" w:author="Saraf, Sakshi" w:date="2025-10-08T19:56:00Z" w16du:dateUtc="2025-10-09T00:56:00Z">
        <w:r w:rsidR="00852121">
          <w:rPr>
            <w:rFonts w:ascii="Times New Roman" w:eastAsia="Times New Roman" w:hAnsi="Times New Roman" w:cs="Times New Roman"/>
            <w:kern w:val="0"/>
            <w:sz w:val="24"/>
            <w:szCs w:val="24"/>
            <w14:ligatures w14:val="none"/>
          </w:rPr>
          <w:t xml:space="preserve"> (</w:t>
        </w:r>
        <w:r w:rsidR="00852121" w:rsidRPr="00852121">
          <w:rPr>
            <w:rFonts w:ascii="Times New Roman" w:eastAsia="Times New Roman" w:hAnsi="Times New Roman" w:cs="Times New Roman"/>
            <w:i/>
            <w:iCs/>
            <w:kern w:val="0"/>
            <w:sz w:val="24"/>
            <w:szCs w:val="24"/>
            <w14:ligatures w14:val="none"/>
          </w:rPr>
          <w:t>Bromus rubens</w:t>
        </w:r>
        <w:r w:rsidR="00852121" w:rsidRPr="00852121">
          <w:rPr>
            <w:rFonts w:ascii="Times New Roman" w:eastAsia="Times New Roman" w:hAnsi="Times New Roman" w:cs="Times New Roman"/>
            <w:kern w:val="0"/>
            <w:sz w:val="24"/>
            <w:szCs w:val="24"/>
            <w14:ligatures w14:val="none"/>
          </w:rPr>
          <w:t xml:space="preserve"> L.</w:t>
        </w:r>
        <w:r w:rsidR="00852121">
          <w:rPr>
            <w:rFonts w:ascii="Times New Roman" w:eastAsia="Times New Roman" w:hAnsi="Times New Roman" w:cs="Times New Roman"/>
            <w:kern w:val="0"/>
            <w:sz w:val="24"/>
            <w:szCs w:val="24"/>
            <w14:ligatures w14:val="none"/>
          </w:rPr>
          <w:t xml:space="preserve">) </w:t>
        </w:r>
      </w:ins>
      <w:ins w:id="854" w:author="Saraf, Sakshi" w:date="2025-10-08T19:53:00Z" w16du:dateUtc="2025-10-09T00:53:00Z">
        <w:r w:rsidR="00852121">
          <w:rPr>
            <w:rFonts w:ascii="Times New Roman" w:eastAsia="Times New Roman" w:hAnsi="Times New Roman" w:cs="Times New Roman"/>
            <w:kern w:val="0"/>
            <w:sz w:val="24"/>
            <w:szCs w:val="24"/>
            <w14:ligatures w14:val="none"/>
          </w:rPr>
          <w:t>or</w:t>
        </w:r>
      </w:ins>
      <w:ins w:id="855" w:author="Saraf, Sakshi" w:date="2025-10-08T19:56:00Z" w16du:dateUtc="2025-10-09T00:56:00Z">
        <w:r w:rsidR="00852121">
          <w:rPr>
            <w:rFonts w:ascii="Times New Roman" w:eastAsia="Times New Roman" w:hAnsi="Times New Roman" w:cs="Times New Roman"/>
            <w:kern w:val="0"/>
            <w:sz w:val="24"/>
            <w:szCs w:val="24"/>
            <w14:ligatures w14:val="none"/>
          </w:rPr>
          <w:t xml:space="preserve"> </w:t>
        </w:r>
      </w:ins>
      <w:proofErr w:type="spellStart"/>
      <w:ins w:id="856" w:author="Saraf, Sakshi" w:date="2025-10-08T19:53:00Z" w16du:dateUtc="2025-10-09T00:53:00Z">
        <w:r w:rsidR="00852121">
          <w:rPr>
            <w:rFonts w:ascii="Times New Roman" w:eastAsia="Times New Roman" w:hAnsi="Times New Roman" w:cs="Times New Roman"/>
            <w:kern w:val="0"/>
            <w:sz w:val="24"/>
            <w:szCs w:val="24"/>
            <w14:ligatures w14:val="none"/>
          </w:rPr>
          <w:t>Medusahead</w:t>
        </w:r>
      </w:ins>
      <w:proofErr w:type="spellEnd"/>
      <w:ins w:id="857" w:author="Saraf, Sakshi" w:date="2025-10-08T19:55:00Z" w16du:dateUtc="2025-10-09T00:55:00Z">
        <w:r w:rsidR="00852121">
          <w:rPr>
            <w:rFonts w:ascii="Times New Roman" w:eastAsia="Times New Roman" w:hAnsi="Times New Roman" w:cs="Times New Roman"/>
            <w:kern w:val="0"/>
            <w:sz w:val="24"/>
            <w:szCs w:val="24"/>
            <w14:ligatures w14:val="none"/>
          </w:rPr>
          <w:t xml:space="preserve"> </w:t>
        </w:r>
      </w:ins>
      <w:ins w:id="858" w:author="Saraf, Sakshi" w:date="2025-10-08T19:56:00Z" w16du:dateUtc="2025-10-09T00:56:00Z">
        <w:r w:rsidR="00852121">
          <w:rPr>
            <w:rFonts w:ascii="Times New Roman" w:eastAsia="Times New Roman" w:hAnsi="Times New Roman" w:cs="Times New Roman"/>
            <w:kern w:val="0"/>
            <w:sz w:val="24"/>
            <w:szCs w:val="24"/>
            <w14:ligatures w14:val="none"/>
          </w:rPr>
          <w:t>(</w:t>
        </w:r>
        <w:proofErr w:type="spellStart"/>
        <w:r w:rsidR="00852121" w:rsidRPr="00852121">
          <w:rPr>
            <w:rFonts w:ascii="Times New Roman" w:eastAsia="Times New Roman" w:hAnsi="Times New Roman" w:cs="Times New Roman"/>
            <w:i/>
            <w:iCs/>
            <w:kern w:val="0"/>
            <w:sz w:val="24"/>
            <w:szCs w:val="24"/>
            <w14:ligatures w14:val="none"/>
          </w:rPr>
          <w:t>Taeniatherum</w:t>
        </w:r>
        <w:proofErr w:type="spellEnd"/>
        <w:r w:rsidR="00852121" w:rsidRPr="00852121">
          <w:rPr>
            <w:rFonts w:ascii="Times New Roman" w:eastAsia="Times New Roman" w:hAnsi="Times New Roman" w:cs="Times New Roman"/>
            <w:i/>
            <w:iCs/>
            <w:kern w:val="0"/>
            <w:sz w:val="24"/>
            <w:szCs w:val="24"/>
            <w14:ligatures w14:val="none"/>
          </w:rPr>
          <w:t xml:space="preserve"> caput-medusae</w:t>
        </w:r>
        <w:r w:rsidR="00852121" w:rsidRPr="00852121">
          <w:rPr>
            <w:rFonts w:ascii="Times New Roman" w:eastAsia="Times New Roman" w:hAnsi="Times New Roman" w:cs="Times New Roman"/>
            <w:kern w:val="0"/>
            <w:sz w:val="24"/>
            <w:szCs w:val="24"/>
            <w14:ligatures w14:val="none"/>
          </w:rPr>
          <w:t xml:space="preserve"> (L.) </w:t>
        </w:r>
        <w:proofErr w:type="spellStart"/>
        <w:r w:rsidR="00852121" w:rsidRPr="00852121">
          <w:rPr>
            <w:rFonts w:ascii="Times New Roman" w:eastAsia="Times New Roman" w:hAnsi="Times New Roman" w:cs="Times New Roman"/>
            <w:kern w:val="0"/>
            <w:sz w:val="24"/>
            <w:szCs w:val="24"/>
            <w14:ligatures w14:val="none"/>
          </w:rPr>
          <w:t>Nevski</w:t>
        </w:r>
        <w:proofErr w:type="spellEnd"/>
        <w:r w:rsidR="00852121">
          <w:rPr>
            <w:rFonts w:ascii="Times New Roman" w:eastAsia="Times New Roman" w:hAnsi="Times New Roman" w:cs="Times New Roman"/>
            <w:kern w:val="0"/>
            <w:sz w:val="24"/>
            <w:szCs w:val="24"/>
            <w14:ligatures w14:val="none"/>
          </w:rPr>
          <w:t>)</w:t>
        </w:r>
      </w:ins>
      <w:ins w:id="859" w:author="Saraf, Sakshi" w:date="2025-10-08T19:58:00Z" w16du:dateUtc="2025-10-09T00:58:00Z">
        <w:r w:rsidR="00E41436">
          <w:rPr>
            <w:rFonts w:ascii="Times New Roman" w:eastAsia="Times New Roman" w:hAnsi="Times New Roman" w:cs="Times New Roman"/>
            <w:kern w:val="0"/>
            <w:sz w:val="24"/>
            <w:szCs w:val="24"/>
            <w14:ligatures w14:val="none"/>
          </w:rPr>
          <w:t>,</w:t>
        </w:r>
      </w:ins>
      <w:ins w:id="860" w:author="Saraf, Sakshi" w:date="2025-10-08T19:56:00Z" w16du:dateUtc="2025-10-09T00:56:00Z">
        <w:r w:rsidR="00852121" w:rsidRPr="002352E5">
          <w:rPr>
            <w:rFonts w:ascii="Times New Roman" w:eastAsia="Times New Roman" w:hAnsi="Times New Roman" w:cs="Times New Roman"/>
            <w:kern w:val="0"/>
            <w:sz w:val="24"/>
            <w:szCs w:val="24"/>
            <w14:ligatures w14:val="none"/>
          </w:rPr>
          <w:t xml:space="preserve"> </w:t>
        </w:r>
      </w:ins>
      <w:bookmarkEnd w:id="844"/>
      <w:ins w:id="861" w:author="Saraf, Sakshi" w:date="2025-09-23T23:14:00Z">
        <w:r w:rsidR="002352E5" w:rsidRPr="002352E5">
          <w:rPr>
            <w:rFonts w:ascii="Times New Roman" w:eastAsia="Times New Roman" w:hAnsi="Times New Roman" w:cs="Times New Roman"/>
            <w:kern w:val="0"/>
            <w:sz w:val="24"/>
            <w:szCs w:val="24"/>
            <w14:ligatures w14:val="none"/>
          </w:rPr>
          <w:t>which often increase under periods of favorable precipitation</w:t>
        </w:r>
      </w:ins>
      <w:ins w:id="862" w:author="Saraf, Sakshi" w:date="2025-09-23T23:21:00Z" w16du:dateUtc="2025-09-24T04:21:00Z">
        <w:r w:rsidR="002352E5">
          <w:rPr>
            <w:rFonts w:ascii="Times New Roman" w:eastAsia="Times New Roman" w:hAnsi="Times New Roman" w:cs="Times New Roman"/>
            <w:kern w:val="0"/>
            <w:sz w:val="24"/>
            <w:szCs w:val="24"/>
            <w14:ligatures w14:val="none"/>
          </w:rPr>
          <w:t xml:space="preserve"> </w:t>
        </w:r>
        <w:r w:rsidR="002352E5">
          <w:rPr>
            <w:rFonts w:ascii="Times New Roman" w:eastAsia="Times New Roman" w:hAnsi="Times New Roman" w:cs="Times New Roman"/>
            <w:kern w:val="0"/>
            <w:sz w:val="24"/>
            <w:szCs w:val="24"/>
            <w14:ligatures w14:val="none"/>
          </w:rPr>
          <w:fldChar w:fldCharType="begin" w:fldLock="1"/>
        </w:r>
      </w:ins>
      <w:r w:rsidR="00B434C0">
        <w:rPr>
          <w:rFonts w:ascii="Times New Roman" w:eastAsia="Times New Roman" w:hAnsi="Times New Roman" w:cs="Times New Roman"/>
          <w:kern w:val="0"/>
          <w:sz w:val="24"/>
          <w:szCs w:val="24"/>
          <w14:ligatures w14:val="none"/>
        </w:rPr>
        <w:instrText>ADDIN CSL_CITATION {"citationItems":[{"id":"ITEM-1","itemData":{"DOI":"https://doi.org/10.1016/j.rama.2023.04.011","ISSN":"1550-7424","abstract":"Expansion of exotic annual grass (EAG), such as cheatgrass (Bromus tectorum L.) and medusahead (Taeniatherum caput-medusae [L.] Nevski), could cause irreversible changes to arid and semiarid rangeland ecosystems in the western United States. The distribution and abundance of EAG species are highly affected by weather variables such as temperature and precipitation. The study's goal is to understand how different precipitation scenarios affect EAG abundance estimates and dynamics, and we develop a machine learning modeling approach to predict how changes in annual and immediate past precipitation patterns could affect the abundance of EAG. The machine learning predictive model used seed source from previous years, weather variables, and soil profiles to drive its predictions. We achieved excellent training accuracy (r = 0.95 and median absolute error [MdAE] = 2.36% cover) and strong test accuracy (r = 0.79 and MdAE = 4.54% cover). We developed five versions of EAG abundance maps for 2022 with different precipitation scenarios: 9 yr of average precipitation, half of the average, three-fourths of the average, one and one-half times the average, and two times the average. The approach presented can be replicated to new study domains and easily modified for use with other precipitation scenarios. Developing multiple versions of a year's EAG spatially explicit abundance dataset predictions from multiple weather-based scenarios can provide important information to land managers as they prepare for variable EAG dynamics each year. Informed annual predictions based on weather scenario−driven models have the potential to improve fire preparation decisions.","author":[{"dropping-particle":"","family":"Dahal","given":"Devendra","non-dropping-particle":"","parse-names":false,"suffix":""},{"dropping-particle":"","family":"Boyte","given":"Stephen P","non-dropping-particle":"","parse-names":false,"suffix":""},{"dropping-particle":"","family":"Oimoen","given":"Michael J","non-dropping-particle":"","parse-names":false,"suffix":""}],"container-title":"Rangeland Ecology &amp; Management","id":"ITEM-1","issued":{"date-parts":[["2023"]]},"page":"221-230","title":"Predicting Exotic Annual Grass Abundance in Rangelands of the Western United States Using Various Precipitation Scenarios","type":"article-journal","volume":"90"},"uris":["http://www.mendeley.com/documents/?uuid=cde434c0-39e0-451a-accb-6cb1fa5d3c52"]},{"id":"ITEM-2","itemData":{"author":[{"dropping-particle":"","family":"Chen","given":"Fang","non-dropping-particle":"","parse-names":false,"suffix":""},{"dropping-particle":"","family":"Weber","given":"Keith T","non-dropping-particle":"","parse-names":false,"suffix":""}],"container-title":"The Rangeland Journal","id":"ITEM-2","issue":"2","issued":{"date-parts":[["2014"]]},"page":"185-190","title":"Assessing the impact of seasonal precipitation and temperature on vegetation in a grass-dominated rangeland","type":"article-journal","volume":"36"},"uris":["http://www.mendeley.com/documents/?uuid=6859c5f6-2344-477b-8fd3-bea05320c1ae"]}],"mendeley":{"formattedCitation":"(Chen and Weber, 2014; Dahal et al., 2023)","plainTextFormattedCitation":"(Chen and Weber, 2014; Dahal et al., 2023)","previouslyFormattedCitation":"(Chen and Weber, 2014; Dahal et al., 2023)"},"properties":{"noteIndex":0},"schema":"https://github.com/citation-style-language/schema/raw/master/csl-citation.json"}</w:instrText>
      </w:r>
      <w:r w:rsidR="002352E5">
        <w:rPr>
          <w:rFonts w:ascii="Times New Roman" w:eastAsia="Times New Roman" w:hAnsi="Times New Roman" w:cs="Times New Roman"/>
          <w:kern w:val="0"/>
          <w:sz w:val="24"/>
          <w:szCs w:val="24"/>
          <w14:ligatures w14:val="none"/>
        </w:rPr>
        <w:fldChar w:fldCharType="separate"/>
      </w:r>
      <w:r w:rsidR="0020376C" w:rsidRPr="0020376C">
        <w:rPr>
          <w:rFonts w:ascii="Times New Roman" w:eastAsia="Times New Roman" w:hAnsi="Times New Roman" w:cs="Times New Roman"/>
          <w:noProof/>
          <w:kern w:val="0"/>
          <w:sz w:val="24"/>
          <w:szCs w:val="24"/>
          <w14:ligatures w14:val="none"/>
        </w:rPr>
        <w:t>(Chen and Weber, 2014; Dahal et al., 2023)</w:t>
      </w:r>
      <w:ins w:id="863" w:author="Saraf, Sakshi" w:date="2025-09-23T23:21:00Z" w16du:dateUtc="2025-09-24T04:21:00Z">
        <w:r w:rsidR="002352E5">
          <w:rPr>
            <w:rFonts w:ascii="Times New Roman" w:eastAsia="Times New Roman" w:hAnsi="Times New Roman" w:cs="Times New Roman"/>
            <w:kern w:val="0"/>
            <w:sz w:val="24"/>
            <w:szCs w:val="24"/>
            <w14:ligatures w14:val="none"/>
          </w:rPr>
          <w:fldChar w:fldCharType="end"/>
        </w:r>
        <w:r w:rsidR="002352E5">
          <w:rPr>
            <w:rFonts w:ascii="Times New Roman" w:eastAsia="Times New Roman" w:hAnsi="Times New Roman" w:cs="Times New Roman"/>
            <w:kern w:val="0"/>
            <w:sz w:val="24"/>
            <w:szCs w:val="24"/>
            <w14:ligatures w14:val="none"/>
          </w:rPr>
          <w:t>.</w:t>
        </w:r>
      </w:ins>
      <w:ins w:id="864" w:author="Saraf, Sakshi" w:date="2025-09-23T23:14:00Z" w16du:dateUtc="2025-09-24T04:14:00Z">
        <w:r w:rsidR="002352E5">
          <w:rPr>
            <w:rFonts w:ascii="Times New Roman" w:eastAsia="Times New Roman" w:hAnsi="Times New Roman" w:cs="Times New Roman"/>
            <w:kern w:val="0"/>
            <w:sz w:val="24"/>
            <w:szCs w:val="24"/>
            <w14:ligatures w14:val="none"/>
          </w:rPr>
          <w:t xml:space="preserve"> </w:t>
        </w:r>
      </w:ins>
      <w:del w:id="865" w:author="Saraf, Sakshi" w:date="2025-09-23T21:31:00Z" w16du:dateUtc="2025-09-24T02:31:00Z">
        <w:r w:rsidDel="00313740">
          <w:rPr>
            <w:rFonts w:ascii="Times New Roman" w:eastAsia="Times New Roman" w:hAnsi="Times New Roman" w:cs="Times New Roman"/>
            <w:kern w:val="0"/>
            <w:sz w:val="24"/>
            <w:szCs w:val="24"/>
            <w14:ligatures w14:val="none"/>
          </w:rPr>
          <w:delText xml:space="preserve"> </w:delText>
        </w:r>
      </w:del>
      <w:moveFromRangeStart w:id="866" w:author="Saraf, Sakshi" w:date="2025-09-23T21:31:00Z" w:name="move209555498"/>
      <w:moveFrom w:id="867" w:author="Saraf, Sakshi" w:date="2025-09-23T21:31:00Z" w16du:dateUtc="2025-09-24T02:31:00Z">
        <w:r w:rsidRPr="0090059E" w:rsidDel="00313740">
          <w:rPr>
            <w:rFonts w:ascii="Times New Roman" w:eastAsia="Times New Roman" w:hAnsi="Times New Roman" w:cs="Times New Roman"/>
            <w:kern w:val="0"/>
            <w:sz w:val="24"/>
            <w:szCs w:val="24"/>
            <w14:ligatures w14:val="none"/>
          </w:rPr>
          <w:t>Additionally, we predict</w:t>
        </w:r>
        <w:r w:rsidDel="00313740">
          <w:rPr>
            <w:rFonts w:ascii="Times New Roman" w:eastAsia="Times New Roman" w:hAnsi="Times New Roman" w:cs="Times New Roman"/>
            <w:kern w:val="0"/>
            <w:sz w:val="24"/>
            <w:szCs w:val="24"/>
            <w14:ligatures w14:val="none"/>
          </w:rPr>
          <w:t>ed MEOF percent cover estimates</w:t>
        </w:r>
        <w:r w:rsidRPr="0090059E" w:rsidDel="00313740">
          <w:rPr>
            <w:rFonts w:ascii="Times New Roman" w:eastAsia="Times New Roman" w:hAnsi="Times New Roman" w:cs="Times New Roman"/>
            <w:kern w:val="0"/>
            <w:sz w:val="24"/>
            <w:szCs w:val="24"/>
            <w14:ligatures w14:val="none"/>
          </w:rPr>
          <w:t xml:space="preserve"> for the year 2024 using </w:t>
        </w:r>
        <w:r w:rsidDel="00313740">
          <w:rPr>
            <w:rFonts w:ascii="Times New Roman" w:eastAsia="Times New Roman" w:hAnsi="Times New Roman" w:cs="Times New Roman"/>
            <w:kern w:val="0"/>
            <w:sz w:val="24"/>
            <w:szCs w:val="24"/>
            <w14:ligatures w14:val="none"/>
          </w:rPr>
          <w:t>our</w:t>
        </w:r>
        <w:r w:rsidRPr="0090059E" w:rsidDel="00313740">
          <w:rPr>
            <w:rFonts w:ascii="Times New Roman" w:eastAsia="Times New Roman" w:hAnsi="Times New Roman" w:cs="Times New Roman"/>
            <w:kern w:val="0"/>
            <w:sz w:val="24"/>
            <w:szCs w:val="24"/>
            <w14:ligatures w14:val="none"/>
          </w:rPr>
          <w:t xml:space="preserve"> trained model</w:t>
        </w:r>
        <w:r w:rsidDel="00313740">
          <w:rPr>
            <w:rFonts w:ascii="Times New Roman" w:eastAsia="Times New Roman" w:hAnsi="Times New Roman" w:cs="Times New Roman"/>
            <w:kern w:val="0"/>
            <w:sz w:val="24"/>
            <w:szCs w:val="24"/>
            <w14:ligatures w14:val="none"/>
          </w:rPr>
          <w:t xml:space="preserve"> </w:t>
        </w:r>
        <w:r w:rsidRPr="00753CCF" w:rsidDel="00313740">
          <w:rPr>
            <w:rFonts w:ascii="Times New Roman" w:eastAsia="Times New Roman" w:hAnsi="Times New Roman" w:cs="Times New Roman"/>
            <w:kern w:val="0"/>
            <w:sz w:val="24"/>
            <w:szCs w:val="24"/>
            <w14:ligatures w14:val="none"/>
          </w:rPr>
          <w:t>(Figure S</w:t>
        </w:r>
        <w:r w:rsidR="004C27F0" w:rsidDel="00313740">
          <w:rPr>
            <w:rFonts w:ascii="Times New Roman" w:eastAsia="Times New Roman" w:hAnsi="Times New Roman" w:cs="Times New Roman"/>
            <w:kern w:val="0"/>
            <w:sz w:val="24"/>
            <w:szCs w:val="24"/>
            <w14:ligatures w14:val="none"/>
          </w:rPr>
          <w:t>5</w:t>
        </w:r>
        <w:r w:rsidRPr="00753CCF" w:rsidDel="00313740">
          <w:rPr>
            <w:rFonts w:ascii="Times New Roman" w:eastAsia="Times New Roman" w:hAnsi="Times New Roman" w:cs="Times New Roman"/>
            <w:kern w:val="0"/>
            <w:sz w:val="24"/>
            <w:szCs w:val="24"/>
            <w14:ligatures w14:val="none"/>
          </w:rPr>
          <w:t>). However</w:t>
        </w:r>
        <w:r w:rsidRPr="0090059E" w:rsidDel="00313740">
          <w:rPr>
            <w:rFonts w:ascii="Times New Roman" w:eastAsia="Times New Roman" w:hAnsi="Times New Roman" w:cs="Times New Roman"/>
            <w:kern w:val="0"/>
            <w:sz w:val="24"/>
            <w:szCs w:val="24"/>
            <w14:ligatures w14:val="none"/>
          </w:rPr>
          <w:t>, this 2024 prediction</w:t>
        </w:r>
        <w:r w:rsidDel="00313740">
          <w:rPr>
            <w:rFonts w:ascii="Times New Roman" w:eastAsia="Times New Roman" w:hAnsi="Times New Roman" w:cs="Times New Roman"/>
            <w:kern w:val="0"/>
            <w:sz w:val="24"/>
            <w:szCs w:val="24"/>
            <w14:ligatures w14:val="none"/>
          </w:rPr>
          <w:t>s</w:t>
        </w:r>
        <w:r w:rsidRPr="0090059E" w:rsidDel="00313740">
          <w:rPr>
            <w:rFonts w:ascii="Times New Roman" w:eastAsia="Times New Roman" w:hAnsi="Times New Roman" w:cs="Times New Roman"/>
            <w:kern w:val="0"/>
            <w:sz w:val="24"/>
            <w:szCs w:val="24"/>
            <w14:ligatures w14:val="none"/>
          </w:rPr>
          <w:t xml:space="preserve"> has not yet been validated due to the unavailability of field data. Validation of model performance for 2024 and subsequent years remains a key focus for future work.</w:t>
        </w:r>
      </w:moveFrom>
    </w:p>
    <w:moveFromRangeEnd w:id="866"/>
    <w:p w14:paraId="7D1ECDAF" w14:textId="77777777" w:rsidR="00F560AB" w:rsidRDefault="00F560AB">
      <w:pPr>
        <w:spacing w:after="0"/>
        <w:rPr>
          <w:ins w:id="868" w:author="Saraf, Sakshi" w:date="2025-09-27T21:57:00Z" w16du:dateUtc="2025-09-28T02:57:00Z"/>
          <w:rFonts w:ascii="Times New Roman" w:eastAsia="Times New Roman" w:hAnsi="Times New Roman" w:cs="Times New Roman"/>
          <w:kern w:val="0"/>
          <w:sz w:val="24"/>
          <w:szCs w:val="24"/>
          <w14:ligatures w14:val="none"/>
        </w:rPr>
        <w:pPrChange w:id="869" w:author="Saraf, Sakshi" w:date="2025-09-27T21:57:00Z" w16du:dateUtc="2025-09-28T02:57:00Z">
          <w:pPr/>
        </w:pPrChange>
      </w:pPr>
    </w:p>
    <w:p w14:paraId="4984C2E7" w14:textId="7404C83B" w:rsidR="00AC3D14" w:rsidDel="00827911" w:rsidRDefault="00AC3D14">
      <w:pPr>
        <w:spacing w:after="0"/>
        <w:rPr>
          <w:del w:id="870" w:author="Saraf, Sakshi" w:date="2025-09-27T21:57:00Z" w16du:dateUtc="2025-09-28T02:57:00Z"/>
          <w:rFonts w:ascii="Times New Roman" w:eastAsia="Times New Roman" w:hAnsi="Times New Roman" w:cs="Times New Roman"/>
          <w:kern w:val="0"/>
          <w:sz w:val="24"/>
          <w:szCs w:val="24"/>
          <w14:ligatures w14:val="none"/>
        </w:rPr>
      </w:pPr>
      <w:del w:id="871" w:author="Saraf, Sakshi" w:date="2025-10-10T20:16:00Z" w16du:dateUtc="2025-10-11T01:16:00Z">
        <w:r w:rsidRPr="00F560AB" w:rsidDel="009F0D6F">
          <w:rPr>
            <w:rFonts w:ascii="Times New Roman" w:eastAsia="Times New Roman" w:hAnsi="Times New Roman" w:cs="Times New Roman"/>
            <w:kern w:val="0"/>
            <w:sz w:val="24"/>
            <w:szCs w:val="24"/>
            <w14:ligatures w14:val="none"/>
            <w:rPrChange w:id="872" w:author="Saraf, Sakshi" w:date="2025-09-27T21:57:00Z" w16du:dateUtc="2025-09-28T02:57:00Z">
              <w:rPr/>
            </w:rPrChange>
          </w:rPr>
          <w:delText>Our study offers a workflow for different plant species of annuals, biennials, or geophytes that share dominance during the bloom</w:delText>
        </w:r>
      </w:del>
      <w:del w:id="873" w:author="Saraf, Sakshi" w:date="2025-10-03T19:54:00Z" w16du:dateUtc="2025-10-04T00:54:00Z">
        <w:r w:rsidRPr="00F560AB" w:rsidDel="00757872">
          <w:rPr>
            <w:rFonts w:ascii="Times New Roman" w:eastAsia="Times New Roman" w:hAnsi="Times New Roman" w:cs="Times New Roman"/>
            <w:kern w:val="0"/>
            <w:sz w:val="24"/>
            <w:szCs w:val="24"/>
            <w14:ligatures w14:val="none"/>
            <w:rPrChange w:id="874" w:author="Saraf, Sakshi" w:date="2025-09-27T21:57:00Z" w16du:dateUtc="2025-09-28T02:57:00Z">
              <w:rPr/>
            </w:rPrChange>
          </w:rPr>
          <w:delText>ing</w:delText>
        </w:r>
      </w:del>
      <w:del w:id="875" w:author="Saraf, Sakshi" w:date="2025-10-10T20:16:00Z" w16du:dateUtc="2025-10-11T01:16:00Z">
        <w:r w:rsidR="00A467AF" w:rsidRPr="00F560AB" w:rsidDel="009F0D6F">
          <w:rPr>
            <w:rFonts w:ascii="Times New Roman" w:eastAsia="Times New Roman" w:hAnsi="Times New Roman" w:cs="Times New Roman"/>
            <w:kern w:val="0"/>
            <w:sz w:val="24"/>
            <w:szCs w:val="24"/>
            <w14:ligatures w14:val="none"/>
            <w:rPrChange w:id="876" w:author="Saraf, Sakshi" w:date="2025-09-27T21:57:00Z" w16du:dateUtc="2025-09-28T02:57:00Z">
              <w:rPr/>
            </w:rPrChange>
          </w:rPr>
          <w:delText xml:space="preserve"> </w:delText>
        </w:r>
        <w:r w:rsidRPr="00F560AB" w:rsidDel="009F0D6F">
          <w:rPr>
            <w:rFonts w:ascii="Times New Roman" w:eastAsia="Times New Roman" w:hAnsi="Times New Roman" w:cs="Times New Roman"/>
            <w:kern w:val="0"/>
            <w:sz w:val="24"/>
            <w:szCs w:val="24"/>
            <w14:ligatures w14:val="none"/>
            <w:rPrChange w:id="877" w:author="Saraf, Sakshi" w:date="2025-09-27T21:57:00Z" w16du:dateUtc="2025-09-28T02:57:00Z">
              <w:rPr/>
            </w:rPrChange>
          </w:rPr>
          <w:delText xml:space="preserve">events, </w:delText>
        </w:r>
      </w:del>
      <w:del w:id="878" w:author="Saraf, Sakshi" w:date="2025-09-19T20:00:00Z" w16du:dateUtc="2025-09-20T01:00:00Z">
        <w:r w:rsidRPr="00F560AB" w:rsidDel="00EA56E9">
          <w:rPr>
            <w:rFonts w:ascii="Times New Roman" w:eastAsia="Times New Roman" w:hAnsi="Times New Roman" w:cs="Times New Roman"/>
            <w:kern w:val="0"/>
            <w:sz w:val="24"/>
            <w:szCs w:val="24"/>
            <w14:ligatures w14:val="none"/>
            <w:rPrChange w:id="879" w:author="Saraf, Sakshi" w:date="2025-09-27T21:57:00Z" w16du:dateUtc="2025-09-28T02:57:00Z">
              <w:rPr/>
            </w:rPrChange>
          </w:rPr>
          <w:delText xml:space="preserve">displaying </w:delText>
        </w:r>
      </w:del>
      <w:del w:id="880" w:author="Saraf, Sakshi" w:date="2025-10-10T20:16:00Z" w16du:dateUtc="2025-10-11T01:16:00Z">
        <w:r w:rsidRPr="00F560AB" w:rsidDel="009F0D6F">
          <w:rPr>
            <w:rFonts w:ascii="Times New Roman" w:eastAsia="Times New Roman" w:hAnsi="Times New Roman" w:cs="Times New Roman"/>
            <w:kern w:val="0"/>
            <w:sz w:val="24"/>
            <w:szCs w:val="24"/>
            <w14:ligatures w14:val="none"/>
            <w:rPrChange w:id="881" w:author="Saraf, Sakshi" w:date="2025-09-27T21:57:00Z" w16du:dateUtc="2025-09-28T02:57:00Z">
              <w:rPr/>
            </w:rPrChange>
          </w:rPr>
          <w:delText xml:space="preserve">huge </w:delText>
        </w:r>
      </w:del>
      <w:del w:id="882" w:author="Saraf, Sakshi" w:date="2025-09-19T20:00:00Z" w16du:dateUtc="2025-09-20T01:00:00Z">
        <w:r w:rsidRPr="00F560AB" w:rsidDel="00EA56E9">
          <w:rPr>
            <w:rFonts w:ascii="Times New Roman" w:eastAsia="Times New Roman" w:hAnsi="Times New Roman" w:cs="Times New Roman"/>
            <w:kern w:val="0"/>
            <w:sz w:val="24"/>
            <w:szCs w:val="24"/>
            <w14:ligatures w14:val="none"/>
            <w:rPrChange w:id="883" w:author="Saraf, Sakshi" w:date="2025-09-27T21:57:00Z" w16du:dateUtc="2025-09-28T02:57:00Z">
              <w:rPr/>
            </w:rPrChange>
          </w:rPr>
          <w:delText>appearances</w:delText>
        </w:r>
      </w:del>
      <w:del w:id="884" w:author="Saraf, Sakshi" w:date="2025-10-10T20:16:00Z" w16du:dateUtc="2025-10-11T01:16:00Z">
        <w:r w:rsidRPr="00F560AB" w:rsidDel="009F0D6F">
          <w:rPr>
            <w:rFonts w:ascii="Times New Roman" w:eastAsia="Times New Roman" w:hAnsi="Times New Roman" w:cs="Times New Roman"/>
            <w:kern w:val="0"/>
            <w:sz w:val="24"/>
            <w:szCs w:val="24"/>
            <w14:ligatures w14:val="none"/>
            <w:rPrChange w:id="885" w:author="Saraf, Sakshi" w:date="2025-09-27T21:57:00Z" w16du:dateUtc="2025-09-28T02:57:00Z">
              <w:rPr/>
            </w:rPrChange>
          </w:rPr>
          <w:delText xml:space="preserve"> in specific years with</w:delText>
        </w:r>
      </w:del>
      <w:del w:id="886" w:author="Saraf, Sakshi" w:date="2025-10-03T21:33:00Z" w16du:dateUtc="2025-10-04T02:33:00Z">
        <w:r w:rsidRPr="00F560AB" w:rsidDel="000C2931">
          <w:rPr>
            <w:rFonts w:ascii="Times New Roman" w:eastAsia="Times New Roman" w:hAnsi="Times New Roman" w:cs="Times New Roman"/>
            <w:kern w:val="0"/>
            <w:sz w:val="24"/>
            <w:szCs w:val="24"/>
            <w14:ligatures w14:val="none"/>
            <w:rPrChange w:id="887" w:author="Saraf, Sakshi" w:date="2025-09-27T21:57:00Z" w16du:dateUtc="2025-09-28T02:57:00Z">
              <w:rPr/>
            </w:rPrChange>
          </w:rPr>
          <w:delText xml:space="preserve"> </w:delText>
        </w:r>
      </w:del>
      <w:del w:id="888" w:author="Saraf, Sakshi" w:date="2025-10-10T20:16:00Z" w16du:dateUtc="2025-10-11T01:16:00Z">
        <w:r w:rsidRPr="00F560AB" w:rsidDel="009F0D6F">
          <w:rPr>
            <w:rFonts w:ascii="Times New Roman" w:eastAsia="Times New Roman" w:hAnsi="Times New Roman" w:cs="Times New Roman"/>
            <w:kern w:val="0"/>
            <w:sz w:val="24"/>
            <w:szCs w:val="24"/>
            <w14:ligatures w14:val="none"/>
            <w:rPrChange w:id="889" w:author="Saraf, Sakshi" w:date="2025-09-27T21:57:00Z" w16du:dateUtc="2025-09-28T02:57:00Z">
              <w:rPr/>
            </w:rPrChange>
          </w:rPr>
          <w:delText xml:space="preserve">differences of 4 to 10 weeks in their length and peak of the flowering period </w:delText>
        </w:r>
        <w:r w:rsidR="00080F8D" w:rsidRPr="00F560AB" w:rsidDel="009F0D6F">
          <w:rPr>
            <w:rFonts w:ascii="Times New Roman" w:eastAsia="Times New Roman" w:hAnsi="Times New Roman" w:cs="Times New Roman"/>
            <w:kern w:val="0"/>
            <w:sz w:val="24"/>
            <w:szCs w:val="24"/>
            <w14:ligatures w14:val="none"/>
            <w:rPrChange w:id="890" w:author="Saraf, Sakshi" w:date="2025-09-27T21:57:00Z" w16du:dateUtc="2025-09-28T02:57:00Z">
              <w:rPr/>
            </w:rPrChange>
          </w:rPr>
          <w:fldChar w:fldCharType="begin" w:fldLock="1"/>
        </w:r>
        <w:r w:rsidR="00080F8D" w:rsidRPr="00F560AB" w:rsidDel="009F0D6F">
          <w:rPr>
            <w:rFonts w:ascii="Times New Roman" w:eastAsia="Times New Roman" w:hAnsi="Times New Roman" w:cs="Times New Roman"/>
            <w:kern w:val="0"/>
            <w:sz w:val="24"/>
            <w:szCs w:val="24"/>
            <w14:ligatures w14:val="none"/>
            <w:rPrChange w:id="891" w:author="Saraf, Sakshi" w:date="2025-09-27T21:57:00Z" w16du:dateUtc="2025-09-28T02:57:00Z">
              <w:rPr/>
            </w:rPrChange>
          </w:rPr>
          <w:delInstrText>ADDIN CSL_CITATION {"citationItems":[{"id":"ITEM-1","itemData":{"DOI":"https://doi.org/10.1006/jare.1999.0565","ISSN":"0140-1963","abstract":"We describe the changes in plant cover, species richness, and flowering after rainfall over an entire growing season (September 1989–January 1990) in a southern Atacama Desert site in Chile. One month after the rain, vegetation was dominated by annuals and geophytes which dried out after 19 weeks. Among all species, including shrubs, we found differences of 4–10 weeks in the length and peak of the flowering period. The flowering sequence of the species belonging to the families Brassicaceae, Liliaceae, Onagraceae, and Asteraceae matched closely the sequences described for temperate plant communities, suggesting that this phenological character is phylogenetically determined.","author":[{"dropping-particle":"","family":"Vidiella","given":"Patricia E","non-dropping-particle":"","parse-names":false,"suffix":""},{"dropping-particle":"","family":"Armesto","given":"Juan J","non-dropping-particle":"","parse-names":false,"suffix":""},{"dropping-particle":"","family":"Gutiérrez","given":"Julio R","non-dropping-particle":"","parse-names":false,"suffix":""}],"container-title":"Journal of Arid Environments","id":"ITEM-1","issue":"4","issued":{"date-parts":[["1999"]]},"page":"449-458","title":"Vegetation changes and sequential flowering after rain in the southern Atacama Desert","type":"article-journal","volume":"43"},"uris":["http://www.mendeley.com/documents/?uuid=a0bebd50-7514-4a4e-8ed1-83924f913458"]}],"mendeley":{"formattedCitation":"(Vidiella et al., 1999)","plainTextFormattedCitation":"(Vidiella et al., 1999)","previouslyFormattedCitation":"(Vidiella et al., 1999)"},"properties":{"noteIndex":0},"schema":"https://github.com/citation-style-language/schema/raw/master/csl-citation.json"}</w:delInstrText>
        </w:r>
        <w:r w:rsidR="00080F8D" w:rsidRPr="00F560AB" w:rsidDel="009F0D6F">
          <w:rPr>
            <w:rFonts w:ascii="Times New Roman" w:eastAsia="Times New Roman" w:hAnsi="Times New Roman" w:cs="Times New Roman"/>
            <w:kern w:val="0"/>
            <w:sz w:val="24"/>
            <w:szCs w:val="24"/>
            <w14:ligatures w14:val="none"/>
            <w:rPrChange w:id="892" w:author="Saraf, Sakshi" w:date="2025-09-27T21:57:00Z" w16du:dateUtc="2025-09-28T02:57:00Z">
              <w:rPr/>
            </w:rPrChange>
          </w:rPr>
          <w:fldChar w:fldCharType="separate"/>
        </w:r>
        <w:r w:rsidR="00080F8D" w:rsidRPr="00F560AB" w:rsidDel="009F0D6F">
          <w:rPr>
            <w:rFonts w:ascii="Times New Roman" w:eastAsia="Times New Roman" w:hAnsi="Times New Roman" w:cs="Times New Roman"/>
            <w:noProof/>
            <w:kern w:val="0"/>
            <w:sz w:val="24"/>
            <w:szCs w:val="24"/>
            <w14:ligatures w14:val="none"/>
            <w:rPrChange w:id="893" w:author="Saraf, Sakshi" w:date="2025-09-27T21:57:00Z" w16du:dateUtc="2025-09-28T02:57:00Z">
              <w:rPr>
                <w:noProof/>
              </w:rPr>
            </w:rPrChange>
          </w:rPr>
          <w:delText>(Vidiella et al., 1999)</w:delText>
        </w:r>
        <w:r w:rsidR="00080F8D" w:rsidRPr="00F560AB" w:rsidDel="009F0D6F">
          <w:rPr>
            <w:rFonts w:ascii="Times New Roman" w:eastAsia="Times New Roman" w:hAnsi="Times New Roman" w:cs="Times New Roman"/>
            <w:kern w:val="0"/>
            <w:sz w:val="24"/>
            <w:szCs w:val="24"/>
            <w14:ligatures w14:val="none"/>
            <w:rPrChange w:id="894" w:author="Saraf, Sakshi" w:date="2025-09-27T21:57:00Z" w16du:dateUtc="2025-09-28T02:57:00Z">
              <w:rPr/>
            </w:rPrChange>
          </w:rPr>
          <w:fldChar w:fldCharType="end"/>
        </w:r>
        <w:r w:rsidR="00080F8D" w:rsidRPr="00F560AB" w:rsidDel="009F0D6F">
          <w:rPr>
            <w:rFonts w:ascii="Times New Roman" w:eastAsia="Times New Roman" w:hAnsi="Times New Roman" w:cs="Times New Roman"/>
            <w:kern w:val="0"/>
            <w:sz w:val="24"/>
            <w:szCs w:val="24"/>
            <w14:ligatures w14:val="none"/>
            <w:rPrChange w:id="895" w:author="Saraf, Sakshi" w:date="2025-09-27T21:57:00Z" w16du:dateUtc="2025-09-28T02:57:00Z">
              <w:rPr/>
            </w:rPrChange>
          </w:rPr>
          <w:delText xml:space="preserve">. </w:delText>
        </w:r>
        <w:bookmarkStart w:id="896" w:name="_Hlk209902780"/>
        <w:r w:rsidRPr="00F560AB" w:rsidDel="009F0D6F">
          <w:rPr>
            <w:rFonts w:ascii="Times New Roman" w:eastAsia="Times New Roman" w:hAnsi="Times New Roman" w:cs="Times New Roman"/>
            <w:kern w:val="0"/>
            <w:sz w:val="24"/>
            <w:szCs w:val="24"/>
            <w14:ligatures w14:val="none"/>
            <w:rPrChange w:id="897" w:author="Saraf, Sakshi" w:date="2025-09-27T21:57:00Z" w16du:dateUtc="2025-09-28T02:57:00Z">
              <w:rPr/>
            </w:rPrChange>
          </w:rPr>
          <w:delText>These blooms cause a sudden increase in annual net primary production, triggering relevant changes in the ecosystem such as soil nitrogen content, temporary plant composition modifications, attraction of predators, etc.</w:delText>
        </w:r>
        <w:r w:rsidR="00505EAB" w:rsidRPr="00F560AB" w:rsidDel="009F0D6F">
          <w:rPr>
            <w:rFonts w:ascii="Times New Roman" w:eastAsia="Times New Roman" w:hAnsi="Times New Roman" w:cs="Times New Roman"/>
            <w:kern w:val="0"/>
            <w:sz w:val="24"/>
            <w:szCs w:val="24"/>
            <w14:ligatures w14:val="none"/>
            <w:rPrChange w:id="898" w:author="Saraf, Sakshi" w:date="2025-09-27T21:57:00Z" w16du:dateUtc="2025-09-28T02:57:00Z">
              <w:rPr/>
            </w:rPrChange>
          </w:rPr>
          <w:delText xml:space="preserve"> </w:delText>
        </w:r>
        <w:r w:rsidR="00505EAB" w:rsidRPr="00F560AB" w:rsidDel="009F0D6F">
          <w:rPr>
            <w:rFonts w:ascii="Times New Roman" w:eastAsia="Times New Roman" w:hAnsi="Times New Roman" w:cs="Times New Roman"/>
            <w:kern w:val="0"/>
            <w:sz w:val="24"/>
            <w:szCs w:val="24"/>
            <w14:ligatures w14:val="none"/>
            <w:rPrChange w:id="899" w:author="Saraf, Sakshi" w:date="2025-09-27T21:57:00Z" w16du:dateUtc="2025-09-28T02:57:00Z">
              <w:rPr/>
            </w:rPrChange>
          </w:rPr>
          <w:fldChar w:fldCharType="begin" w:fldLock="1"/>
        </w:r>
        <w:r w:rsidR="00505EAB" w:rsidRPr="00F560AB" w:rsidDel="009F0D6F">
          <w:rPr>
            <w:rFonts w:ascii="Times New Roman" w:eastAsia="Times New Roman" w:hAnsi="Times New Roman" w:cs="Times New Roman"/>
            <w:kern w:val="0"/>
            <w:sz w:val="24"/>
            <w:szCs w:val="24"/>
            <w14:ligatures w14:val="none"/>
            <w:rPrChange w:id="900" w:author="Saraf, Sakshi" w:date="2025-09-27T21:57:00Z" w16du:dateUtc="2025-09-28T02:57:00Z">
              <w:rPr/>
            </w:rPrChange>
          </w:rPr>
          <w:delInstrText>ADDIN CSL_CITATION {"citationItems":[{"id":"ITEM-1","itemData":{"DOI":"https://doi.org/10.1111/j.1600-0587.2001.tb00196.x","ISSN":"0906-7590","abstract":"I make a summary review of how El Niño/Southern Oscillation (ENSO) determines peculiar atmospheric and oceanographic conditions in western South America, thus affecting precipitation patterns in adjacent land masses, with cascading effects on marine and terrestrial plants, on sea and land birds, and on marine and terrestrial mammals. With regard to terrestrial ecosystems, I discuss the following biotic responses to El Niño-driven precipitation: 1) aboveground vegetation flushes immediately among herbs but not among shrubs. 2) The seed bank is quickly replenished of ephemeral seeds, but perennial seeds recover one year later. 3) Small rodents Irrupt within months of El Niño arrival, but larger ones take a full year to increase. 4) Predator numbers lag one year behind their mammal prey, with smaller predators responding more quickly. Considering these responses, I offer a simplified model of El Niño-driven bottom-up control in terrestrial ecosystems of western South America. Apart from the direct links already described, there is a weak feedback loop between the plant compartments (vegetation and seeds) and their herbivores: primary productivy is the driving force, and is little affected by herbivory. Another weak feedbaek loop links herbivores and their predators: the latter seem to just ?surf? over prey levels, skimming excess prey.","author":[{"dropping-particle":"","family":"Jaksic","given":"Fabian M","non-dropping-particle":"","parse-names":false,"suffix":""}],"container-title":"Ecography","id":"ITEM-1","issue":"3","issued":{"date-parts":[["2001","6","1"]]},"page":"241-250","publisher":"John Wiley &amp; Sons, Ltd","title":"Ecological effects of El Niño in terrestrial ecosystems of western South America","type":"article-journal","volume":"24"},"uris":["http://www.mendeley.com/documents/?uuid=933cfb37-ba39-4e8a-8394-a62d5ee79daf"]}],"mendeley":{"formattedCitation":"(Jaksic, 2001)","plainTextFormattedCitation":"(Jaksic, 2001)","previouslyFormattedCitation":"(Jaksic, 2001)"},"properties":{"noteIndex":0},"schema":"https://github.com/citation-style-language/schema/raw/master/csl-citation.json"}</w:delInstrText>
        </w:r>
        <w:r w:rsidR="00505EAB" w:rsidRPr="00F560AB" w:rsidDel="009F0D6F">
          <w:rPr>
            <w:rFonts w:ascii="Times New Roman" w:eastAsia="Times New Roman" w:hAnsi="Times New Roman" w:cs="Times New Roman"/>
            <w:kern w:val="0"/>
            <w:sz w:val="24"/>
            <w:szCs w:val="24"/>
            <w14:ligatures w14:val="none"/>
            <w:rPrChange w:id="901" w:author="Saraf, Sakshi" w:date="2025-09-27T21:57:00Z" w16du:dateUtc="2025-09-28T02:57:00Z">
              <w:rPr/>
            </w:rPrChange>
          </w:rPr>
          <w:fldChar w:fldCharType="separate"/>
        </w:r>
        <w:r w:rsidR="00505EAB" w:rsidRPr="00F560AB" w:rsidDel="009F0D6F">
          <w:rPr>
            <w:rFonts w:ascii="Times New Roman" w:eastAsia="Times New Roman" w:hAnsi="Times New Roman" w:cs="Times New Roman"/>
            <w:noProof/>
            <w:kern w:val="0"/>
            <w:sz w:val="24"/>
            <w:szCs w:val="24"/>
            <w14:ligatures w14:val="none"/>
            <w:rPrChange w:id="902" w:author="Saraf, Sakshi" w:date="2025-09-27T21:57:00Z" w16du:dateUtc="2025-09-28T02:57:00Z">
              <w:rPr>
                <w:noProof/>
              </w:rPr>
            </w:rPrChange>
          </w:rPr>
          <w:delText>(Jaksic, 2001)</w:delText>
        </w:r>
        <w:r w:rsidR="00505EAB" w:rsidRPr="00F560AB" w:rsidDel="009F0D6F">
          <w:rPr>
            <w:rFonts w:ascii="Times New Roman" w:eastAsia="Times New Roman" w:hAnsi="Times New Roman" w:cs="Times New Roman"/>
            <w:kern w:val="0"/>
            <w:sz w:val="24"/>
            <w:szCs w:val="24"/>
            <w14:ligatures w14:val="none"/>
            <w:rPrChange w:id="903" w:author="Saraf, Sakshi" w:date="2025-09-27T21:57:00Z" w16du:dateUtc="2025-09-28T02:57:00Z">
              <w:rPr/>
            </w:rPrChange>
          </w:rPr>
          <w:fldChar w:fldCharType="end"/>
        </w:r>
        <w:r w:rsidR="00505EAB" w:rsidRPr="00F560AB" w:rsidDel="009F0D6F">
          <w:rPr>
            <w:rFonts w:ascii="Times New Roman" w:eastAsia="Times New Roman" w:hAnsi="Times New Roman" w:cs="Times New Roman"/>
            <w:kern w:val="0"/>
            <w:sz w:val="24"/>
            <w:szCs w:val="24"/>
            <w14:ligatures w14:val="none"/>
            <w:rPrChange w:id="904" w:author="Saraf, Sakshi" w:date="2025-09-27T21:57:00Z" w16du:dateUtc="2025-09-28T02:57:00Z">
              <w:rPr/>
            </w:rPrChange>
          </w:rPr>
          <w:delText>,</w:delText>
        </w:r>
        <w:r w:rsidRPr="00F560AB" w:rsidDel="009F0D6F">
          <w:rPr>
            <w:rFonts w:ascii="Times New Roman" w:eastAsia="Times New Roman" w:hAnsi="Times New Roman" w:cs="Times New Roman"/>
            <w:kern w:val="0"/>
            <w:sz w:val="24"/>
            <w:szCs w:val="24"/>
            <w14:ligatures w14:val="none"/>
            <w:rPrChange w:id="905" w:author="Saraf, Sakshi" w:date="2025-09-27T21:57:00Z" w16du:dateUtc="2025-09-28T02:57:00Z">
              <w:rPr/>
            </w:rPrChange>
          </w:rPr>
          <w:delText xml:space="preserve"> as well as changes in the local climate: an increase in evapotranspiration and a decrease in albedo</w:delText>
        </w:r>
        <w:r w:rsidR="00505EAB" w:rsidRPr="00F560AB" w:rsidDel="009F0D6F">
          <w:rPr>
            <w:rFonts w:ascii="Times New Roman" w:eastAsia="Times New Roman" w:hAnsi="Times New Roman" w:cs="Times New Roman"/>
            <w:kern w:val="0"/>
            <w:sz w:val="24"/>
            <w:szCs w:val="24"/>
            <w14:ligatures w14:val="none"/>
            <w:rPrChange w:id="906" w:author="Saraf, Sakshi" w:date="2025-09-27T21:57:00Z" w16du:dateUtc="2025-09-28T02:57:00Z">
              <w:rPr/>
            </w:rPrChange>
          </w:rPr>
          <w:delText xml:space="preserve"> </w:delText>
        </w:r>
        <w:r w:rsidR="00505EAB" w:rsidRPr="00F560AB" w:rsidDel="009F0D6F">
          <w:rPr>
            <w:rFonts w:ascii="Times New Roman" w:eastAsia="Times New Roman" w:hAnsi="Times New Roman" w:cs="Times New Roman"/>
            <w:kern w:val="0"/>
            <w:sz w:val="24"/>
            <w:szCs w:val="24"/>
            <w14:ligatures w14:val="none"/>
            <w:rPrChange w:id="907" w:author="Saraf, Sakshi" w:date="2025-09-27T21:57:00Z" w16du:dateUtc="2025-09-28T02:57:00Z">
              <w:rPr/>
            </w:rPrChange>
          </w:rPr>
          <w:fldChar w:fldCharType="begin" w:fldLock="1"/>
        </w:r>
        <w:r w:rsidR="00080F8D" w:rsidRPr="00F560AB" w:rsidDel="009F0D6F">
          <w:rPr>
            <w:rFonts w:ascii="Times New Roman" w:eastAsia="Times New Roman" w:hAnsi="Times New Roman" w:cs="Times New Roman"/>
            <w:kern w:val="0"/>
            <w:sz w:val="24"/>
            <w:szCs w:val="24"/>
            <w14:ligatures w14:val="none"/>
            <w:rPrChange w:id="908" w:author="Saraf, Sakshi" w:date="2025-09-27T21:57:00Z" w16du:dateUtc="2025-09-28T02:57:00Z">
              <w:rPr/>
            </w:rPrChange>
          </w:rPr>
          <w:delInstrText>ADDIN CSL_CITATION {"citationItems":[{"id":"ITEM-1","itemData":{"DOI":"https://doi.org/10.1002/2016EA000238","abstract":"Abstract Desert greening through planting or irrigation is a potential approach to mitigate desertification and climate warming, but its influence on regional climate is unclear due to scarcity of observations. “Desert blooms,” which are natural phenomena usually associated with the El Niño–Southern Oscillation, regularly occur in the world's driest desert, the Atacama Desert. This sudden conversion of land cover likely has a large impact on regional climate through alteration of local energy budgets and provides a unique opportunity to study the potential climatic and environmental consequences of desert greening. Here we evaluated the land surface effects of blooms in the Atacama Desert using vegetation and climate data acquired from remote sensing. The rapid vegetation growth during blooms led to an increase in evapotranspiration and a decrease in albedo. These two processes caused a 0.31°C ± 0.05°C decrease in daytime land surface temperature. During nighttime, we observed a 0.02°C ± 0.02°C increase in land surface temperature due to enhanced heat capacity associated with blooms. This asymmetric diurnal variation in land surface temperature produced a net decrease in daily land surface temperature of 0.29°C ± 0.07°C. Our observations demonstrate the potential benefits of desert blooms on local climate. Results from this study also provide new evidence for plausible climate consequences expected from local “desert greening” strategies.","author":[{"dropping-particle":"","family":"He","given":"Bin","non-dropping-particle":"","parse-names":false,"suffix":""},{"dropping-particle":"","family":"Huang","given":"Ling","non-dropping-particle":"","parse-names":false,"suffix":""},{"dropping-particle":"","family":"Liu","given":"Junjie","non-dropping-particle":"","parse-names":false,"suffix":""},{"dropping-particle":"","family":"Wang","given":"Haiyan","non-dropping-particle":"","parse-names":false,"suffix":""},{"dropping-particle":"","family":"Lű","given":"Aifeng","non-dropping-particle":"","parse-names":false,"suffix":""},{"dropping-particle":"","family":"Jiang","given":"Weiguo","non-dropping-particle":"","parse-names":false,"suffix":""},{"dropping-particle":"","family":"Chen","given":"Ziyue","non-dropping-particle":"","parse-names":false,"suffix":""}],"container-title":"Earth and Space Science","id":"ITEM-1","issue":"5","issued":{"date-parts":[["2017"]]},"page":"247-256","title":"The observed cooling effect of desert blooms based on high-resolution Moderate Resolution Imaging Spectroradiometer products","type":"article-journal","volume":"4"},"uris":["http://www.mendeley.com/documents/?uuid=0005afa7-8f93-40e2-9804-f436f6fed3bc"]}],"mendeley":{"formattedCitation":"(He et al., 2017)","plainTextFormattedCitation":"(He et al., 2017)","previouslyFormattedCitation":"(He et al., 2017)"},"properties":{"noteIndex":0},"schema":"https://github.com/citation-style-language/schema/raw/master/csl-citation.json"}</w:delInstrText>
        </w:r>
        <w:r w:rsidR="00505EAB" w:rsidRPr="00F560AB" w:rsidDel="009F0D6F">
          <w:rPr>
            <w:rFonts w:ascii="Times New Roman" w:eastAsia="Times New Roman" w:hAnsi="Times New Roman" w:cs="Times New Roman"/>
            <w:kern w:val="0"/>
            <w:sz w:val="24"/>
            <w:szCs w:val="24"/>
            <w14:ligatures w14:val="none"/>
            <w:rPrChange w:id="909" w:author="Saraf, Sakshi" w:date="2025-09-27T21:57:00Z" w16du:dateUtc="2025-09-28T02:57:00Z">
              <w:rPr/>
            </w:rPrChange>
          </w:rPr>
          <w:fldChar w:fldCharType="separate"/>
        </w:r>
        <w:r w:rsidR="00505EAB" w:rsidRPr="00F560AB" w:rsidDel="009F0D6F">
          <w:rPr>
            <w:rFonts w:ascii="Times New Roman" w:eastAsia="Times New Roman" w:hAnsi="Times New Roman" w:cs="Times New Roman"/>
            <w:noProof/>
            <w:kern w:val="0"/>
            <w:sz w:val="24"/>
            <w:szCs w:val="24"/>
            <w14:ligatures w14:val="none"/>
            <w:rPrChange w:id="910" w:author="Saraf, Sakshi" w:date="2025-09-27T21:57:00Z" w16du:dateUtc="2025-09-28T02:57:00Z">
              <w:rPr>
                <w:noProof/>
              </w:rPr>
            </w:rPrChange>
          </w:rPr>
          <w:delText>(He et al., 2017)</w:delText>
        </w:r>
        <w:r w:rsidR="00505EAB" w:rsidRPr="00F560AB" w:rsidDel="009F0D6F">
          <w:rPr>
            <w:rFonts w:ascii="Times New Roman" w:eastAsia="Times New Roman" w:hAnsi="Times New Roman" w:cs="Times New Roman"/>
            <w:kern w:val="0"/>
            <w:sz w:val="24"/>
            <w:szCs w:val="24"/>
            <w14:ligatures w14:val="none"/>
            <w:rPrChange w:id="911" w:author="Saraf, Sakshi" w:date="2025-09-27T21:57:00Z" w16du:dateUtc="2025-09-28T02:57:00Z">
              <w:rPr/>
            </w:rPrChange>
          </w:rPr>
          <w:fldChar w:fldCharType="end"/>
        </w:r>
        <w:r w:rsidR="00505EAB" w:rsidRPr="00F560AB" w:rsidDel="009F0D6F">
          <w:rPr>
            <w:rFonts w:ascii="Times New Roman" w:eastAsia="Times New Roman" w:hAnsi="Times New Roman" w:cs="Times New Roman"/>
            <w:kern w:val="0"/>
            <w:sz w:val="24"/>
            <w:szCs w:val="24"/>
            <w14:ligatures w14:val="none"/>
            <w:rPrChange w:id="912" w:author="Saraf, Sakshi" w:date="2025-09-27T21:57:00Z" w16du:dateUtc="2025-09-28T02:57:00Z">
              <w:rPr/>
            </w:rPrChange>
          </w:rPr>
          <w:delText>.</w:delText>
        </w:r>
        <w:r w:rsidRPr="00F560AB" w:rsidDel="009F0D6F">
          <w:rPr>
            <w:rFonts w:ascii="Times New Roman" w:eastAsia="Times New Roman" w:hAnsi="Times New Roman" w:cs="Times New Roman"/>
            <w:kern w:val="0"/>
            <w:sz w:val="24"/>
            <w:szCs w:val="24"/>
            <w14:ligatures w14:val="none"/>
            <w:rPrChange w:id="913" w:author="Saraf, Sakshi" w:date="2025-09-27T21:57:00Z" w16du:dateUtc="2025-09-28T02:57:00Z">
              <w:rPr/>
            </w:rPrChange>
          </w:rPr>
          <w:delText xml:space="preserve"> </w:delText>
        </w:r>
        <w:bookmarkEnd w:id="896"/>
        <w:r w:rsidRPr="00F560AB" w:rsidDel="009F0D6F">
          <w:rPr>
            <w:rFonts w:ascii="Times New Roman" w:eastAsia="Times New Roman" w:hAnsi="Times New Roman" w:cs="Times New Roman"/>
            <w:kern w:val="0"/>
            <w:sz w:val="24"/>
            <w:szCs w:val="24"/>
            <w14:ligatures w14:val="none"/>
            <w:rPrChange w:id="914" w:author="Saraf, Sakshi" w:date="2025-09-27T21:57:00Z" w16du:dateUtc="2025-09-28T02:57:00Z">
              <w:rPr/>
            </w:rPrChange>
          </w:rPr>
          <w:delText xml:space="preserve">Various bloom events in arid and semi-arid regions, such as rare blooms in the arid Atacama Desert or superblooms of wildflowers in California’s southeastern deserts, have fascinated many researchers and media sources recently </w:delText>
        </w:r>
        <w:r w:rsidR="00080F8D" w:rsidRPr="00F560AB" w:rsidDel="009F0D6F">
          <w:rPr>
            <w:rFonts w:ascii="Times New Roman" w:eastAsia="Times New Roman" w:hAnsi="Times New Roman" w:cs="Times New Roman"/>
            <w:kern w:val="0"/>
            <w:sz w:val="24"/>
            <w:szCs w:val="24"/>
            <w14:ligatures w14:val="none"/>
            <w:rPrChange w:id="915" w:author="Saraf, Sakshi" w:date="2025-09-27T21:57:00Z" w16du:dateUtc="2025-09-28T02:57:00Z">
              <w:rPr/>
            </w:rPrChange>
          </w:rPr>
          <w:fldChar w:fldCharType="begin" w:fldLock="1"/>
        </w:r>
        <w:r w:rsidR="00287070" w:rsidRPr="00F560AB" w:rsidDel="009F0D6F">
          <w:rPr>
            <w:rFonts w:ascii="Times New Roman" w:eastAsia="Times New Roman" w:hAnsi="Times New Roman" w:cs="Times New Roman"/>
            <w:kern w:val="0"/>
            <w:sz w:val="24"/>
            <w:szCs w:val="24"/>
            <w14:ligatures w14:val="none"/>
            <w:rPrChange w:id="916" w:author="Saraf, Sakshi" w:date="2025-09-27T21:57:00Z" w16du:dateUtc="2025-09-28T02:57:00Z">
              <w:rPr/>
            </w:rPrChange>
          </w:rPr>
          <w:delInstrText>ADDIN CSL_CITATION {"citationItems":[{"id":"ITEM-1","itemData":{"DOI":"https://doi.org/10.1016/j.jag.2018.11.013","ISSN":"1569-8432","abstract":"The “blooming desert”, or the explosive development and flowering of ephemeral herbaceous and some woody desert species during years with abnormally high accumulated rainfall, is a spectacular biological phenomenon of the hyper-arid Atacama Desert (northern Chile) attracting botanists, ecologists, geo-scientists, and the general public from all over the world. However, the number of “blooming deserts”, their geographical distribution and spatio-temporal patterns have not been quantitatively assessed to date. Here, we used NDVI data from the Global Inventory Modeling and Mapping Studies (GIMMS) project to reconstruct the annual land surface phenology (LSP) of the Atacama Desert using a non-parametric statistical approach. From the reconstructed LSP, we detected the “blooming deserts” as positive NDVI anomalies and assessed three dimensions of the events: their temporal extent, intensity of “greening” and spatial extent. We identified 13 “blooming deserts” between 1981 and 2015, of which three (1997–98, 2002–03, and 2011) can be considered major events according to these metrics. The main event occurred in 2011, spanning 180 days between July and December 2011, and spread over 11,136 km2 of Atacama dry plains. “Blooming deserts” in Atacama have been triggered by the accumulation of precipitation during a period of 2 to 12 months before and during the events. The proposed three-dimensional approach allowed us to characterize different types of “blooming deserts”: with longer episodes or larger spatial distribution or with different “greening” intensities. Its flexibility to reconstruct different LSP and detect anomalies makes this method a useful tool to study these rare phenomena in other deserts in the world also.","author":[{"dropping-particle":"","family":"Chávez","given":"R O","non-dropping-particle":"","parse-names":false,"suffix":""},{"dropping-particle":"","family":"Moreira-Muñoz","given":"A","non-dropping-particle":"","parse-names":false,"suffix":""},{"dropping-particle":"","family":"Galleguillos","given":"M","non-dropping-particle":"","parse-names":false,"suffix":""},{"dropping-particle":"","family":"Olea","given":"M","non-dropping-particle":"","parse-names":false,"suffix":""},{"dropping-particle":"","family":"Aguayo","given":"J","non-dropping-particle":"","parse-names":false,"suffix":""},{"dropping-particle":"","family":"Latín","given":"A","non-dropping-particle":"","parse-names":false,"suffix":""},{"dropping-particle":"","family":"Aguilera-Betti","given":"I","non-dropping-particle":"","parse-names":false,"suffix":""},{"dropping-particle":"","family":"Muñoz","given":"A A","non-dropping-particle":"","parse-names":false,"suffix":""},{"dropping-particle":"","family":"Manríquez","given":"H","non-dropping-particle":"","parse-names":false,"suffix":""}],"container-title":"International Journal of Applied Earth Observation and Geoinformation","id":"ITEM-1","issued":{"date-parts":[["2019"]]},"page":"193-203","title":"GIMMS NDVI time series reveal the extent, duration, and intensity of “blooming desert” events in the hyper-arid Atacama Desert, Northern Chile","type":"article-journal","volume":"76"},"uris":["http://www.mendeley.com/documents/?uuid=a54f1464-3527-41e9-80ec-44e08d78ba0e"]},{"id":"ITEM-2","itemData":{"DOI":"10.1007/s10745-020-00145-5","ISSN":"1572-9915","abstract":"California’s remote Anza-Borrego Desert, like other desert landscapes across the southwest of the United States, is valued by scientists, resource managers, and tourists alike for its perceived exceptional extremity. We analyze how climate extremes shape biological, socioeconomic, and cultural life through one of the desert’s most iconic ecological events: spring wildflower superblooms. Quantitative data relating wildflower superblooms and tourist visitation to interannual climate variation are at the center of our analysis, with additional literature review and qualitative ethnographic data used to lend context and engage deeply with the significance of the quantitative findings for local communities. Monthly visitation rates tracked precipitation, peaking during the end of the winter growing season when wildflowers reach peak bloom. Visitation more than doubled during the wettest years, corresponding to wildflower abundance and superbloom media coverage. Wildflower superblooms and extreme environmental events are socially and culturally significant in the desert communities. They loom large in memory, shape regular seasonal activities and attachment to place, and feature in local conflicts over resource management and planning for sustainable futures. Overall, we demonstrate how gateway communities contend with the desert’s ephemeral nature, and how climate change creates new and different extremes in these iconic desert landscapes.","author":[{"dropping-particle":"","family":"Winkler","given":"Daniel E","non-dropping-particle":"","parse-names":false,"suffix":""},{"dropping-particle":"","family":"Brooks","given":"Emily","non-dropping-particle":"","parse-names":false,"suffix":""}],"container-title":"Human Ecology","id":"ITEM-2","issue":"2","issued":{"date-parts":[["2020"]]},"page":"211-223","title":"Tracing Extremes across Iconic Desert Landscapes: Socio-Ecological and Cultural Responses to Climate Change, Water Scarcity, and Wildflower Superblooms","type":"article-journal","volume":"48"},"uris":["http://www.mendeley.com/documents/?uuid=d1c22213-f6f1-4296-b7c0-842e4788762f"]},{"id":"ITEM-3","itemData":{"DOI":"10.3389/fevo.2022.957318","author":[{"dropping-particle":"","family":"Martínez-Harms","given":"Jaime","non-dropping-particle":"","parse-names":false,"suffix":""},{"dropping-particle":"","family":"Guerrero","given":"Pablo","non-dropping-particle":"","parse-names":false,"suffix":""},{"dropping-particle":"","family":"Martinez-Harms","given":"Maria","non-dropping-particle":"","parse-names":false,"suffix":""},{"dropping-particle":"","family":"Poblete","given":"Nicolás","non-dropping-particle":"","parse-names":false,"suffix":""},{"dropping-particle":"","family":"González","given":"Katalina","non-dropping-particle":"","parse-names":false,"suffix":""},{"dropping-particle":"","family":"Stavenga","given":"Doekele","non-dropping-particle":"","parse-names":false,"suffix":""},{"dropping-particle":"","family":"Vorobyev","given":"Misha","non-dropping-particle":"","parse-names":false,"suffix":""}],"container-title":"Frontiers in Ecology and Evolution","id":"ITEM-3","issued":{"date-parts":[["2022","10","21"]]},"title":"Mechanisms of flower coloring and eco-evolutionary implications of massive blooming events in the Atacama Desert","type":"article-journal","volume":"10"},"uris":["http://www.mendeley.com/documents/?uuid=84684681-43ca-4003-a76a-953acfb39832"]}],"mendeley":{"formattedCitation":"(Chávez et al., 2019; Martínez-Harms et al., 2022; Winkler and Brooks, 2020)","plainTextFormattedCitation":"(Chávez et al., 2019; Martínez-Harms et al., 2022; Winkler and Brooks, 2020)","previouslyFormattedCitation":"(Chávez et al., 2019; Martínez-Harms et al., 2022; Winkler and Brooks, 2020)"},"properties":{"noteIndex":0},"schema":"https://github.com/citation-style-language/schema/raw/master/csl-citation.json"}</w:delInstrText>
        </w:r>
        <w:r w:rsidR="00080F8D" w:rsidRPr="00F560AB" w:rsidDel="009F0D6F">
          <w:rPr>
            <w:rFonts w:ascii="Times New Roman" w:eastAsia="Times New Roman" w:hAnsi="Times New Roman" w:cs="Times New Roman"/>
            <w:kern w:val="0"/>
            <w:sz w:val="24"/>
            <w:szCs w:val="24"/>
            <w14:ligatures w14:val="none"/>
            <w:rPrChange w:id="917" w:author="Saraf, Sakshi" w:date="2025-09-27T21:57:00Z" w16du:dateUtc="2025-09-28T02:57:00Z">
              <w:rPr/>
            </w:rPrChange>
          </w:rPr>
          <w:fldChar w:fldCharType="separate"/>
        </w:r>
        <w:r w:rsidR="00080F8D" w:rsidRPr="00F560AB" w:rsidDel="009F0D6F">
          <w:rPr>
            <w:rFonts w:ascii="Times New Roman" w:eastAsia="Times New Roman" w:hAnsi="Times New Roman" w:cs="Times New Roman"/>
            <w:noProof/>
            <w:kern w:val="0"/>
            <w:sz w:val="24"/>
            <w:szCs w:val="24"/>
            <w14:ligatures w14:val="none"/>
            <w:rPrChange w:id="918" w:author="Saraf, Sakshi" w:date="2025-09-27T21:57:00Z" w16du:dateUtc="2025-09-28T02:57:00Z">
              <w:rPr>
                <w:noProof/>
              </w:rPr>
            </w:rPrChange>
          </w:rPr>
          <w:delText>(Chávez et al., 2019; Martínez-Harms et al., 2022; Winkler and Brooks, 2020)</w:delText>
        </w:r>
        <w:r w:rsidR="00080F8D" w:rsidRPr="00F560AB" w:rsidDel="009F0D6F">
          <w:rPr>
            <w:rFonts w:ascii="Times New Roman" w:eastAsia="Times New Roman" w:hAnsi="Times New Roman" w:cs="Times New Roman"/>
            <w:kern w:val="0"/>
            <w:sz w:val="24"/>
            <w:szCs w:val="24"/>
            <w14:ligatures w14:val="none"/>
            <w:rPrChange w:id="919" w:author="Saraf, Sakshi" w:date="2025-09-27T21:57:00Z" w16du:dateUtc="2025-09-28T02:57:00Z">
              <w:rPr/>
            </w:rPrChange>
          </w:rPr>
          <w:fldChar w:fldCharType="end"/>
        </w:r>
        <w:r w:rsidRPr="00F560AB" w:rsidDel="009F0D6F">
          <w:rPr>
            <w:rFonts w:ascii="Times New Roman" w:eastAsia="Times New Roman" w:hAnsi="Times New Roman" w:cs="Times New Roman"/>
            <w:kern w:val="0"/>
            <w:sz w:val="24"/>
            <w:szCs w:val="24"/>
            <w14:ligatures w14:val="none"/>
            <w:rPrChange w:id="920" w:author="Saraf, Sakshi" w:date="2025-09-27T21:57:00Z" w16du:dateUtc="2025-09-28T02:57:00Z">
              <w:rPr/>
            </w:rPrChange>
          </w:rPr>
          <w:delText xml:space="preserve">. Our workflow could be useful for detecting and monitoring such events, as well as for managing invasive plant species in grassland ecosystems. Effective management strategies can help mitigate the impact of these invasive species, promoting the health and resilience of grassland ecosystems. </w:delText>
        </w:r>
      </w:del>
    </w:p>
    <w:p w14:paraId="50DD4D40" w14:textId="77777777" w:rsidR="008378E7" w:rsidRPr="00F560AB" w:rsidRDefault="008378E7">
      <w:pPr>
        <w:spacing w:after="0"/>
        <w:rPr>
          <w:ins w:id="921" w:author="Saraf, Sakshi" w:date="2025-09-27T21:57:00Z" w16du:dateUtc="2025-09-28T02:57:00Z"/>
        </w:rPr>
        <w:pPrChange w:id="922" w:author="Saraf, Sakshi" w:date="2025-09-27T21:57:00Z" w16du:dateUtc="2025-09-28T02:57:00Z">
          <w:pPr>
            <w:pStyle w:val="NormalWeb"/>
          </w:pPr>
        </w:pPrChange>
      </w:pPr>
    </w:p>
    <w:p w14:paraId="26A432F7" w14:textId="26E42FE3" w:rsidR="007878DD" w:rsidRDefault="007878DD" w:rsidP="008378E7">
      <w:pPr>
        <w:spacing w:after="0"/>
        <w:rPr>
          <w:ins w:id="923" w:author="Saraf, Sakshi" w:date="2025-09-27T21:58:00Z" w16du:dateUtc="2025-09-28T02:58:00Z"/>
          <w:rFonts w:ascii="Times New Roman" w:hAnsi="Times New Roman" w:cs="Times New Roman"/>
          <w:sz w:val="24"/>
          <w:szCs w:val="24"/>
        </w:rPr>
      </w:pPr>
      <w:r w:rsidRPr="008378E7">
        <w:rPr>
          <w:rFonts w:ascii="Times New Roman" w:hAnsi="Times New Roman" w:cs="Times New Roman"/>
          <w:sz w:val="24"/>
          <w:szCs w:val="24"/>
          <w:rPrChange w:id="924" w:author="Saraf, Sakshi" w:date="2025-09-27T21:57:00Z" w16du:dateUtc="2025-09-28T02:57:00Z">
            <w:rPr/>
          </w:rPrChange>
        </w:rPr>
        <w:t xml:space="preserve">The </w:t>
      </w:r>
      <w:r w:rsidR="00C43939" w:rsidRPr="008378E7">
        <w:rPr>
          <w:rFonts w:ascii="Times New Roman" w:hAnsi="Times New Roman" w:cs="Times New Roman"/>
          <w:sz w:val="24"/>
          <w:szCs w:val="24"/>
          <w:rPrChange w:id="925" w:author="Saraf, Sakshi" w:date="2025-09-27T21:57:00Z" w16du:dateUtc="2025-09-28T02:57:00Z">
            <w:rPr/>
          </w:rPrChange>
        </w:rPr>
        <w:t xml:space="preserve">comprehensive </w:t>
      </w:r>
      <w:r w:rsidRPr="008378E7">
        <w:rPr>
          <w:rFonts w:ascii="Times New Roman" w:hAnsi="Times New Roman" w:cs="Times New Roman"/>
          <w:sz w:val="24"/>
          <w:szCs w:val="24"/>
          <w:rPrChange w:id="926" w:author="Saraf, Sakshi" w:date="2025-09-27T21:57:00Z" w16du:dateUtc="2025-09-28T02:57:00Z">
            <w:rPr/>
          </w:rPrChange>
        </w:rPr>
        <w:t xml:space="preserve">database developed for the invasive MEOF </w:t>
      </w:r>
      <w:r w:rsidR="00C43939" w:rsidRPr="008378E7">
        <w:rPr>
          <w:rFonts w:ascii="Times New Roman" w:hAnsi="Times New Roman" w:cs="Times New Roman"/>
          <w:sz w:val="24"/>
          <w:szCs w:val="24"/>
          <w:rPrChange w:id="927" w:author="Saraf, Sakshi" w:date="2025-09-27T21:57:00Z" w16du:dateUtc="2025-09-28T02:57:00Z">
            <w:rPr/>
          </w:rPrChange>
        </w:rPr>
        <w:t xml:space="preserve">provides a critical foundation for </w:t>
      </w:r>
      <w:r w:rsidRPr="008378E7">
        <w:rPr>
          <w:rFonts w:ascii="Times New Roman" w:hAnsi="Times New Roman" w:cs="Times New Roman"/>
          <w:sz w:val="24"/>
          <w:szCs w:val="24"/>
          <w:rPrChange w:id="928" w:author="Saraf, Sakshi" w:date="2025-09-27T21:57:00Z" w16du:dateUtc="2025-09-28T02:57:00Z">
            <w:rPr/>
          </w:rPrChange>
        </w:rPr>
        <w:t>understanding</w:t>
      </w:r>
      <w:r w:rsidR="00C43939" w:rsidRPr="008378E7">
        <w:rPr>
          <w:rFonts w:ascii="Times New Roman" w:hAnsi="Times New Roman" w:cs="Times New Roman"/>
          <w:sz w:val="24"/>
          <w:szCs w:val="24"/>
          <w:rPrChange w:id="929" w:author="Saraf, Sakshi" w:date="2025-09-27T21:57:00Z" w16du:dateUtc="2025-09-28T02:57:00Z">
            <w:rPr/>
          </w:rPrChange>
        </w:rPr>
        <w:t xml:space="preserve"> its</w:t>
      </w:r>
      <w:r w:rsidRPr="008378E7">
        <w:rPr>
          <w:rFonts w:ascii="Times New Roman" w:hAnsi="Times New Roman" w:cs="Times New Roman"/>
          <w:sz w:val="24"/>
          <w:szCs w:val="24"/>
          <w:rPrChange w:id="930" w:author="Saraf, Sakshi" w:date="2025-09-27T21:57:00Z" w16du:dateUtc="2025-09-28T02:57:00Z">
            <w:rPr/>
          </w:rPrChange>
        </w:rPr>
        <w:t xml:space="preserve"> spatial-temporal </w:t>
      </w:r>
      <w:r w:rsidR="00C43939" w:rsidRPr="008378E7">
        <w:rPr>
          <w:rFonts w:ascii="Times New Roman" w:hAnsi="Times New Roman" w:cs="Times New Roman"/>
          <w:sz w:val="24"/>
          <w:szCs w:val="24"/>
          <w:rPrChange w:id="931" w:author="Saraf, Sakshi" w:date="2025-09-27T21:57:00Z" w16du:dateUtc="2025-09-28T02:57:00Z">
            <w:rPr/>
          </w:rPrChange>
        </w:rPr>
        <w:t xml:space="preserve">invasion dynamics across western SD. The database facilitates detailed analyses of spread dynamics, invasion pathways, and distributional hotspots, thereby </w:t>
      </w:r>
      <w:r w:rsidR="00C43939" w:rsidRPr="008378E7">
        <w:rPr>
          <w:rFonts w:ascii="Times New Roman" w:hAnsi="Times New Roman" w:cs="Times New Roman"/>
          <w:sz w:val="24"/>
          <w:szCs w:val="24"/>
          <w:rPrChange w:id="932" w:author="Saraf, Sakshi" w:date="2025-09-27T21:57:00Z" w16du:dateUtc="2025-09-28T02:57:00Z">
            <w:rPr/>
          </w:rPrChange>
        </w:rPr>
        <w:lastRenderedPageBreak/>
        <w:t>improving the ability to model present distribution patterns and project future range expansions under diverse environmental conditions. It also offers a valuable resource for long-term ecological monitoring and adaptive management of</w:t>
      </w:r>
      <w:r w:rsidR="00C43939" w:rsidRPr="008378E7">
        <w:rPr>
          <w:rFonts w:ascii="Times New Roman" w:hAnsi="Times New Roman" w:cs="Times New Roman"/>
          <w:i/>
          <w:iCs/>
          <w:sz w:val="24"/>
          <w:szCs w:val="24"/>
          <w:rPrChange w:id="933" w:author="Saraf, Sakshi" w:date="2025-09-27T21:57:00Z" w16du:dateUtc="2025-09-28T02:57:00Z">
            <w:rPr>
              <w:i/>
              <w:iCs/>
            </w:rPr>
          </w:rPrChange>
        </w:rPr>
        <w:t xml:space="preserve"> </w:t>
      </w:r>
      <w:r w:rsidR="00C43939" w:rsidRPr="008378E7">
        <w:rPr>
          <w:rFonts w:ascii="Times New Roman" w:hAnsi="Times New Roman" w:cs="Times New Roman"/>
          <w:sz w:val="24"/>
          <w:szCs w:val="24"/>
          <w:rPrChange w:id="934" w:author="Saraf, Sakshi" w:date="2025-09-27T21:57:00Z" w16du:dateUtc="2025-09-28T02:57:00Z">
            <w:rPr/>
          </w:rPrChange>
        </w:rPr>
        <w:t xml:space="preserve">MEOF. </w:t>
      </w:r>
      <w:bookmarkStart w:id="935" w:name="_Hlk209903546"/>
      <w:r w:rsidR="00C43939" w:rsidRPr="008378E7">
        <w:rPr>
          <w:rFonts w:ascii="Times New Roman" w:hAnsi="Times New Roman" w:cs="Times New Roman"/>
          <w:sz w:val="24"/>
          <w:szCs w:val="24"/>
          <w:rPrChange w:id="936" w:author="Saraf, Sakshi" w:date="2025-09-27T21:57:00Z" w16du:dateUtc="2025-09-28T02:57:00Z">
            <w:rPr/>
          </w:rPrChange>
        </w:rPr>
        <w:t xml:space="preserve">Furthermore, </w:t>
      </w:r>
      <w:ins w:id="937" w:author="Saraf, Sakshi" w:date="2025-09-27T22:09:00Z">
        <w:r w:rsidR="001442B8" w:rsidRPr="001442B8">
          <w:rPr>
            <w:rFonts w:ascii="Times New Roman" w:hAnsi="Times New Roman" w:cs="Times New Roman"/>
            <w:sz w:val="24"/>
            <w:szCs w:val="24"/>
          </w:rPr>
          <w:t xml:space="preserve">the database </w:t>
        </w:r>
      </w:ins>
      <w:ins w:id="938" w:author="Saraf, Sakshi" w:date="2025-09-27T22:11:00Z" w16du:dateUtc="2025-09-28T03:11:00Z">
        <w:r w:rsidR="001442B8">
          <w:rPr>
            <w:rFonts w:ascii="Times New Roman" w:hAnsi="Times New Roman" w:cs="Times New Roman"/>
            <w:sz w:val="24"/>
            <w:szCs w:val="24"/>
          </w:rPr>
          <w:t>supports</w:t>
        </w:r>
      </w:ins>
      <w:ins w:id="939" w:author="Saraf, Sakshi" w:date="2025-09-27T22:09:00Z">
        <w:r w:rsidR="001442B8" w:rsidRPr="001442B8">
          <w:rPr>
            <w:rFonts w:ascii="Times New Roman" w:hAnsi="Times New Roman" w:cs="Times New Roman"/>
            <w:sz w:val="24"/>
            <w:szCs w:val="24"/>
          </w:rPr>
          <w:t xml:space="preserve"> investigation of the ecological consequences of MEOF invasion. For example, MEOF’s nitrogen-fixing ability may alter soil nutrient dynamics, potentially </w:t>
        </w:r>
      </w:ins>
      <w:ins w:id="940" w:author="Saraf, Sakshi" w:date="2025-10-06T16:27:00Z" w16du:dateUtc="2025-10-06T21:27:00Z">
        <w:r w:rsidR="008852B6" w:rsidRPr="001442B8">
          <w:rPr>
            <w:rFonts w:ascii="Times New Roman" w:hAnsi="Times New Roman" w:cs="Times New Roman"/>
            <w:sz w:val="24"/>
            <w:szCs w:val="24"/>
          </w:rPr>
          <w:t>facilitat</w:t>
        </w:r>
        <w:r w:rsidR="008852B6">
          <w:rPr>
            <w:rFonts w:ascii="Times New Roman" w:hAnsi="Times New Roman" w:cs="Times New Roman"/>
            <w:sz w:val="24"/>
            <w:szCs w:val="24"/>
          </w:rPr>
          <w:t>e</w:t>
        </w:r>
      </w:ins>
      <w:ins w:id="941" w:author="Saraf, Sakshi" w:date="2025-09-27T22:09:00Z">
        <w:r w:rsidR="001442B8" w:rsidRPr="001442B8">
          <w:rPr>
            <w:rFonts w:ascii="Times New Roman" w:hAnsi="Times New Roman" w:cs="Times New Roman"/>
            <w:sz w:val="24"/>
            <w:szCs w:val="24"/>
          </w:rPr>
          <w:t xml:space="preserve"> its own dominance while </w:t>
        </w:r>
      </w:ins>
      <w:ins w:id="942" w:author="Saraf, Sakshi" w:date="2025-10-06T16:28:00Z" w16du:dateUtc="2025-10-06T21:28:00Z">
        <w:r w:rsidR="008852B6" w:rsidRPr="001442B8">
          <w:rPr>
            <w:rFonts w:ascii="Times New Roman" w:hAnsi="Times New Roman" w:cs="Times New Roman"/>
            <w:sz w:val="24"/>
            <w:szCs w:val="24"/>
          </w:rPr>
          <w:t>affec</w:t>
        </w:r>
        <w:r w:rsidR="008852B6">
          <w:rPr>
            <w:rFonts w:ascii="Times New Roman" w:hAnsi="Times New Roman" w:cs="Times New Roman"/>
            <w:sz w:val="24"/>
            <w:szCs w:val="24"/>
          </w:rPr>
          <w:t>t</w:t>
        </w:r>
      </w:ins>
      <w:ins w:id="943" w:author="Saraf, Sakshi" w:date="2025-09-27T22:09:00Z">
        <w:r w:rsidR="001442B8" w:rsidRPr="001442B8">
          <w:rPr>
            <w:rFonts w:ascii="Times New Roman" w:hAnsi="Times New Roman" w:cs="Times New Roman"/>
            <w:sz w:val="24"/>
            <w:szCs w:val="24"/>
          </w:rPr>
          <w:t xml:space="preserve"> native plant communities. Increased MEOF cover could lead to declines in native species richness, shifts in plant community composition, and changes in ecosystem processes such as nutrient cycling and primary productivity, particularly in nitrogen-limited prairie ecosystems. Understanding these impacts is critical for predicting long-term vegetation changes and developing targeted management strategies. </w:t>
        </w:r>
      </w:ins>
      <w:bookmarkEnd w:id="935"/>
      <w:del w:id="944" w:author="Saraf, Sakshi" w:date="2025-09-27T22:08:00Z" w16du:dateUtc="2025-09-28T03:08:00Z">
        <w:r w:rsidR="00C43939" w:rsidRPr="008378E7" w:rsidDel="006D690B">
          <w:rPr>
            <w:rFonts w:ascii="Times New Roman" w:hAnsi="Times New Roman" w:cs="Times New Roman"/>
            <w:sz w:val="24"/>
            <w:szCs w:val="24"/>
            <w:rPrChange w:id="945" w:author="Saraf, Sakshi" w:date="2025-09-27T21:57:00Z" w16du:dateUtc="2025-09-28T02:57:00Z">
              <w:rPr/>
            </w:rPrChange>
          </w:rPr>
          <w:delText xml:space="preserve">the dataset supports investigations into the ecological consequences of invasion, including potential associations between MEOF cover and declines in native species richness, particularly within nitrogen-limited prairie ecosystems. </w:delText>
        </w:r>
      </w:del>
      <w:r w:rsidR="00C43939" w:rsidRPr="008378E7">
        <w:rPr>
          <w:rFonts w:ascii="Times New Roman" w:hAnsi="Times New Roman" w:cs="Times New Roman"/>
          <w:sz w:val="24"/>
          <w:szCs w:val="24"/>
          <w:rPrChange w:id="946" w:author="Saraf, Sakshi" w:date="2025-09-27T21:57:00Z" w16du:dateUtc="2025-09-28T02:57:00Z">
            <w:rPr/>
          </w:rPrChange>
        </w:rPr>
        <w:t>Beyond immediate applications, this database contributes to a broader understanding of community-level vegetation changes driven by nitrogen-fixing invasive species in grassland environments.</w:t>
      </w:r>
    </w:p>
    <w:p w14:paraId="37353588" w14:textId="77777777" w:rsidR="008378E7" w:rsidRPr="004B33E6" w:rsidRDefault="008378E7">
      <w:pPr>
        <w:spacing w:after="0"/>
        <w:pPrChange w:id="947" w:author="Saraf, Sakshi" w:date="2025-09-27T21:57:00Z" w16du:dateUtc="2025-09-28T02:57:00Z">
          <w:pPr>
            <w:pStyle w:val="NormalWeb"/>
          </w:pPr>
        </w:pPrChange>
      </w:pPr>
    </w:p>
    <w:p w14:paraId="065D3313" w14:textId="7A76D83C" w:rsidR="00166C4A" w:rsidRPr="00A854F7" w:rsidRDefault="00914EA3" w:rsidP="00166C4A">
      <w:pPr>
        <w:autoSpaceDE w:val="0"/>
        <w:autoSpaceDN w:val="0"/>
        <w:adjustRightInd w:val="0"/>
        <w:spacing w:after="0" w:line="240" w:lineRule="auto"/>
        <w:rPr>
          <w:rFonts w:ascii="Times New Roman" w:eastAsia="Times New Roman" w:hAnsi="Times New Roman" w:cs="Times New Roman"/>
          <w:i/>
          <w:iCs/>
          <w:color w:val="000000" w:themeColor="text1"/>
          <w:kern w:val="0"/>
          <w:sz w:val="24"/>
          <w:szCs w:val="24"/>
          <w14:ligatures w14:val="none"/>
        </w:rPr>
      </w:pPr>
      <w:r w:rsidRPr="00A854F7">
        <w:rPr>
          <w:rFonts w:ascii="Times New Roman" w:hAnsi="Times New Roman" w:cs="Times New Roman"/>
          <w:sz w:val="24"/>
          <w:szCs w:val="24"/>
        </w:rPr>
        <w:t xml:space="preserve">4.2 </w:t>
      </w:r>
      <w:r w:rsidR="00166C4A" w:rsidRPr="00A854F7">
        <w:rPr>
          <w:rFonts w:ascii="Times New Roman" w:eastAsia="Times New Roman" w:hAnsi="Times New Roman" w:cs="Times New Roman"/>
          <w:color w:val="000000" w:themeColor="text1"/>
          <w:kern w:val="0"/>
          <w:sz w:val="24"/>
          <w:szCs w:val="24"/>
          <w14:ligatures w14:val="none"/>
        </w:rPr>
        <w:t>Significance of predictor variables</w:t>
      </w:r>
    </w:p>
    <w:p w14:paraId="197720C0" w14:textId="08528AA6" w:rsidR="00166C4A" w:rsidRDefault="00166C4A" w:rsidP="00166C4A">
      <w:pPr>
        <w:autoSpaceDE w:val="0"/>
        <w:autoSpaceDN w:val="0"/>
        <w:adjustRightInd w:val="0"/>
        <w:spacing w:after="0" w:line="240" w:lineRule="auto"/>
        <w:rPr>
          <w:rFonts w:ascii="Times New Roman" w:hAnsi="Times New Roman" w:cs="Times New Roman"/>
          <w:noProof/>
          <w:color w:val="000000" w:themeColor="text1"/>
          <w:sz w:val="24"/>
          <w:szCs w:val="24"/>
        </w:rPr>
      </w:pPr>
      <w:del w:id="948" w:author="Saraf, Sakshi" w:date="2025-09-19T20:06:00Z" w16du:dateUtc="2025-09-20T01:06:00Z">
        <w:r w:rsidRPr="00544FA0" w:rsidDel="00EA56E9">
          <w:rPr>
            <w:rFonts w:ascii="Times New Roman" w:eastAsia="Times New Roman" w:hAnsi="Times New Roman" w:cs="Times New Roman"/>
            <w:b/>
            <w:bCs/>
            <w:color w:val="000000" w:themeColor="text1"/>
            <w:kern w:val="0"/>
            <w:sz w:val="24"/>
            <w:szCs w:val="24"/>
            <w14:ligatures w14:val="none"/>
          </w:rPr>
          <w:delText xml:space="preserve"> </w:delText>
        </w:r>
      </w:del>
      <w:bookmarkStart w:id="949" w:name="_Hlk209204845"/>
      <w:r>
        <w:rPr>
          <w:rFonts w:ascii="Times New Roman" w:eastAsia="Times New Roman" w:hAnsi="Times New Roman" w:cs="Times New Roman"/>
          <w:color w:val="000000" w:themeColor="text1"/>
          <w:kern w:val="0"/>
          <w:sz w:val="24"/>
          <w:szCs w:val="24"/>
          <w14:ligatures w14:val="none"/>
        </w:rPr>
        <w:t xml:space="preserve">The </w:t>
      </w:r>
      <w:proofErr w:type="gramStart"/>
      <w:r>
        <w:rPr>
          <w:rFonts w:ascii="Times New Roman" w:eastAsia="Times New Roman" w:hAnsi="Times New Roman" w:cs="Times New Roman"/>
          <w:color w:val="000000" w:themeColor="text1"/>
          <w:kern w:val="0"/>
          <w:sz w:val="24"/>
          <w:szCs w:val="24"/>
          <w14:ligatures w14:val="none"/>
        </w:rPr>
        <w:t>variable importance</w:t>
      </w:r>
      <w:proofErr w:type="gramEnd"/>
      <w:r>
        <w:rPr>
          <w:rFonts w:ascii="Times New Roman" w:eastAsia="Times New Roman" w:hAnsi="Times New Roman" w:cs="Times New Roman"/>
          <w:color w:val="000000" w:themeColor="text1"/>
          <w:kern w:val="0"/>
          <w:sz w:val="24"/>
          <w:szCs w:val="24"/>
          <w14:ligatures w14:val="none"/>
        </w:rPr>
        <w:t xml:space="preserve"> results for MEOF reveals that </w:t>
      </w:r>
      <w:del w:id="950" w:author="Saraf, Sakshi" w:date="2025-09-19T20:06:00Z" w16du:dateUtc="2025-09-20T01:06:00Z">
        <w:r w:rsidDel="00EA56E9">
          <w:rPr>
            <w:rFonts w:ascii="Times New Roman" w:eastAsia="Times New Roman" w:hAnsi="Times New Roman" w:cs="Times New Roman"/>
            <w:color w:val="000000" w:themeColor="text1"/>
            <w:kern w:val="0"/>
            <w:sz w:val="24"/>
            <w:szCs w:val="24"/>
            <w14:ligatures w14:val="none"/>
          </w:rPr>
          <w:delText>Normalized Difference Moisture Index (</w:delText>
        </w:r>
      </w:del>
      <w:r w:rsidRPr="00544FA0">
        <w:rPr>
          <w:rFonts w:ascii="Times New Roman" w:eastAsia="Times New Roman" w:hAnsi="Times New Roman" w:cs="Times New Roman"/>
          <w:color w:val="000000" w:themeColor="text1"/>
          <w:kern w:val="0"/>
          <w:sz w:val="24"/>
          <w:szCs w:val="24"/>
          <w14:ligatures w14:val="none"/>
        </w:rPr>
        <w:t>ND</w:t>
      </w:r>
      <w:r>
        <w:rPr>
          <w:rFonts w:ascii="Times New Roman" w:eastAsia="Times New Roman" w:hAnsi="Times New Roman" w:cs="Times New Roman"/>
          <w:color w:val="000000" w:themeColor="text1"/>
          <w:kern w:val="0"/>
          <w:sz w:val="24"/>
          <w:szCs w:val="24"/>
          <w14:ligatures w14:val="none"/>
        </w:rPr>
        <w:t>M</w:t>
      </w:r>
      <w:r w:rsidRPr="00544FA0">
        <w:rPr>
          <w:rFonts w:ascii="Times New Roman" w:eastAsia="Times New Roman" w:hAnsi="Times New Roman" w:cs="Times New Roman"/>
          <w:color w:val="000000" w:themeColor="text1"/>
          <w:kern w:val="0"/>
          <w:sz w:val="24"/>
          <w:szCs w:val="24"/>
          <w14:ligatures w14:val="none"/>
        </w:rPr>
        <w:t>I</w:t>
      </w:r>
      <w:del w:id="951" w:author="Saraf, Sakshi" w:date="2025-09-19T20:06:00Z" w16du:dateUtc="2025-09-20T01:06:00Z">
        <w:r w:rsidDel="00EA56E9">
          <w:rPr>
            <w:rFonts w:ascii="Times New Roman" w:eastAsia="Times New Roman" w:hAnsi="Times New Roman" w:cs="Times New Roman"/>
            <w:color w:val="000000" w:themeColor="text1"/>
            <w:kern w:val="0"/>
            <w:sz w:val="24"/>
            <w:szCs w:val="24"/>
            <w14:ligatures w14:val="none"/>
          </w:rPr>
          <w:delText>)</w:delText>
        </w:r>
      </w:del>
      <w:r w:rsidRPr="00544FA0">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is</w:t>
      </w:r>
      <w:r w:rsidRPr="00632DC1">
        <w:rPr>
          <w:rFonts w:ascii="Times New Roman" w:eastAsia="Times New Roman" w:hAnsi="Times New Roman" w:cs="Times New Roman"/>
          <w:color w:val="000000" w:themeColor="text1"/>
          <w:kern w:val="0"/>
          <w:sz w:val="24"/>
          <w:szCs w:val="24"/>
          <w14:ligatures w14:val="none"/>
        </w:rPr>
        <w:t xml:space="preserve"> </w:t>
      </w:r>
      <w:r w:rsidRPr="002D3563">
        <w:rPr>
          <w:rFonts w:ascii="Times New Roman" w:eastAsia="Times New Roman" w:hAnsi="Times New Roman" w:cs="Times New Roman"/>
          <w:color w:val="000000" w:themeColor="text1"/>
          <w:kern w:val="0"/>
          <w:sz w:val="24"/>
          <w:szCs w:val="24"/>
          <w14:ligatures w14:val="none"/>
        </w:rPr>
        <w:t xml:space="preserve">the </w:t>
      </w:r>
      <w:r>
        <w:rPr>
          <w:rFonts w:ascii="Times New Roman" w:eastAsia="Times New Roman" w:hAnsi="Times New Roman" w:cs="Times New Roman"/>
          <w:color w:val="000000" w:themeColor="text1"/>
          <w:kern w:val="0"/>
          <w:sz w:val="24"/>
          <w:szCs w:val="24"/>
          <w14:ligatures w14:val="none"/>
        </w:rPr>
        <w:t>most influential p</w:t>
      </w:r>
      <w:r w:rsidRPr="002D3563">
        <w:rPr>
          <w:rFonts w:ascii="Times New Roman" w:eastAsia="Times New Roman" w:hAnsi="Times New Roman" w:cs="Times New Roman"/>
          <w:color w:val="000000" w:themeColor="text1"/>
          <w:kern w:val="0"/>
          <w:sz w:val="24"/>
          <w:szCs w:val="24"/>
          <w14:ligatures w14:val="none"/>
        </w:rPr>
        <w:t>redict</w:t>
      </w:r>
      <w:r>
        <w:rPr>
          <w:rFonts w:ascii="Times New Roman" w:eastAsia="Times New Roman" w:hAnsi="Times New Roman" w:cs="Times New Roman"/>
          <w:color w:val="000000" w:themeColor="text1"/>
          <w:kern w:val="0"/>
          <w:sz w:val="24"/>
          <w:szCs w:val="24"/>
          <w14:ligatures w14:val="none"/>
        </w:rPr>
        <w:t>or,</w:t>
      </w:r>
      <w:r w:rsidRPr="002D3563">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indicating that soil and vegetation moisture play</w:t>
      </w:r>
      <w:del w:id="952" w:author="Saraf, Sakshi" w:date="2025-10-03T20:41:00Z" w16du:dateUtc="2025-10-04T01:41:00Z">
        <w:r w:rsidDel="002211DD">
          <w:rPr>
            <w:rFonts w:ascii="Times New Roman" w:eastAsia="Times New Roman" w:hAnsi="Times New Roman" w:cs="Times New Roman"/>
            <w:color w:val="000000" w:themeColor="text1"/>
            <w:kern w:val="0"/>
            <w:sz w:val="24"/>
            <w:szCs w:val="24"/>
            <w14:ligatures w14:val="none"/>
          </w:rPr>
          <w:delText>s</w:delText>
        </w:r>
      </w:del>
      <w:r>
        <w:rPr>
          <w:rFonts w:ascii="Times New Roman" w:eastAsia="Times New Roman" w:hAnsi="Times New Roman" w:cs="Times New Roman"/>
          <w:color w:val="000000" w:themeColor="text1"/>
          <w:kern w:val="0"/>
          <w:sz w:val="24"/>
          <w:szCs w:val="24"/>
          <w14:ligatures w14:val="none"/>
        </w:rPr>
        <w:t xml:space="preserve"> a crucial role in supporting its invasion and growth</w:t>
      </w:r>
      <w:r w:rsidRPr="002079DA">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Figure</w:t>
      </w:r>
      <w:r w:rsidRPr="002079DA">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S</w:t>
      </w:r>
      <w:r w:rsidRPr="002079DA">
        <w:rPr>
          <w:rFonts w:ascii="Times New Roman" w:eastAsia="Times New Roman" w:hAnsi="Times New Roman" w:cs="Times New Roman"/>
          <w:color w:val="000000" w:themeColor="text1"/>
          <w:kern w:val="0"/>
          <w:sz w:val="24"/>
          <w:szCs w:val="24"/>
          <w14:ligatures w14:val="none"/>
        </w:rPr>
        <w:t>2</w:t>
      </w:r>
      <w:r w:rsidRPr="005E7FC6">
        <w:rPr>
          <w:rFonts w:ascii="Times New Roman" w:eastAsia="Times New Roman" w:hAnsi="Times New Roman" w:cs="Times New Roman"/>
          <w:kern w:val="0"/>
          <w:sz w:val="24"/>
          <w:szCs w:val="24"/>
          <w14:ligatures w14:val="none"/>
        </w:rPr>
        <w:t xml:space="preserve">). </w:t>
      </w:r>
      <w:bookmarkEnd w:id="949"/>
      <w:r w:rsidRPr="005E7FC6">
        <w:rPr>
          <w:rFonts w:ascii="Times New Roman" w:eastAsia="Times New Roman" w:hAnsi="Times New Roman" w:cs="Times New Roman"/>
          <w:kern w:val="0"/>
          <w:sz w:val="24"/>
          <w:szCs w:val="24"/>
          <w14:ligatures w14:val="none"/>
        </w:rPr>
        <w:t xml:space="preserve">NDMI characterizes the water stress level in plants </w:t>
      </w:r>
      <w:r w:rsidRPr="005E7FC6">
        <w:rPr>
          <w:rFonts w:ascii="Times New Roman" w:eastAsia="Times New Roman" w:hAnsi="Times New Roman" w:cs="Times New Roman"/>
          <w:kern w:val="0"/>
          <w:sz w:val="24"/>
          <w:szCs w:val="24"/>
          <w14:ligatures w14:val="none"/>
        </w:rPr>
        <w:fldChar w:fldCharType="begin" w:fldLock="1"/>
      </w:r>
      <w:r>
        <w:rPr>
          <w:rFonts w:ascii="Times New Roman" w:eastAsia="Times New Roman" w:hAnsi="Times New Roman" w:cs="Times New Roman"/>
          <w:kern w:val="0"/>
          <w:sz w:val="24"/>
          <w:szCs w:val="24"/>
          <w14:ligatures w14:val="none"/>
        </w:rPr>
        <w:instrText>ADDIN CSL_CITATION {"citationItems":[{"id":"ITEM-1","itemData":{"DOI":"https://doi.org/10.1016/S0034-4257(96)00067-3","ISSN":"0034-4257","abstract":"The normalized difference vegetation index (NDVI) has been widely used for remote sensing of vegetation for many years. This index uses radiances or reflectances from a red channel around 0.66 μm and a near-IR channel around 0.86 μm. The red channel is located in the strong chlorophyll absorption region, while the near-IR channel is located in the high reflectance plateau of vegetation canopies. The two channels sense very different depths through vegetation canopies. In this article, another index, namely, the normalized difference water index (NDWI), is proposed for remote sensing of vegetation liquid water from space. NDWI is defined as (ϱ(0.86 μm) − ϱ(1.24 μm))(ϱ(0.86 μm) + ϱ(1.24 μm)), where ϱ represents the radiance in reflectance units. Both the 0.86-μm and the 1.24-μm channels are located in the high reflectance plateau of vegetation canopies. They sense similar depths through vegetation canopies. Absorption by vegetation liquid water near 0.86 μm is negligible. Weak liquid absorption at 1.24 μm is present. Canopy scattering enhances the water absorption. As a result, NDWI is sensitive to changes in liquid water content of vegetation canopies. Atmospheric aerosol scattering effects in the 0.86–1.24 μm region are weak. NDWI is less sensitive to atmospheric effects than NDVI. NDWI does not remove completely the background soil reflectance effects, similar to NDVI. Because the information about vegetation canopies contained in the 1.24-μm channel is very different from that contained in the red channel near 0.66 μm, NDWI should be considered as an independent vegetation index. It is complementary to, not a substitute for NDVI. Laboratory-measured reflectance spectra of stacked green leaves, and spectral imaging data acquired with Airborne Visible Infrared Imaging Spectrometer (AVIRIS) over Jasper Ridge in California and the High Plains in northern Colorado, are used to demonstrate the usefulness of NDWI. Comparisons between NDWI and NDVI images are also given.","author":[{"dropping-particle":"","family":"Gao","given":"Bo-cai","non-dropping-particle":"","parse-names":false,"suffix":""}],"container-title":"Remote Sensing of Environment","id":"ITEM-1","issue":"3","issued":{"date-parts":[["1996"]]},"page":"257-266","title":"NDWI—A normalized difference water index for remote sensing of vegetation liquid water from space","type":"article-journal","volume":"58"},"uris":["http://www.mendeley.com/documents/?uuid=08c71b32-3df4-4c50-ac60-b4cef460e22f"]}],"mendeley":{"formattedCitation":"(Gao, 1996)","plainTextFormattedCitation":"(Gao, 1996)","previouslyFormattedCitation":"(Gao, 1996)"},"properties":{"noteIndex":0},"schema":"https://github.com/citation-style-language/schema/raw/master/csl-citation.json"}</w:instrText>
      </w:r>
      <w:r w:rsidRPr="005E7FC6">
        <w:rPr>
          <w:rFonts w:ascii="Times New Roman" w:eastAsia="Times New Roman" w:hAnsi="Times New Roman" w:cs="Times New Roman"/>
          <w:kern w:val="0"/>
          <w:sz w:val="24"/>
          <w:szCs w:val="24"/>
          <w14:ligatures w14:val="none"/>
        </w:rPr>
        <w:fldChar w:fldCharType="separate"/>
      </w:r>
      <w:r w:rsidRPr="005E7FC6">
        <w:rPr>
          <w:rFonts w:ascii="Times New Roman" w:eastAsia="Times New Roman" w:hAnsi="Times New Roman" w:cs="Times New Roman"/>
          <w:noProof/>
          <w:kern w:val="0"/>
          <w:sz w:val="24"/>
          <w:szCs w:val="24"/>
          <w14:ligatures w14:val="none"/>
        </w:rPr>
        <w:t>(Gao, 1996)</w:t>
      </w:r>
      <w:r w:rsidRPr="005E7FC6">
        <w:rPr>
          <w:rFonts w:ascii="Times New Roman" w:eastAsia="Times New Roman" w:hAnsi="Times New Roman" w:cs="Times New Roman"/>
          <w:kern w:val="0"/>
          <w:sz w:val="24"/>
          <w:szCs w:val="24"/>
          <w14:ligatures w14:val="none"/>
        </w:rPr>
        <w:fldChar w:fldCharType="end"/>
      </w:r>
      <w:r>
        <w:rPr>
          <w:rFonts w:ascii="Times New Roman" w:eastAsia="Times New Roman" w:hAnsi="Times New Roman" w:cs="Times New Roman"/>
          <w:kern w:val="0"/>
          <w:sz w:val="24"/>
          <w:szCs w:val="24"/>
          <w14:ligatures w14:val="none"/>
        </w:rPr>
        <w:t xml:space="preserve">, which has been </w:t>
      </w:r>
      <w:r w:rsidRPr="005E7FC6">
        <w:rPr>
          <w:rFonts w:ascii="Times New Roman" w:eastAsia="Times New Roman" w:hAnsi="Times New Roman" w:cs="Times New Roman"/>
          <w:kern w:val="0"/>
          <w:sz w:val="24"/>
          <w:szCs w:val="24"/>
          <w14:ligatures w14:val="none"/>
        </w:rPr>
        <w:t xml:space="preserve">used to monitor drought stress and vegetation moisture content </w:t>
      </w:r>
      <w:r w:rsidRPr="005E7FC6">
        <w:rPr>
          <w:rFonts w:ascii="Times New Roman" w:eastAsia="Times New Roman" w:hAnsi="Times New Roman" w:cs="Times New Roman"/>
          <w:kern w:val="0"/>
          <w:sz w:val="24"/>
          <w:szCs w:val="24"/>
          <w14:ligatures w14:val="none"/>
        </w:rPr>
        <w:fldChar w:fldCharType="begin" w:fldLock="1"/>
      </w:r>
      <w:r w:rsidRPr="005E7FC6">
        <w:rPr>
          <w:rFonts w:ascii="Times New Roman" w:eastAsia="Times New Roman" w:hAnsi="Times New Roman" w:cs="Times New Roman"/>
          <w:kern w:val="0"/>
          <w:sz w:val="24"/>
          <w:szCs w:val="24"/>
          <w14:ligatures w14:val="none"/>
        </w:rPr>
        <w:instrText>ADDIN CSL_CITATION {"citationItems":[{"id":"ITEM-1","itemData":{"DOI":"10.12911/22998993/151884","ISSN":"22998993","abstract":"For the last 20 years researchers have tried to create new approaches of managing urban ecosystem by using remote sensing methods. The authors estimated the normalized vegetation index (NDVI) and moisture index (NDMI) indices of Kyiv and propose an approach which can be used for estimation vegetation of other cities. The aim of the study was to assess the indicators of NDVI and NDMI in Kyiv for the last 5 years. The authors consider the NDVI index as an important ecostabilizing component of the urban ecosystem, as well as an indicator of the well-being citizens in a modern city. The study used space images of the Sentinel-2 satellite system with resolution of 10x10 m and 10x20 m. The images were decrypted using the Sentinel Hub platform which updates the database daily. The paper presents the results of correlation analysis using Statistica-6.0 software and demonstrate the close relationship (r = 0.73, r2 = 0.55) between NDVI and NDMI. Thus, the statistical results of the study confirm a strong correlation between photosynthetic activity of plants and indicators of their water content by satellite imagery which allows using modern satellite technologies to assess the functional state of the urban vegetation. The changes in the length of active vegetative growth period were identified by NDVI and NDMI. The results of the research expand the directions of the methods of monitoring the condition of the urban vegetation cover in the aspect of applied landscape research.","author":[{"dropping-particle":"","family":"Strashok","given":"Oleksandra","non-dropping-particle":"","parse-names":false,"suffix":""},{"dropping-particle":"","family":"Ziemiańska","given":"Monika","non-dropping-particle":"","parse-names":false,"suffix":""},{"dropping-particle":"","family":"Strashok","given":"Vitalii","non-dropping-particle":"","parse-names":false,"suffix":""}],"container-title":"Journal of Ecological Engineering","id":"ITEM-1","issue":"9","issued":{"date-parts":[["2022"]]},"page":"212-218","title":"Evaluation and Correlation of Sentinel-2 NDVI and NDMI in Kyiv (2017-2021)","type":"article-journal","volume":"23"},"uris":["http://www.mendeley.com/documents/?uuid=64fa26a8-a513-441d-8077-fb12960e8374"]}],"mendeley":{"formattedCitation":"(Strashok et al., 2022)","plainTextFormattedCitation":"(Strashok et al., 2022)","previouslyFormattedCitation":"(Strashok et al., 2022)"},"properties":{"noteIndex":0},"schema":"https://github.com/citation-style-language/schema/raw/master/csl-citation.json"}</w:instrText>
      </w:r>
      <w:r w:rsidRPr="005E7FC6">
        <w:rPr>
          <w:rFonts w:ascii="Times New Roman" w:eastAsia="Times New Roman" w:hAnsi="Times New Roman" w:cs="Times New Roman"/>
          <w:kern w:val="0"/>
          <w:sz w:val="24"/>
          <w:szCs w:val="24"/>
          <w14:ligatures w14:val="none"/>
        </w:rPr>
        <w:fldChar w:fldCharType="separate"/>
      </w:r>
      <w:r w:rsidRPr="005E7FC6">
        <w:rPr>
          <w:rFonts w:ascii="Times New Roman" w:eastAsia="Times New Roman" w:hAnsi="Times New Roman" w:cs="Times New Roman"/>
          <w:noProof/>
          <w:kern w:val="0"/>
          <w:sz w:val="24"/>
          <w:szCs w:val="24"/>
          <w14:ligatures w14:val="none"/>
        </w:rPr>
        <w:t>(Strashok et al., 2022)</w:t>
      </w:r>
      <w:r w:rsidRPr="005E7FC6">
        <w:rPr>
          <w:rFonts w:ascii="Times New Roman" w:eastAsia="Times New Roman" w:hAnsi="Times New Roman" w:cs="Times New Roman"/>
          <w:kern w:val="0"/>
          <w:sz w:val="24"/>
          <w:szCs w:val="24"/>
          <w14:ligatures w14:val="none"/>
        </w:rPr>
        <w:fldChar w:fldCharType="end"/>
      </w:r>
      <w:r w:rsidRPr="005E7FC6">
        <w:rPr>
          <w:rFonts w:ascii="Times New Roman" w:eastAsia="Times New Roman" w:hAnsi="Times New Roman" w:cs="Times New Roman"/>
          <w:kern w:val="0"/>
          <w:sz w:val="24"/>
          <w:szCs w:val="24"/>
          <w14:ligatures w14:val="none"/>
        </w:rPr>
        <w:t xml:space="preserve">. </w:t>
      </w:r>
      <w:r w:rsidRPr="005E7FC6">
        <w:rPr>
          <w:rFonts w:ascii="Times New Roman" w:hAnsi="Times New Roman" w:cs="Times New Roman"/>
          <w:noProof/>
          <w:sz w:val="24"/>
          <w:szCs w:val="24"/>
        </w:rPr>
        <w:t xml:space="preserve">Proximity to roads (Dist_roads) emerged </w:t>
      </w:r>
      <w:r w:rsidRPr="002079DA">
        <w:rPr>
          <w:rFonts w:ascii="Times New Roman" w:hAnsi="Times New Roman" w:cs="Times New Roman"/>
          <w:noProof/>
          <w:color w:val="000000" w:themeColor="text1"/>
          <w:sz w:val="24"/>
          <w:szCs w:val="24"/>
        </w:rPr>
        <w:t xml:space="preserve">as </w:t>
      </w:r>
      <w:r>
        <w:rPr>
          <w:rFonts w:ascii="Times New Roman" w:hAnsi="Times New Roman" w:cs="Times New Roman"/>
          <w:noProof/>
          <w:color w:val="000000" w:themeColor="text1"/>
          <w:sz w:val="24"/>
          <w:szCs w:val="24"/>
        </w:rPr>
        <w:t>the</w:t>
      </w:r>
      <w:r w:rsidRPr="002079DA">
        <w:rPr>
          <w:rFonts w:ascii="Times New Roman" w:hAnsi="Times New Roman" w:cs="Times New Roman"/>
          <w:noProof/>
          <w:color w:val="000000" w:themeColor="text1"/>
          <w:sz w:val="24"/>
          <w:szCs w:val="24"/>
        </w:rPr>
        <w:t xml:space="preserve"> second most important predict</w:t>
      </w:r>
      <w:r>
        <w:rPr>
          <w:rFonts w:ascii="Times New Roman" w:hAnsi="Times New Roman" w:cs="Times New Roman"/>
          <w:noProof/>
          <w:color w:val="000000" w:themeColor="text1"/>
          <w:sz w:val="24"/>
          <w:szCs w:val="24"/>
        </w:rPr>
        <w:t>or</w:t>
      </w:r>
      <w:r w:rsidRPr="002079DA">
        <w:rPr>
          <w:rFonts w:ascii="Times New Roman" w:hAnsi="Times New Roman" w:cs="Times New Roman"/>
          <w:noProof/>
          <w:color w:val="000000" w:themeColor="text1"/>
          <w:sz w:val="24"/>
          <w:szCs w:val="24"/>
        </w:rPr>
        <w:t xml:space="preserve">, explaining the higher </w:t>
      </w:r>
      <w:r>
        <w:rPr>
          <w:rFonts w:ascii="Times New Roman" w:hAnsi="Times New Roman" w:cs="Times New Roman"/>
          <w:noProof/>
          <w:color w:val="000000" w:themeColor="text1"/>
          <w:sz w:val="24"/>
          <w:szCs w:val="24"/>
        </w:rPr>
        <w:t>cover</w:t>
      </w:r>
      <w:r w:rsidRPr="002079DA">
        <w:rPr>
          <w:rFonts w:ascii="Times New Roman" w:hAnsi="Times New Roman" w:cs="Times New Roman"/>
          <w:noProof/>
          <w:color w:val="000000" w:themeColor="text1"/>
          <w:sz w:val="24"/>
          <w:szCs w:val="24"/>
        </w:rPr>
        <w:t xml:space="preserve"> of MEOF near the roads and its dispersion through road corridors</w:t>
      </w:r>
      <w:r>
        <w:rPr>
          <w:rFonts w:ascii="Times New Roman" w:hAnsi="Times New Roman" w:cs="Times New Roman"/>
          <w:noProof/>
          <w:color w:val="000000" w:themeColor="text1"/>
          <w:sz w:val="24"/>
          <w:szCs w:val="24"/>
        </w:rPr>
        <w:t>,</w:t>
      </w:r>
      <w:r w:rsidRPr="002079DA">
        <w:rPr>
          <w:rFonts w:ascii="Times New Roman" w:hAnsi="Times New Roman" w:cs="Times New Roman"/>
          <w:noProof/>
          <w:color w:val="000000" w:themeColor="text1"/>
          <w:sz w:val="24"/>
          <w:szCs w:val="24"/>
        </w:rPr>
        <w:t xml:space="preserve"> as MEOF </w:t>
      </w:r>
      <w:r>
        <w:rPr>
          <w:rFonts w:ascii="Times New Roman" w:hAnsi="Times New Roman" w:cs="Times New Roman"/>
          <w:noProof/>
          <w:color w:val="000000" w:themeColor="text1"/>
          <w:sz w:val="24"/>
          <w:szCs w:val="24"/>
        </w:rPr>
        <w:t>was</w:t>
      </w:r>
      <w:r w:rsidRPr="002079DA">
        <w:rPr>
          <w:rFonts w:ascii="Times New Roman" w:hAnsi="Times New Roman" w:cs="Times New Roman"/>
          <w:noProof/>
          <w:color w:val="000000" w:themeColor="text1"/>
          <w:sz w:val="24"/>
          <w:szCs w:val="24"/>
        </w:rPr>
        <w:t xml:space="preserve"> previously planted along roadsides for soil stabilization</w:t>
      </w:r>
      <w:r>
        <w:rPr>
          <w:rFonts w:ascii="Times New Roman" w:hAnsi="Times New Roman" w:cs="Times New Roman"/>
          <w:noProof/>
          <w:color w:val="000000" w:themeColor="text1"/>
          <w:sz w:val="24"/>
          <w:szCs w:val="24"/>
        </w:rPr>
        <w:t xml:space="preserve"> </w:t>
      </w:r>
      <w:r>
        <w:rPr>
          <w:rFonts w:ascii="Times New Roman" w:hAnsi="Times New Roman" w:cs="Times New Roman"/>
          <w:noProof/>
          <w:color w:val="000000" w:themeColor="text1"/>
          <w:sz w:val="24"/>
          <w:szCs w:val="24"/>
        </w:rPr>
        <w:fldChar w:fldCharType="begin" w:fldLock="1"/>
      </w:r>
      <w:r>
        <w:rPr>
          <w:rFonts w:ascii="Times New Roman" w:hAnsi="Times New Roman" w:cs="Times New Roman"/>
          <w:noProof/>
          <w:color w:val="000000" w:themeColor="text1"/>
          <w:sz w:val="24"/>
          <w:szCs w:val="24"/>
        </w:rPr>
        <w:instrText>ADDIN CSL_CITATION {"citationItems":[{"id":"ITEM-1","itemData":{"author":[{"dropping-particle":"","family":"Gucker","given":"C. L.","non-dropping-particle":"","parse-names":false,"suffix":""}],"container-title":"U.S. Department of Agriculture, Forest Service, Rocky Mountain Research Station, Fire Sciences Laboratory (Producer)","id":"ITEM-1","issued":{"date-parts":[["2009"]]},"title":"Melilotus alba, M. officinalis","type":"article-journal"},"uris":["http://www.mendeley.com/documents/?uuid=8674ecd8-9c2f-40b0-a20b-35d69bd13504"]}],"mendeley":{"formattedCitation":"(Gucker, 2009)","plainTextFormattedCitation":"(Gucker, 2009)","previouslyFormattedCitation":"(Gucker, 2009)"},"properties":{"noteIndex":0},"schema":"https://github.com/citation-style-language/schema/raw/master/csl-citation.json"}</w:instrText>
      </w:r>
      <w:r>
        <w:rPr>
          <w:rFonts w:ascii="Times New Roman" w:hAnsi="Times New Roman" w:cs="Times New Roman"/>
          <w:noProof/>
          <w:color w:val="000000" w:themeColor="text1"/>
          <w:sz w:val="24"/>
          <w:szCs w:val="24"/>
        </w:rPr>
        <w:fldChar w:fldCharType="separate"/>
      </w:r>
      <w:r w:rsidRPr="005D42A9">
        <w:rPr>
          <w:rFonts w:ascii="Times New Roman" w:hAnsi="Times New Roman" w:cs="Times New Roman"/>
          <w:noProof/>
          <w:color w:val="000000" w:themeColor="text1"/>
          <w:sz w:val="24"/>
          <w:szCs w:val="24"/>
        </w:rPr>
        <w:t>(Gucker, 2009)</w:t>
      </w:r>
      <w:r>
        <w:rPr>
          <w:rFonts w:ascii="Times New Roman" w:hAnsi="Times New Roman" w:cs="Times New Roman"/>
          <w:noProof/>
          <w:color w:val="000000" w:themeColor="text1"/>
          <w:sz w:val="24"/>
          <w:szCs w:val="24"/>
        </w:rPr>
        <w:fldChar w:fldCharType="end"/>
      </w:r>
      <w:r w:rsidRPr="002079DA">
        <w:rPr>
          <w:rFonts w:ascii="Times New Roman" w:hAnsi="Times New Roman" w:cs="Times New Roman"/>
          <w:noProof/>
          <w:color w:val="000000" w:themeColor="text1"/>
          <w:sz w:val="24"/>
          <w:szCs w:val="24"/>
        </w:rPr>
        <w:t>.</w:t>
      </w:r>
      <w:r>
        <w:rPr>
          <w:rFonts w:ascii="Times New Roman" w:hAnsi="Times New Roman" w:cs="Times New Roman"/>
          <w:noProof/>
          <w:color w:val="000000" w:themeColor="text1"/>
          <w:sz w:val="24"/>
          <w:szCs w:val="24"/>
        </w:rPr>
        <w:t xml:space="preserve"> </w:t>
      </w:r>
      <w:r w:rsidRPr="002079DA">
        <w:rPr>
          <w:rFonts w:ascii="Times New Roman" w:hAnsi="Times New Roman" w:cs="Times New Roman"/>
          <w:noProof/>
          <w:color w:val="000000" w:themeColor="text1"/>
          <w:sz w:val="24"/>
          <w:szCs w:val="24"/>
        </w:rPr>
        <w:t xml:space="preserve">These findings align </w:t>
      </w:r>
      <w:r>
        <w:rPr>
          <w:rFonts w:ascii="Times New Roman" w:hAnsi="Times New Roman" w:cs="Times New Roman"/>
          <w:noProof/>
          <w:color w:val="000000" w:themeColor="text1"/>
          <w:sz w:val="24"/>
          <w:szCs w:val="24"/>
        </w:rPr>
        <w:t xml:space="preserve">well </w:t>
      </w:r>
      <w:r w:rsidRPr="002079DA">
        <w:rPr>
          <w:rFonts w:ascii="Times New Roman" w:hAnsi="Times New Roman" w:cs="Times New Roman"/>
          <w:noProof/>
          <w:color w:val="000000" w:themeColor="text1"/>
          <w:sz w:val="24"/>
          <w:szCs w:val="24"/>
        </w:rPr>
        <w:t>with those of</w:t>
      </w:r>
      <w:r>
        <w:rPr>
          <w:rFonts w:ascii="Times New Roman" w:hAnsi="Times New Roman" w:cs="Times New Roman"/>
          <w:noProof/>
          <w:color w:val="000000" w:themeColor="text1"/>
          <w:sz w:val="24"/>
          <w:szCs w:val="24"/>
        </w:rPr>
        <w:t xml:space="preserve"> </w:t>
      </w:r>
      <w:r>
        <w:rPr>
          <w:rFonts w:ascii="Times New Roman" w:hAnsi="Times New Roman" w:cs="Times New Roman"/>
          <w:noProof/>
          <w:color w:val="000000" w:themeColor="text1"/>
          <w:sz w:val="24"/>
          <w:szCs w:val="24"/>
        </w:rPr>
        <w:fldChar w:fldCharType="begin" w:fldLock="1"/>
      </w:r>
      <w:r>
        <w:rPr>
          <w:rFonts w:ascii="Times New Roman" w:hAnsi="Times New Roman" w:cs="Times New Roman"/>
          <w:noProof/>
          <w:color w:val="000000" w:themeColor="text1"/>
          <w:sz w:val="24"/>
          <w:szCs w:val="24"/>
        </w:rPr>
        <w:instrText>ADDIN CSL_CITATION {"citationItems":[{"id":"ITEM-1","itemData":{"ISSN":"0887-4840","abstract":"Alaska has relatively few invasive plants, and most of them are found only along the state's limited road system. One of the most widely distributed invasives in the state, Melilotus alba Medik., or sweetclover, has been sown both as a forage crop and as a roadside stabilization species. Melilotus has recently been found to have moved from roadsides to the flood plains of at least three glacial rivers. This species has aggressively colonized the lower Stikine River flood plain and occurs there in dense, monospecific stands. It is at an earlier stage of colonization of the Matanuska River and Nenana River flood plains as well. We are developing a network model to examine the spatial relationships among roads, river crossings, and downstream public lands of high conservation significance in interior and south-central Alaska. In 2005 and 2006, we documented the distribution of Melilotus on roadsides and near river crossings in this part of the state; we present these data combined with other records of Melilotus distribution downloaded from the Alaska Exotic Plant Information Clearinghouse database. When considered together, the distribution data and the network model identify certain road-river interfaces as critical control points for preventing the movement of Melilotus toward public land downstream. To illustrate how the model might be used by land managers, results are presented for major crossings upstream of the Kanuti National Wildlife Refuge. When complete, the network model will function as a generally applicable tool to identify the critical control points upstream from land under various ownerships and for any future invasive species that can disperse via roads and river networks in Alaska.","author":[{"dropping-particle":"","family":"Wurtz","given":"Tricia L","non-dropping-particle":"","parse-names":false,"suffix":""},{"dropping-particle":"","family":"Macander","given":"Matt J","non-dropping-particle":"","parse-names":false,"suffix":""},{"dropping-particle":"","family":"Spellman","given":"Blaine T","non-dropping-particle":"","parse-names":false,"suffix":""}],"container-title":"U S Forest Service Pacific Northwest Research Station General Technical Report PNW-GTR","id":"ITEM-1","issue":"802, Part 2","issued":{"date-parts":[["2010"]]},"page":"699-708","title":"Spread of Invasive Plants From Roads to River Systems in Alaska: A Network Model","type":"article-journal"},"uris":["http://www.mendeley.com/documents/?uuid=053914ff-3b25-4d25-9ed9-3613a9907dbf"]}],"mendeley":{"formattedCitation":"(Wurtz et al., 2010)","manualFormatting":"Wurtz et al., (2010)","plainTextFormattedCitation":"(Wurtz et al., 2010)","previouslyFormattedCitation":"(Wurtz et al., 2010)"},"properties":{"noteIndex":0},"schema":"https://github.com/citation-style-language/schema/raw/master/csl-citation.json"}</w:instrText>
      </w:r>
      <w:r>
        <w:rPr>
          <w:rFonts w:ascii="Times New Roman" w:hAnsi="Times New Roman" w:cs="Times New Roman"/>
          <w:noProof/>
          <w:color w:val="000000" w:themeColor="text1"/>
          <w:sz w:val="24"/>
          <w:szCs w:val="24"/>
        </w:rPr>
        <w:fldChar w:fldCharType="separate"/>
      </w:r>
      <w:r w:rsidRPr="005D42A9">
        <w:rPr>
          <w:rFonts w:ascii="Times New Roman" w:hAnsi="Times New Roman" w:cs="Times New Roman"/>
          <w:noProof/>
          <w:color w:val="000000" w:themeColor="text1"/>
          <w:sz w:val="24"/>
          <w:szCs w:val="24"/>
        </w:rPr>
        <w:t xml:space="preserve">Wurtz et al., </w:t>
      </w:r>
      <w:r>
        <w:rPr>
          <w:rFonts w:ascii="Times New Roman" w:hAnsi="Times New Roman" w:cs="Times New Roman"/>
          <w:noProof/>
          <w:color w:val="000000" w:themeColor="text1"/>
          <w:sz w:val="24"/>
          <w:szCs w:val="24"/>
        </w:rPr>
        <w:t>(</w:t>
      </w:r>
      <w:r w:rsidRPr="005D42A9">
        <w:rPr>
          <w:rFonts w:ascii="Times New Roman" w:hAnsi="Times New Roman" w:cs="Times New Roman"/>
          <w:noProof/>
          <w:color w:val="000000" w:themeColor="text1"/>
          <w:sz w:val="24"/>
          <w:szCs w:val="24"/>
        </w:rPr>
        <w:t>2010)</w:t>
      </w:r>
      <w:r>
        <w:rPr>
          <w:rFonts w:ascii="Times New Roman" w:hAnsi="Times New Roman" w:cs="Times New Roman"/>
          <w:noProof/>
          <w:color w:val="000000" w:themeColor="text1"/>
          <w:sz w:val="24"/>
          <w:szCs w:val="24"/>
        </w:rPr>
        <w:fldChar w:fldCharType="end"/>
      </w:r>
      <w:r w:rsidRPr="002079DA">
        <w:rPr>
          <w:rFonts w:ascii="Times New Roman" w:hAnsi="Times New Roman" w:cs="Times New Roman"/>
          <w:noProof/>
          <w:color w:val="000000" w:themeColor="text1"/>
          <w:sz w:val="24"/>
          <w:szCs w:val="24"/>
        </w:rPr>
        <w:t xml:space="preserve"> who showed that MEOF might have spread onto floodplains from roads, mines, and agricultural fields. </w:t>
      </w:r>
      <w:bookmarkStart w:id="953" w:name="_Hlk209986181"/>
      <w:ins w:id="954" w:author="Saraf, Sakshi" w:date="2025-09-21T21:05:00Z">
        <w:r w:rsidR="00D42D38" w:rsidRPr="00D42D38">
          <w:rPr>
            <w:rFonts w:ascii="Times New Roman" w:hAnsi="Times New Roman" w:cs="Times New Roman"/>
            <w:noProof/>
            <w:color w:val="000000" w:themeColor="text1"/>
            <w:sz w:val="24"/>
            <w:szCs w:val="24"/>
          </w:rPr>
          <w:t xml:space="preserve">This pattern is also consistent with our field </w:t>
        </w:r>
      </w:ins>
      <w:ins w:id="955" w:author="Saraf, Sakshi" w:date="2025-10-10T19:57:00Z" w16du:dateUtc="2025-10-11T00:57:00Z">
        <w:r w:rsidR="00EB0FCC">
          <w:rPr>
            <w:rFonts w:ascii="Times New Roman" w:hAnsi="Times New Roman" w:cs="Times New Roman"/>
            <w:noProof/>
            <w:color w:val="000000" w:themeColor="text1"/>
            <w:sz w:val="24"/>
            <w:szCs w:val="24"/>
          </w:rPr>
          <w:t xml:space="preserve">survey </w:t>
        </w:r>
      </w:ins>
      <w:ins w:id="956" w:author="Saraf, Sakshi" w:date="2025-09-21T21:05:00Z">
        <w:r w:rsidR="00D42D38" w:rsidRPr="00D42D38">
          <w:rPr>
            <w:rFonts w:ascii="Times New Roman" w:hAnsi="Times New Roman" w:cs="Times New Roman"/>
            <w:noProof/>
            <w:color w:val="000000" w:themeColor="text1"/>
            <w:sz w:val="24"/>
            <w:szCs w:val="24"/>
          </w:rPr>
          <w:t xml:space="preserve">plots, where </w:t>
        </w:r>
      </w:ins>
      <w:ins w:id="957" w:author="Saraf, Sakshi" w:date="2025-10-03T20:42:00Z" w16du:dateUtc="2025-10-04T01:42:00Z">
        <w:r w:rsidR="002211DD">
          <w:rPr>
            <w:rFonts w:ascii="Times New Roman" w:hAnsi="Times New Roman" w:cs="Times New Roman"/>
            <w:noProof/>
            <w:color w:val="000000" w:themeColor="text1"/>
            <w:sz w:val="24"/>
            <w:szCs w:val="24"/>
          </w:rPr>
          <w:t xml:space="preserve">a </w:t>
        </w:r>
      </w:ins>
      <w:ins w:id="958" w:author="Saraf, Sakshi" w:date="2025-09-21T21:05:00Z">
        <w:r w:rsidR="00D42D38" w:rsidRPr="00D42D38">
          <w:rPr>
            <w:rFonts w:ascii="Times New Roman" w:hAnsi="Times New Roman" w:cs="Times New Roman"/>
            <w:noProof/>
            <w:color w:val="000000" w:themeColor="text1"/>
            <w:sz w:val="24"/>
            <w:szCs w:val="24"/>
          </w:rPr>
          <w:t>higher percent cover of MEOF was observed closer to roads compared to the interior of plots. Nevertheless, the importance of road proximity should be interpreted cautiously, as greater sampling accessibility near roads may have partially inflated its role in the model.</w:t>
        </w:r>
      </w:ins>
      <w:ins w:id="959" w:author="Saraf, Sakshi" w:date="2025-09-28T21:09:00Z" w16du:dateUtc="2025-09-29T02:09:00Z">
        <w:r w:rsidR="00857D24">
          <w:rPr>
            <w:rFonts w:ascii="Times New Roman" w:hAnsi="Times New Roman" w:cs="Times New Roman"/>
            <w:noProof/>
            <w:color w:val="000000" w:themeColor="text1"/>
            <w:sz w:val="24"/>
            <w:szCs w:val="24"/>
          </w:rPr>
          <w:t xml:space="preserve"> </w:t>
        </w:r>
      </w:ins>
      <w:bookmarkEnd w:id="953"/>
      <w:r w:rsidRPr="002079DA">
        <w:rPr>
          <w:rFonts w:ascii="Times New Roman" w:hAnsi="Times New Roman" w:cs="Times New Roman"/>
          <w:noProof/>
          <w:color w:val="000000" w:themeColor="text1"/>
          <w:sz w:val="24"/>
          <w:szCs w:val="24"/>
        </w:rPr>
        <w:t>We also found</w:t>
      </w:r>
      <w:r>
        <w:rPr>
          <w:rFonts w:ascii="Times New Roman" w:hAnsi="Times New Roman" w:cs="Times New Roman"/>
          <w:noProof/>
          <w:color w:val="000000" w:themeColor="text1"/>
          <w:sz w:val="24"/>
          <w:szCs w:val="24"/>
        </w:rPr>
        <w:t xml:space="preserve"> variability in Normalized Difference Water Index (NDWIcv) indicating areas with fluctuating surface water availability may create favourable conditions for MEOF establishment. Furthermore, most climatic variables, such as snow depth, variability in snow depth,  mean annual precipitation and Temperature (MAP and MAT), and variability in mean annual precipitation (MAPcv), </w:t>
      </w:r>
      <w:r w:rsidRPr="00034AB5">
        <w:rPr>
          <w:rFonts w:ascii="Times New Roman" w:hAnsi="Times New Roman" w:cs="Times New Roman"/>
          <w:noProof/>
          <w:color w:val="000000" w:themeColor="text1"/>
          <w:sz w:val="24"/>
          <w:szCs w:val="24"/>
        </w:rPr>
        <w:t xml:space="preserve">were found to be of relatively low importance, </w:t>
      </w:r>
      <w:r>
        <w:rPr>
          <w:rFonts w:ascii="Times New Roman" w:hAnsi="Times New Roman" w:cs="Times New Roman"/>
          <w:noProof/>
          <w:color w:val="000000" w:themeColor="text1"/>
          <w:sz w:val="24"/>
          <w:szCs w:val="24"/>
        </w:rPr>
        <w:t>likely because of their coarser spatial resolutions (500 m and 1 km</w:t>
      </w:r>
      <w:r w:rsidRPr="00534AE4">
        <w:rPr>
          <w:rFonts w:ascii="Times New Roman" w:hAnsi="Times New Roman" w:cs="Times New Roman"/>
          <w:noProof/>
          <w:color w:val="000000" w:themeColor="text1"/>
          <w:sz w:val="24"/>
          <w:szCs w:val="24"/>
        </w:rPr>
        <w:t xml:space="preserve">). </w:t>
      </w:r>
      <w:bookmarkStart w:id="960" w:name="_Hlk209986216"/>
      <w:ins w:id="961" w:author="Saraf, Sakshi" w:date="2025-09-27T22:17:00Z" w16du:dateUtc="2025-09-28T03:17:00Z">
        <w:r w:rsidR="00534AE4" w:rsidRPr="00534AE4">
          <w:rPr>
            <w:rFonts w:ascii="Times New Roman" w:hAnsi="Times New Roman" w:cs="Times New Roman"/>
            <w:noProof/>
            <w:color w:val="000000" w:themeColor="text1"/>
            <w:sz w:val="24"/>
            <w:szCs w:val="24"/>
          </w:rPr>
          <w:t xml:space="preserve">Overall, </w:t>
        </w:r>
      </w:ins>
      <w:del w:id="962" w:author="Saraf, Sakshi" w:date="2025-09-27T22:16:00Z" w16du:dateUtc="2025-09-28T03:16:00Z">
        <w:r w:rsidRPr="00534AE4" w:rsidDel="00534AE4">
          <w:rPr>
            <w:rFonts w:ascii="Times New Roman" w:hAnsi="Times New Roman" w:cs="Times New Roman"/>
            <w:noProof/>
            <w:color w:val="000000" w:themeColor="text1"/>
            <w:sz w:val="24"/>
            <w:szCs w:val="24"/>
          </w:rPr>
          <w:delText xml:space="preserve">It could also suggest that climate may set the broad suitability for MEOF but local moisture dynamics and human disturbances may play more critical role in shaping MEOF invasion patterns. </w:delText>
        </w:r>
      </w:del>
      <w:ins w:id="963" w:author="Saraf, Sakshi" w:date="2025-09-27T22:17:00Z" w16du:dateUtc="2025-09-28T03:17:00Z">
        <w:r w:rsidR="00534AE4" w:rsidRPr="00534AE4">
          <w:rPr>
            <w:rFonts w:ascii="Times New Roman" w:hAnsi="Times New Roman" w:cs="Times New Roman"/>
            <w:noProof/>
            <w:color w:val="000000" w:themeColor="text1"/>
            <w:sz w:val="24"/>
            <w:szCs w:val="24"/>
          </w:rPr>
          <w:t>our</w:t>
        </w:r>
      </w:ins>
      <w:ins w:id="964" w:author="Saraf, Sakshi" w:date="2025-09-27T22:16:00Z">
        <w:r w:rsidR="00534AE4" w:rsidRPr="00534AE4">
          <w:rPr>
            <w:rFonts w:ascii="Times New Roman" w:hAnsi="Times New Roman" w:cs="Times New Roman"/>
            <w:noProof/>
            <w:color w:val="000000" w:themeColor="text1"/>
            <w:sz w:val="24"/>
            <w:szCs w:val="24"/>
          </w:rPr>
          <w:t xml:space="preserve"> results </w:t>
        </w:r>
      </w:ins>
      <w:ins w:id="965" w:author="Saraf, Sakshi" w:date="2025-09-27T22:20:00Z" w16du:dateUtc="2025-09-28T03:20:00Z">
        <w:r w:rsidR="008826F2">
          <w:rPr>
            <w:rFonts w:ascii="Times New Roman" w:hAnsi="Times New Roman" w:cs="Times New Roman"/>
            <w:noProof/>
            <w:color w:val="000000" w:themeColor="text1"/>
            <w:sz w:val="24"/>
            <w:szCs w:val="24"/>
          </w:rPr>
          <w:t>suggest</w:t>
        </w:r>
      </w:ins>
      <w:ins w:id="966" w:author="Saraf, Sakshi" w:date="2025-09-27T22:16:00Z">
        <w:r w:rsidR="00534AE4" w:rsidRPr="00534AE4">
          <w:rPr>
            <w:rFonts w:ascii="Times New Roman" w:hAnsi="Times New Roman" w:cs="Times New Roman"/>
            <w:noProof/>
            <w:color w:val="000000" w:themeColor="text1"/>
            <w:sz w:val="24"/>
            <w:szCs w:val="24"/>
          </w:rPr>
          <w:t xml:space="preserve"> that </w:t>
        </w:r>
        <w:r w:rsidR="00534AE4" w:rsidRPr="00534AE4">
          <w:rPr>
            <w:rFonts w:ascii="Times New Roman" w:hAnsi="Times New Roman" w:cs="Times New Roman"/>
            <w:noProof/>
            <w:color w:val="000000" w:themeColor="text1"/>
            <w:sz w:val="24"/>
            <w:szCs w:val="24"/>
            <w:rPrChange w:id="967" w:author="Saraf, Sakshi" w:date="2025-09-27T22:17:00Z" w16du:dateUtc="2025-09-28T03:17:00Z">
              <w:rPr>
                <w:rFonts w:ascii="Times New Roman" w:hAnsi="Times New Roman" w:cs="Times New Roman"/>
                <w:b/>
                <w:bCs/>
                <w:noProof/>
                <w:color w:val="000000" w:themeColor="text1"/>
                <w:sz w:val="24"/>
                <w:szCs w:val="24"/>
              </w:rPr>
            </w:rPrChange>
          </w:rPr>
          <w:t>local moisture dynamics</w:t>
        </w:r>
        <w:r w:rsidR="00534AE4" w:rsidRPr="00534AE4">
          <w:rPr>
            <w:rFonts w:ascii="Times New Roman" w:hAnsi="Times New Roman" w:cs="Times New Roman"/>
            <w:noProof/>
            <w:color w:val="000000" w:themeColor="text1"/>
            <w:sz w:val="24"/>
            <w:szCs w:val="24"/>
          </w:rPr>
          <w:t xml:space="preserve">, captured by NDMI and NDWIcv, and </w:t>
        </w:r>
        <w:r w:rsidR="00534AE4" w:rsidRPr="00534AE4">
          <w:rPr>
            <w:rFonts w:ascii="Times New Roman" w:hAnsi="Times New Roman" w:cs="Times New Roman"/>
            <w:noProof/>
            <w:color w:val="000000" w:themeColor="text1"/>
            <w:sz w:val="24"/>
            <w:szCs w:val="24"/>
            <w:rPrChange w:id="968" w:author="Saraf, Sakshi" w:date="2025-09-27T22:17:00Z" w16du:dateUtc="2025-09-28T03:17:00Z">
              <w:rPr>
                <w:rFonts w:ascii="Times New Roman" w:hAnsi="Times New Roman" w:cs="Times New Roman"/>
                <w:b/>
                <w:bCs/>
                <w:noProof/>
                <w:color w:val="000000" w:themeColor="text1"/>
                <w:sz w:val="24"/>
                <w:szCs w:val="24"/>
              </w:rPr>
            </w:rPrChange>
          </w:rPr>
          <w:t>human disturbances</w:t>
        </w:r>
        <w:r w:rsidR="00534AE4" w:rsidRPr="00534AE4">
          <w:rPr>
            <w:rFonts w:ascii="Times New Roman" w:hAnsi="Times New Roman" w:cs="Times New Roman"/>
            <w:noProof/>
            <w:color w:val="000000" w:themeColor="text1"/>
            <w:sz w:val="24"/>
            <w:szCs w:val="24"/>
          </w:rPr>
          <w:t xml:space="preserve">, reflected by proximity to roads, are stronger determinants of MEOF distribution at fine spatial scales than coarser-resolution climatic variables (snow depth, MAP, MAT, and their variability). </w:t>
        </w:r>
      </w:ins>
      <w:ins w:id="969" w:author="Saraf, Sakshi" w:date="2025-09-27T22:20:00Z" w16du:dateUtc="2025-09-28T03:20:00Z">
        <w:r w:rsidR="008826F2">
          <w:rPr>
            <w:rFonts w:ascii="Times New Roman" w:hAnsi="Times New Roman" w:cs="Times New Roman"/>
            <w:noProof/>
            <w:color w:val="000000" w:themeColor="text1"/>
            <w:sz w:val="24"/>
            <w:szCs w:val="24"/>
          </w:rPr>
          <w:t xml:space="preserve">Although </w:t>
        </w:r>
      </w:ins>
      <w:ins w:id="970" w:author="Saraf, Sakshi" w:date="2025-09-27T22:16:00Z">
        <w:r w:rsidR="00534AE4" w:rsidRPr="00534AE4">
          <w:rPr>
            <w:rFonts w:ascii="Times New Roman" w:hAnsi="Times New Roman" w:cs="Times New Roman"/>
            <w:noProof/>
            <w:color w:val="000000" w:themeColor="text1"/>
            <w:sz w:val="24"/>
            <w:szCs w:val="24"/>
          </w:rPr>
          <w:t xml:space="preserve">climate may </w:t>
        </w:r>
      </w:ins>
      <w:ins w:id="971" w:author="Saraf, Sakshi" w:date="2025-09-27T22:20:00Z" w16du:dateUtc="2025-09-28T03:20:00Z">
        <w:r w:rsidR="008826F2">
          <w:rPr>
            <w:rFonts w:ascii="Times New Roman" w:hAnsi="Times New Roman" w:cs="Times New Roman"/>
            <w:noProof/>
            <w:color w:val="000000" w:themeColor="text1"/>
            <w:sz w:val="24"/>
            <w:szCs w:val="24"/>
          </w:rPr>
          <w:t>establish</w:t>
        </w:r>
      </w:ins>
      <w:ins w:id="972" w:author="Saraf, Sakshi" w:date="2025-09-27T22:16:00Z">
        <w:r w:rsidR="00534AE4" w:rsidRPr="00534AE4">
          <w:rPr>
            <w:rFonts w:ascii="Times New Roman" w:hAnsi="Times New Roman" w:cs="Times New Roman"/>
            <w:noProof/>
            <w:color w:val="000000" w:themeColor="text1"/>
            <w:sz w:val="24"/>
            <w:szCs w:val="24"/>
          </w:rPr>
          <w:t xml:space="preserve"> broad-scale suitability, our data </w:t>
        </w:r>
      </w:ins>
      <w:ins w:id="973" w:author="Saraf, Sakshi" w:date="2025-09-27T22:20:00Z" w16du:dateUtc="2025-09-28T03:20:00Z">
        <w:r w:rsidR="008826F2">
          <w:rPr>
            <w:rFonts w:ascii="Times New Roman" w:hAnsi="Times New Roman" w:cs="Times New Roman"/>
            <w:noProof/>
            <w:color w:val="000000" w:themeColor="text1"/>
            <w:sz w:val="24"/>
            <w:szCs w:val="24"/>
          </w:rPr>
          <w:t>indicate</w:t>
        </w:r>
      </w:ins>
      <w:ins w:id="974" w:author="Saraf, Sakshi" w:date="2025-09-27T22:16:00Z">
        <w:r w:rsidR="00534AE4" w:rsidRPr="00534AE4">
          <w:rPr>
            <w:rFonts w:ascii="Times New Roman" w:hAnsi="Times New Roman" w:cs="Times New Roman"/>
            <w:noProof/>
            <w:color w:val="000000" w:themeColor="text1"/>
            <w:sz w:val="24"/>
            <w:szCs w:val="24"/>
          </w:rPr>
          <w:t xml:space="preserve"> that </w:t>
        </w:r>
      </w:ins>
      <w:ins w:id="975" w:author="Saraf, Sakshi" w:date="2025-09-27T22:21:00Z" w16du:dateUtc="2025-09-28T03:21:00Z">
        <w:r w:rsidR="008826F2" w:rsidRPr="00534AE4">
          <w:rPr>
            <w:rFonts w:ascii="Times New Roman" w:hAnsi="Times New Roman" w:cs="Times New Roman"/>
            <w:noProof/>
            <w:color w:val="000000" w:themeColor="text1"/>
            <w:sz w:val="24"/>
            <w:szCs w:val="24"/>
          </w:rPr>
          <w:t xml:space="preserve">MEOF invasion patterns in western South Dakota </w:t>
        </w:r>
        <w:r w:rsidR="008826F2">
          <w:rPr>
            <w:rFonts w:ascii="Times New Roman" w:hAnsi="Times New Roman" w:cs="Times New Roman"/>
            <w:noProof/>
            <w:color w:val="000000" w:themeColor="text1"/>
            <w:sz w:val="24"/>
            <w:szCs w:val="24"/>
          </w:rPr>
          <w:t xml:space="preserve">are primarily influenced by </w:t>
        </w:r>
      </w:ins>
      <w:ins w:id="976" w:author="Saraf, Sakshi" w:date="2025-09-27T22:16:00Z">
        <w:r w:rsidR="00534AE4" w:rsidRPr="00534AE4">
          <w:rPr>
            <w:rFonts w:ascii="Times New Roman" w:hAnsi="Times New Roman" w:cs="Times New Roman"/>
            <w:noProof/>
            <w:color w:val="000000" w:themeColor="text1"/>
            <w:sz w:val="24"/>
            <w:szCs w:val="24"/>
          </w:rPr>
          <w:t>local hydrological conditions and human-mediated dispersal.</w:t>
        </w:r>
      </w:ins>
    </w:p>
    <w:bookmarkEnd w:id="960"/>
    <w:p w14:paraId="5EE939A3" w14:textId="77777777" w:rsidR="00166C4A" w:rsidRDefault="00166C4A" w:rsidP="00166C4A">
      <w:pPr>
        <w:autoSpaceDE w:val="0"/>
        <w:autoSpaceDN w:val="0"/>
        <w:adjustRightInd w:val="0"/>
        <w:spacing w:after="0" w:line="240" w:lineRule="auto"/>
        <w:rPr>
          <w:rFonts w:ascii="Times New Roman" w:hAnsi="Times New Roman" w:cs="Times New Roman"/>
          <w:noProof/>
          <w:color w:val="000000" w:themeColor="text1"/>
          <w:sz w:val="24"/>
          <w:szCs w:val="24"/>
        </w:rPr>
      </w:pPr>
    </w:p>
    <w:p w14:paraId="46EEF959" w14:textId="71FCD3F9" w:rsidR="00AB235A" w:rsidRPr="001A7319" w:rsidRDefault="00914EA3" w:rsidP="00D22CBE">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1A7319">
        <w:rPr>
          <w:rFonts w:ascii="Times New Roman" w:eastAsia="Times New Roman" w:hAnsi="Times New Roman" w:cs="Times New Roman"/>
          <w:color w:val="000000" w:themeColor="text1"/>
          <w:kern w:val="0"/>
          <w:sz w:val="24"/>
          <w:szCs w:val="24"/>
          <w14:ligatures w14:val="none"/>
        </w:rPr>
        <w:t xml:space="preserve">4.3 </w:t>
      </w:r>
      <w:r w:rsidR="000E24A2" w:rsidRPr="001A7319">
        <w:rPr>
          <w:rFonts w:ascii="Times New Roman" w:eastAsia="Times New Roman" w:hAnsi="Times New Roman" w:cs="Times New Roman"/>
          <w:color w:val="000000" w:themeColor="text1"/>
          <w:kern w:val="0"/>
          <w:sz w:val="24"/>
          <w:szCs w:val="24"/>
          <w14:ligatures w14:val="none"/>
        </w:rPr>
        <w:t xml:space="preserve">MEOF cover </w:t>
      </w:r>
      <w:del w:id="977" w:author="Saraf, Sakshi" w:date="2025-10-10T19:57:00Z" w16du:dateUtc="2025-10-11T00:57:00Z">
        <w:r w:rsidR="000E24A2" w:rsidRPr="001A7319" w:rsidDel="00EB0FCC">
          <w:rPr>
            <w:rFonts w:ascii="Times New Roman" w:eastAsia="Times New Roman" w:hAnsi="Times New Roman" w:cs="Times New Roman"/>
            <w:color w:val="000000" w:themeColor="text1"/>
            <w:kern w:val="0"/>
            <w:sz w:val="24"/>
            <w:szCs w:val="24"/>
            <w14:ligatures w14:val="none"/>
          </w:rPr>
          <w:delText>estimates for</w:delText>
        </w:r>
      </w:del>
      <w:ins w:id="978" w:author="Saraf, Sakshi" w:date="2025-10-10T19:57:00Z" w16du:dateUtc="2025-10-11T00:57:00Z">
        <w:r w:rsidR="00EB0FCC">
          <w:rPr>
            <w:rFonts w:ascii="Times New Roman" w:eastAsia="Times New Roman" w:hAnsi="Times New Roman" w:cs="Times New Roman"/>
            <w:color w:val="000000" w:themeColor="text1"/>
            <w:kern w:val="0"/>
            <w:sz w:val="24"/>
            <w:szCs w:val="24"/>
            <w14:ligatures w14:val="none"/>
          </w:rPr>
          <w:t>in</w:t>
        </w:r>
      </w:ins>
      <w:r w:rsidR="000E24A2" w:rsidRPr="001A7319">
        <w:rPr>
          <w:rFonts w:ascii="Times New Roman" w:eastAsia="Times New Roman" w:hAnsi="Times New Roman" w:cs="Times New Roman"/>
          <w:color w:val="000000" w:themeColor="text1"/>
          <w:kern w:val="0"/>
          <w:sz w:val="24"/>
          <w:szCs w:val="24"/>
          <w14:ligatures w14:val="none"/>
        </w:rPr>
        <w:t xml:space="preserve"> </w:t>
      </w:r>
      <w:r w:rsidR="00417734" w:rsidRPr="001A7319">
        <w:rPr>
          <w:rFonts w:ascii="Times New Roman" w:eastAsia="Times New Roman" w:hAnsi="Times New Roman" w:cs="Times New Roman"/>
          <w:color w:val="000000" w:themeColor="text1"/>
          <w:kern w:val="0"/>
          <w:sz w:val="24"/>
          <w:szCs w:val="24"/>
          <w14:ligatures w14:val="none"/>
        </w:rPr>
        <w:t xml:space="preserve">2019 </w:t>
      </w:r>
    </w:p>
    <w:p w14:paraId="2FE2D130" w14:textId="09AD4C79" w:rsidR="00BE7658" w:rsidRPr="00BE7658" w:rsidRDefault="00136188" w:rsidP="00A727EE">
      <w:pPr>
        <w:spacing w:after="0" w:line="240" w:lineRule="auto"/>
        <w:rPr>
          <w:rFonts w:ascii="Times New Roman" w:hAnsi="Times New Roman" w:cs="Times New Roman"/>
          <w:color w:val="222222"/>
          <w:sz w:val="24"/>
          <w:szCs w:val="24"/>
          <w:shd w:val="clear" w:color="auto" w:fill="FFFFFF"/>
        </w:rPr>
      </w:pPr>
      <w:bookmarkStart w:id="979" w:name="_Hlk210849890"/>
      <w:ins w:id="980" w:author="Saraf, Sakshi" w:date="2025-09-21T21:33:00Z">
        <w:r w:rsidRPr="00136188">
          <w:rPr>
            <w:rFonts w:ascii="Times New Roman" w:eastAsia="Times New Roman" w:hAnsi="Times New Roman" w:cs="Times New Roman"/>
            <w:kern w:val="0"/>
            <w:sz w:val="24"/>
            <w:szCs w:val="24"/>
            <w14:ligatures w14:val="none"/>
          </w:rPr>
          <w:t xml:space="preserve">It is important to note that reducing the sample size from 22,972 to 11,235 due to high spatial correlation did not substantially affect model performance. </w:t>
        </w:r>
      </w:ins>
      <w:ins w:id="981" w:author="Saraf, Sakshi" w:date="2025-10-03T21:51:00Z" w16du:dateUtc="2025-10-04T02:51:00Z">
        <w:r w:rsidR="008C0B39">
          <w:rPr>
            <w:rFonts w:ascii="Times New Roman" w:eastAsia="Times New Roman" w:hAnsi="Times New Roman" w:cs="Times New Roman"/>
            <w:kern w:val="0"/>
            <w:sz w:val="24"/>
            <w:szCs w:val="24"/>
            <w14:ligatures w14:val="none"/>
          </w:rPr>
          <w:t>However, in c</w:t>
        </w:r>
      </w:ins>
      <w:ins w:id="982" w:author="Saraf, Sakshi" w:date="2025-10-03T20:54:00Z">
        <w:r w:rsidR="005F3451" w:rsidRPr="005F3451">
          <w:rPr>
            <w:rFonts w:ascii="Times New Roman" w:eastAsia="Times New Roman" w:hAnsi="Times New Roman" w:cs="Times New Roman"/>
            <w:kern w:val="0"/>
            <w:sz w:val="24"/>
            <w:szCs w:val="24"/>
            <w14:ligatures w14:val="none"/>
          </w:rPr>
          <w:t>ompar</w:t>
        </w:r>
      </w:ins>
      <w:ins w:id="983" w:author="Saraf, Sakshi" w:date="2025-10-03T21:51:00Z" w16du:dateUtc="2025-10-04T02:51:00Z">
        <w:r w:rsidR="008C0B39">
          <w:rPr>
            <w:rFonts w:ascii="Times New Roman" w:eastAsia="Times New Roman" w:hAnsi="Times New Roman" w:cs="Times New Roman"/>
            <w:kern w:val="0"/>
            <w:sz w:val="24"/>
            <w:szCs w:val="24"/>
            <w14:ligatures w14:val="none"/>
          </w:rPr>
          <w:t>ison</w:t>
        </w:r>
      </w:ins>
      <w:ins w:id="984" w:author="Saraf, Sakshi" w:date="2025-10-03T20:54:00Z">
        <w:r w:rsidR="005F3451" w:rsidRPr="005F3451">
          <w:rPr>
            <w:rFonts w:ascii="Times New Roman" w:eastAsia="Times New Roman" w:hAnsi="Times New Roman" w:cs="Times New Roman"/>
            <w:kern w:val="0"/>
            <w:sz w:val="24"/>
            <w:szCs w:val="24"/>
            <w14:ligatures w14:val="none"/>
          </w:rPr>
          <w:t xml:space="preserve"> to </w:t>
        </w:r>
      </w:ins>
      <w:ins w:id="985" w:author="Saraf, Sakshi" w:date="2025-10-08T19:45:00Z" w16du:dateUtc="2025-10-09T00:45:00Z">
        <w:r w:rsidR="00DA408F">
          <w:rPr>
            <w:rFonts w:ascii="Times New Roman" w:eastAsia="Times New Roman" w:hAnsi="Times New Roman" w:cs="Times New Roman"/>
            <w:kern w:val="0"/>
            <w:sz w:val="24"/>
            <w:szCs w:val="24"/>
            <w14:ligatures w14:val="none"/>
          </w:rPr>
          <w:fldChar w:fldCharType="begin" w:fldLock="1"/>
        </w:r>
      </w:ins>
      <w:r w:rsidR="00DA408F">
        <w:rPr>
          <w:rFonts w:ascii="Times New Roman" w:eastAsia="Times New Roman" w:hAnsi="Times New Roman" w:cs="Times New Roman"/>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DA408F">
        <w:rPr>
          <w:rFonts w:ascii="Times New Roman" w:eastAsia="Times New Roman" w:hAnsi="Times New Roman" w:cs="Times New Roman"/>
          <w:kern w:val="0"/>
          <w:sz w:val="24"/>
          <w:szCs w:val="24"/>
          <w14:ligatures w14:val="none"/>
        </w:rPr>
        <w:fldChar w:fldCharType="separate"/>
      </w:r>
      <w:del w:id="986" w:author="Saraf, Sakshi" w:date="2025-10-08T19:46:00Z" w16du:dateUtc="2025-10-09T00:46:00Z">
        <w:r w:rsidR="00DA408F" w:rsidRPr="00DA408F" w:rsidDel="00DA408F">
          <w:rPr>
            <w:rFonts w:ascii="Times New Roman" w:eastAsia="Times New Roman" w:hAnsi="Times New Roman" w:cs="Times New Roman"/>
            <w:noProof/>
            <w:kern w:val="0"/>
            <w:sz w:val="24"/>
            <w:szCs w:val="24"/>
            <w14:ligatures w14:val="none"/>
          </w:rPr>
          <w:delText>(</w:delText>
        </w:r>
      </w:del>
      <w:r w:rsidR="00DA408F" w:rsidRPr="00DA408F">
        <w:rPr>
          <w:rFonts w:ascii="Times New Roman" w:eastAsia="Times New Roman" w:hAnsi="Times New Roman" w:cs="Times New Roman"/>
          <w:noProof/>
          <w:kern w:val="0"/>
          <w:sz w:val="24"/>
          <w:szCs w:val="24"/>
          <w14:ligatures w14:val="none"/>
        </w:rPr>
        <w:t xml:space="preserve">Saraf et al., </w:t>
      </w:r>
      <w:ins w:id="987" w:author="Saraf, Sakshi" w:date="2025-10-08T19:46:00Z" w16du:dateUtc="2025-10-09T00:46:00Z">
        <w:r w:rsidR="00DA408F">
          <w:rPr>
            <w:rFonts w:ascii="Times New Roman" w:eastAsia="Times New Roman" w:hAnsi="Times New Roman" w:cs="Times New Roman"/>
            <w:noProof/>
            <w:kern w:val="0"/>
            <w:sz w:val="24"/>
            <w:szCs w:val="24"/>
            <w14:ligatures w14:val="none"/>
          </w:rPr>
          <w:t>(</w:t>
        </w:r>
      </w:ins>
      <w:r w:rsidR="00DA408F" w:rsidRPr="00DA408F">
        <w:rPr>
          <w:rFonts w:ascii="Times New Roman" w:eastAsia="Times New Roman" w:hAnsi="Times New Roman" w:cs="Times New Roman"/>
          <w:noProof/>
          <w:kern w:val="0"/>
          <w:sz w:val="24"/>
          <w:szCs w:val="24"/>
          <w14:ligatures w14:val="none"/>
        </w:rPr>
        <w:t>2023)</w:t>
      </w:r>
      <w:ins w:id="988" w:author="Saraf, Sakshi" w:date="2025-10-08T19:45:00Z" w16du:dateUtc="2025-10-09T00:45:00Z">
        <w:r w:rsidR="00DA408F">
          <w:rPr>
            <w:rFonts w:ascii="Times New Roman" w:eastAsia="Times New Roman" w:hAnsi="Times New Roman" w:cs="Times New Roman"/>
            <w:kern w:val="0"/>
            <w:sz w:val="24"/>
            <w:szCs w:val="24"/>
            <w14:ligatures w14:val="none"/>
          </w:rPr>
          <w:fldChar w:fldCharType="end"/>
        </w:r>
      </w:ins>
      <w:ins w:id="989" w:author="Saraf, Sakshi" w:date="2025-10-03T20:54:00Z">
        <w:r w:rsidR="005F3451" w:rsidRPr="005F3451">
          <w:rPr>
            <w:rFonts w:ascii="Times New Roman" w:eastAsia="Times New Roman" w:hAnsi="Times New Roman" w:cs="Times New Roman"/>
            <w:kern w:val="0"/>
            <w:sz w:val="24"/>
            <w:szCs w:val="24"/>
            <w14:ligatures w14:val="none"/>
          </w:rPr>
          <w:t>, a much larger overall sample size was required to improve predictive accuracy.</w:t>
        </w:r>
      </w:ins>
      <w:bookmarkStart w:id="990" w:name="_Hlk209382884"/>
      <w:ins w:id="991" w:author="Saraf, Sakshi" w:date="2025-10-03T20:54:00Z" w16du:dateUtc="2025-10-04T01:54:00Z">
        <w:r w:rsidR="005F3451">
          <w:rPr>
            <w:rFonts w:ascii="Times New Roman" w:eastAsia="Times New Roman" w:hAnsi="Times New Roman" w:cs="Times New Roman"/>
            <w:kern w:val="0"/>
            <w:sz w:val="24"/>
            <w:szCs w:val="24"/>
            <w14:ligatures w14:val="none"/>
          </w:rPr>
          <w:t xml:space="preserve"> </w:t>
        </w:r>
      </w:ins>
      <w:bookmarkEnd w:id="990"/>
      <w:ins w:id="992" w:author="Saraf, Sakshi" w:date="2025-09-21T21:42:00Z" w16du:dateUtc="2025-09-22T02:42:00Z">
        <w:r w:rsidR="00C2083D" w:rsidRPr="00C2083D">
          <w:rPr>
            <w:rFonts w:ascii="Times New Roman" w:eastAsia="Times New Roman" w:hAnsi="Times New Roman" w:cs="Times New Roman"/>
            <w:kern w:val="0"/>
            <w:sz w:val="24"/>
            <w:szCs w:val="24"/>
            <w14:ligatures w14:val="none"/>
          </w:rPr>
          <w:t xml:space="preserve">We developed a single generalized RF model across all years (2016–2023) and applied it to predict MEOF cover annually. Thus, while temporal imbalance in samples (e.g., more samples from </w:t>
        </w:r>
        <w:r w:rsidR="00C2083D" w:rsidRPr="00C2083D">
          <w:rPr>
            <w:rFonts w:ascii="Times New Roman" w:eastAsia="Times New Roman" w:hAnsi="Times New Roman" w:cs="Times New Roman"/>
            <w:kern w:val="0"/>
            <w:sz w:val="24"/>
            <w:szCs w:val="24"/>
            <w14:ligatures w14:val="none"/>
          </w:rPr>
          <w:lastRenderedPageBreak/>
          <w:t>bloom years such as 2019 and 2023) influenced the overall distribution of training data, spatial balance and adequate coverage across the full percent cover range were the most critical factors for model accuracy.</w:t>
        </w:r>
      </w:ins>
      <w:ins w:id="993" w:author="Saraf, Sakshi" w:date="2025-10-03T20:57:00Z" w16du:dateUtc="2025-10-04T01:57:00Z">
        <w:r w:rsidR="005F3451">
          <w:rPr>
            <w:rFonts w:ascii="Times New Roman" w:eastAsia="Times New Roman" w:hAnsi="Times New Roman" w:cs="Times New Roman"/>
            <w:kern w:val="0"/>
            <w:sz w:val="24"/>
            <w:szCs w:val="24"/>
            <w14:ligatures w14:val="none"/>
          </w:rPr>
          <w:t xml:space="preserve"> </w:t>
        </w:r>
      </w:ins>
      <w:ins w:id="994" w:author="Saraf, Sakshi" w:date="2025-10-03T20:57:00Z">
        <w:r w:rsidR="005F3451" w:rsidRPr="005F3451">
          <w:rPr>
            <w:rFonts w:ascii="Times New Roman" w:eastAsia="Times New Roman" w:hAnsi="Times New Roman" w:cs="Times New Roman"/>
            <w:kern w:val="0"/>
            <w:sz w:val="24"/>
            <w:szCs w:val="24"/>
            <w14:ligatures w14:val="none"/>
          </w:rPr>
          <w:t xml:space="preserve">We found that increasing the sample size and ensuring a more balanced distribution significantly improved model performance, raising R² from 0.55 </w:t>
        </w:r>
      </w:ins>
      <w:ins w:id="995" w:author="Saraf, Sakshi" w:date="2025-10-08T19:47:00Z" w16du:dateUtc="2025-10-09T00:47:00Z">
        <w:r w:rsidR="00DA408F">
          <w:rPr>
            <w:rFonts w:ascii="Times New Roman" w:eastAsia="Times New Roman" w:hAnsi="Times New Roman" w:cs="Times New Roman"/>
            <w:kern w:val="0"/>
            <w:sz w:val="24"/>
            <w:szCs w:val="24"/>
            <w14:ligatures w14:val="none"/>
          </w:rPr>
          <w:fldChar w:fldCharType="begin" w:fldLock="1"/>
        </w:r>
      </w:ins>
      <w:r w:rsidR="00DA408F">
        <w:rPr>
          <w:rFonts w:ascii="Times New Roman" w:eastAsia="Times New Roman" w:hAnsi="Times New Roman" w:cs="Times New Roman"/>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2023)","plainTextFormattedCitation":"(Saraf et al., 2023)"},"properties":{"noteIndex":0},"schema":"https://github.com/citation-style-language/schema/raw/master/csl-citation.json"}</w:instrText>
      </w:r>
      <w:r w:rsidR="00DA408F">
        <w:rPr>
          <w:rFonts w:ascii="Times New Roman" w:eastAsia="Times New Roman" w:hAnsi="Times New Roman" w:cs="Times New Roman"/>
          <w:kern w:val="0"/>
          <w:sz w:val="24"/>
          <w:szCs w:val="24"/>
          <w14:ligatures w14:val="none"/>
        </w:rPr>
        <w:fldChar w:fldCharType="separate"/>
      </w:r>
      <w:r w:rsidR="00DA408F" w:rsidRPr="00DA408F">
        <w:rPr>
          <w:rFonts w:ascii="Times New Roman" w:eastAsia="Times New Roman" w:hAnsi="Times New Roman" w:cs="Times New Roman"/>
          <w:noProof/>
          <w:kern w:val="0"/>
          <w:sz w:val="24"/>
          <w:szCs w:val="24"/>
          <w14:ligatures w14:val="none"/>
        </w:rPr>
        <w:t>(Saraf et al., 2023)</w:t>
      </w:r>
      <w:ins w:id="996" w:author="Saraf, Sakshi" w:date="2025-10-08T19:47:00Z" w16du:dateUtc="2025-10-09T00:47:00Z">
        <w:r w:rsidR="00DA408F">
          <w:rPr>
            <w:rFonts w:ascii="Times New Roman" w:eastAsia="Times New Roman" w:hAnsi="Times New Roman" w:cs="Times New Roman"/>
            <w:kern w:val="0"/>
            <w:sz w:val="24"/>
            <w:szCs w:val="24"/>
            <w14:ligatures w14:val="none"/>
          </w:rPr>
          <w:fldChar w:fldCharType="end"/>
        </w:r>
      </w:ins>
      <w:ins w:id="997" w:author="Saraf, Sakshi" w:date="2025-10-03T20:57:00Z">
        <w:r w:rsidR="005F3451" w:rsidRPr="005F3451">
          <w:rPr>
            <w:rFonts w:ascii="Times New Roman" w:eastAsia="Times New Roman" w:hAnsi="Times New Roman" w:cs="Times New Roman"/>
            <w:kern w:val="0"/>
            <w:sz w:val="24"/>
            <w:szCs w:val="24"/>
            <w14:ligatures w14:val="none"/>
          </w:rPr>
          <w:t xml:space="preserve"> to 0.76. </w:t>
        </w:r>
        <w:r w:rsidR="005F3451" w:rsidRPr="005F3451">
          <w:rPr>
            <w:rFonts w:ascii="Times New Roman" w:eastAsia="Times New Roman" w:hAnsi="Times New Roman" w:cs="Times New Roman"/>
            <w:kern w:val="0"/>
            <w:sz w:val="24"/>
            <w:szCs w:val="24"/>
            <w14:ligatures w14:val="none"/>
            <w:rPrChange w:id="998" w:author="Saraf, Sakshi" w:date="2025-10-03T20:57:00Z" w16du:dateUtc="2025-10-04T01:57:00Z">
              <w:rPr>
                <w:rFonts w:ascii="Times New Roman" w:eastAsia="Times New Roman" w:hAnsi="Times New Roman" w:cs="Times New Roman"/>
                <w:b/>
                <w:bCs/>
                <w:kern w:val="0"/>
                <w:sz w:val="24"/>
                <w:szCs w:val="24"/>
                <w14:ligatures w14:val="none"/>
              </w:rPr>
            </w:rPrChange>
          </w:rPr>
          <w:t>RMSE increased from 7% to 15%, reflecting the inclusion of a wider range of percent cover values rather than insufficient sample size or overall imbalance.</w:t>
        </w:r>
        <w:r w:rsidR="005F3451" w:rsidRPr="005F3451">
          <w:rPr>
            <w:rFonts w:ascii="Times New Roman" w:eastAsia="Times New Roman" w:hAnsi="Times New Roman" w:cs="Times New Roman"/>
            <w:kern w:val="0"/>
            <w:sz w:val="24"/>
            <w:szCs w:val="24"/>
            <w14:ligatures w14:val="none"/>
          </w:rPr>
          <w:t xml:space="preserve"> </w:t>
        </w:r>
      </w:ins>
      <w:ins w:id="999" w:author="Saraf, Sakshi" w:date="2025-10-08T19:47:00Z" w16du:dateUtc="2025-10-09T00:47:00Z">
        <w:r w:rsidR="00DA408F">
          <w:rPr>
            <w:rFonts w:ascii="Times New Roman" w:hAnsi="Times New Roman" w:cs="Times New Roman"/>
            <w:color w:val="222222"/>
            <w:sz w:val="24"/>
            <w:szCs w:val="24"/>
            <w:shd w:val="clear" w:color="auto" w:fill="FFFFFF"/>
          </w:rPr>
          <w:fldChar w:fldCharType="begin" w:fldLock="1"/>
        </w:r>
        <w:r w:rsidR="00DA408F">
          <w:rPr>
            <w:rFonts w:ascii="Times New Roman" w:hAnsi="Times New Roman" w:cs="Times New Roman"/>
            <w:color w:val="222222"/>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DA408F">
          <w:rPr>
            <w:rFonts w:ascii="Times New Roman" w:hAnsi="Times New Roman" w:cs="Times New Roman"/>
            <w:color w:val="222222"/>
            <w:sz w:val="24"/>
            <w:szCs w:val="24"/>
            <w:shd w:val="clear" w:color="auto" w:fill="FFFFFF"/>
          </w:rPr>
          <w:fldChar w:fldCharType="separate"/>
        </w:r>
        <w:r w:rsidR="00DA408F" w:rsidRPr="005D42A9">
          <w:rPr>
            <w:rFonts w:ascii="Times New Roman" w:hAnsi="Times New Roman" w:cs="Times New Roman"/>
            <w:noProof/>
            <w:color w:val="222222"/>
            <w:sz w:val="24"/>
            <w:szCs w:val="24"/>
            <w:shd w:val="clear" w:color="auto" w:fill="FFFFFF"/>
          </w:rPr>
          <w:t xml:space="preserve">Saraf et al., </w:t>
        </w:r>
        <w:r w:rsidR="00DA408F">
          <w:rPr>
            <w:rFonts w:ascii="Times New Roman" w:hAnsi="Times New Roman" w:cs="Times New Roman"/>
            <w:noProof/>
            <w:color w:val="222222"/>
            <w:sz w:val="24"/>
            <w:szCs w:val="24"/>
            <w:shd w:val="clear" w:color="auto" w:fill="FFFFFF"/>
          </w:rPr>
          <w:t>(</w:t>
        </w:r>
        <w:r w:rsidR="00DA408F" w:rsidRPr="005D42A9">
          <w:rPr>
            <w:rFonts w:ascii="Times New Roman" w:hAnsi="Times New Roman" w:cs="Times New Roman"/>
            <w:noProof/>
            <w:color w:val="222222"/>
            <w:sz w:val="24"/>
            <w:szCs w:val="24"/>
            <w:shd w:val="clear" w:color="auto" w:fill="FFFFFF"/>
          </w:rPr>
          <w:t>2023)</w:t>
        </w:r>
        <w:r w:rsidR="00DA408F">
          <w:rPr>
            <w:rFonts w:ascii="Times New Roman" w:hAnsi="Times New Roman" w:cs="Times New Roman"/>
            <w:color w:val="222222"/>
            <w:sz w:val="24"/>
            <w:szCs w:val="24"/>
            <w:shd w:val="clear" w:color="auto" w:fill="FFFFFF"/>
          </w:rPr>
          <w:fldChar w:fldCharType="end"/>
        </w:r>
        <w:r w:rsidR="00DA408F">
          <w:rPr>
            <w:rFonts w:ascii="Times New Roman" w:hAnsi="Times New Roman" w:cs="Times New Roman"/>
            <w:color w:val="222222"/>
            <w:sz w:val="24"/>
            <w:szCs w:val="24"/>
            <w:shd w:val="clear" w:color="auto" w:fill="FFFFFF"/>
          </w:rPr>
          <w:t xml:space="preserve"> </w:t>
        </w:r>
      </w:ins>
      <w:ins w:id="1000" w:author="Saraf, Sakshi" w:date="2025-10-03T20:57:00Z">
        <w:r w:rsidR="005F3451" w:rsidRPr="005F3451">
          <w:rPr>
            <w:rFonts w:ascii="Times New Roman" w:eastAsia="Times New Roman" w:hAnsi="Times New Roman" w:cs="Times New Roman"/>
            <w:kern w:val="0"/>
            <w:sz w:val="24"/>
            <w:szCs w:val="24"/>
            <w14:ligatures w14:val="none"/>
          </w:rPr>
          <w:t xml:space="preserve">reported that their model underestimated high percent cover due to a limited sample size (n = 1,612). </w:t>
        </w:r>
        <w:r w:rsidR="005F3451" w:rsidRPr="005F3451">
          <w:rPr>
            <w:rFonts w:ascii="Times New Roman" w:eastAsia="Times New Roman" w:hAnsi="Times New Roman" w:cs="Times New Roman"/>
            <w:kern w:val="0"/>
            <w:sz w:val="24"/>
            <w:szCs w:val="24"/>
            <w14:ligatures w14:val="none"/>
            <w:rPrChange w:id="1001" w:author="Saraf, Sakshi" w:date="2025-10-03T20:57:00Z" w16du:dateUtc="2025-10-04T01:57:00Z">
              <w:rPr>
                <w:rFonts w:ascii="Times New Roman" w:eastAsia="Times New Roman" w:hAnsi="Times New Roman" w:cs="Times New Roman"/>
                <w:b/>
                <w:bCs/>
                <w:kern w:val="0"/>
                <w:sz w:val="24"/>
                <w:szCs w:val="24"/>
                <w14:ligatures w14:val="none"/>
              </w:rPr>
            </w:rPrChange>
          </w:rPr>
          <w:t>In contrast, our model utilized a larger and more evenly distributed sample (n = 11,235) across years, improving predictive accuracy and the representation of extreme cover values.</w:t>
        </w:r>
        <w:r w:rsidR="005F3451" w:rsidRPr="005F3451">
          <w:rPr>
            <w:rFonts w:ascii="Times New Roman" w:eastAsia="Times New Roman" w:hAnsi="Times New Roman" w:cs="Times New Roman"/>
            <w:kern w:val="0"/>
            <w:sz w:val="24"/>
            <w:szCs w:val="24"/>
            <w14:ligatures w14:val="none"/>
          </w:rPr>
          <w:t xml:space="preserve"> These findings suggest that balanced sample sizes enhance both the predictive range and accuracy of RF models, although </w:t>
        </w:r>
        <w:r w:rsidR="005F3451" w:rsidRPr="005F3451">
          <w:rPr>
            <w:rFonts w:ascii="Times New Roman" w:eastAsia="Times New Roman" w:hAnsi="Times New Roman" w:cs="Times New Roman"/>
            <w:kern w:val="0"/>
            <w:sz w:val="24"/>
            <w:szCs w:val="24"/>
            <w14:ligatures w14:val="none"/>
            <w:rPrChange w:id="1002" w:author="Saraf, Sakshi" w:date="2025-10-03T20:57:00Z" w16du:dateUtc="2025-10-04T01:57:00Z">
              <w:rPr>
                <w:rFonts w:ascii="Times New Roman" w:eastAsia="Times New Roman" w:hAnsi="Times New Roman" w:cs="Times New Roman"/>
                <w:b/>
                <w:bCs/>
                <w:kern w:val="0"/>
                <w:sz w:val="24"/>
                <w:szCs w:val="24"/>
                <w14:ligatures w14:val="none"/>
              </w:rPr>
            </w:rPrChange>
          </w:rPr>
          <w:t>temporal imbalance in certain years may still influence RMSE and</w:t>
        </w:r>
      </w:ins>
      <w:ins w:id="1003" w:author="Saraf, Sakshi" w:date="2025-10-03T20:58:00Z" w16du:dateUtc="2025-10-04T01:58:00Z">
        <w:r w:rsidR="005F3451">
          <w:rPr>
            <w:rFonts w:ascii="Times New Roman" w:eastAsia="Times New Roman" w:hAnsi="Times New Roman" w:cs="Times New Roman"/>
            <w:kern w:val="0"/>
            <w:sz w:val="24"/>
            <w:szCs w:val="24"/>
            <w14:ligatures w14:val="none"/>
          </w:rPr>
          <w:t xml:space="preserve"> require </w:t>
        </w:r>
      </w:ins>
      <w:ins w:id="1004" w:author="Saraf, Sakshi" w:date="2025-10-03T20:57:00Z">
        <w:r w:rsidR="005F3451" w:rsidRPr="005F3451">
          <w:rPr>
            <w:rFonts w:ascii="Times New Roman" w:eastAsia="Times New Roman" w:hAnsi="Times New Roman" w:cs="Times New Roman"/>
            <w:kern w:val="0"/>
            <w:sz w:val="24"/>
            <w:szCs w:val="24"/>
            <w14:ligatures w14:val="none"/>
            <w:rPrChange w:id="1005" w:author="Saraf, Sakshi" w:date="2025-10-03T20:57:00Z" w16du:dateUtc="2025-10-04T01:57:00Z">
              <w:rPr>
                <w:rFonts w:ascii="Times New Roman" w:eastAsia="Times New Roman" w:hAnsi="Times New Roman" w:cs="Times New Roman"/>
                <w:b/>
                <w:bCs/>
                <w:kern w:val="0"/>
                <w:sz w:val="24"/>
                <w:szCs w:val="24"/>
                <w14:ligatures w14:val="none"/>
              </w:rPr>
            </w:rPrChange>
          </w:rPr>
          <w:t>further investigation.</w:t>
        </w:r>
      </w:ins>
      <w:ins w:id="1006" w:author="Saraf, Sakshi" w:date="2025-10-03T20:58:00Z" w16du:dateUtc="2025-10-04T01:58:00Z">
        <w:r w:rsidR="00400715">
          <w:rPr>
            <w:rFonts w:ascii="Times New Roman" w:eastAsia="Times New Roman" w:hAnsi="Times New Roman" w:cs="Times New Roman"/>
            <w:kern w:val="0"/>
            <w:sz w:val="24"/>
            <w:szCs w:val="24"/>
            <w14:ligatures w14:val="none"/>
          </w:rPr>
          <w:t xml:space="preserve"> More</w:t>
        </w:r>
      </w:ins>
      <w:ins w:id="1007" w:author="Saraf, Sakshi" w:date="2025-10-03T20:59:00Z" w16du:dateUtc="2025-10-04T01:59:00Z">
        <w:r w:rsidR="00400715">
          <w:rPr>
            <w:rFonts w:ascii="Times New Roman" w:eastAsia="Times New Roman" w:hAnsi="Times New Roman" w:cs="Times New Roman"/>
            <w:kern w:val="0"/>
            <w:sz w:val="24"/>
            <w:szCs w:val="24"/>
            <w14:ligatures w14:val="none"/>
          </w:rPr>
          <w:t>o</w:t>
        </w:r>
      </w:ins>
      <w:ins w:id="1008" w:author="Saraf, Sakshi" w:date="2025-10-03T20:58:00Z" w16du:dateUtc="2025-10-04T01:58:00Z">
        <w:r w:rsidR="00400715">
          <w:rPr>
            <w:rFonts w:ascii="Times New Roman" w:eastAsia="Times New Roman" w:hAnsi="Times New Roman" w:cs="Times New Roman"/>
            <w:kern w:val="0"/>
            <w:sz w:val="24"/>
            <w:szCs w:val="24"/>
            <w14:ligatures w14:val="none"/>
          </w:rPr>
          <w:t>ver, i</w:t>
        </w:r>
      </w:ins>
      <w:ins w:id="1009" w:author="Saraf, Sakshi" w:date="2025-09-27T22:38:00Z">
        <w:r w:rsidR="00B16375" w:rsidRPr="005F3451">
          <w:rPr>
            <w:rFonts w:ascii="Times New Roman" w:eastAsia="Times New Roman" w:hAnsi="Times New Roman" w:cs="Times New Roman"/>
            <w:kern w:val="0"/>
            <w:sz w:val="24"/>
            <w:szCs w:val="24"/>
            <w14:ligatures w14:val="none"/>
          </w:rPr>
          <w:t>t</w:t>
        </w:r>
        <w:r w:rsidR="00B16375" w:rsidRPr="00B16375">
          <w:rPr>
            <w:rFonts w:ascii="Times New Roman" w:eastAsia="Times New Roman" w:hAnsi="Times New Roman" w:cs="Times New Roman"/>
            <w:kern w:val="0"/>
            <w:sz w:val="24"/>
            <w:szCs w:val="24"/>
            <w14:ligatures w14:val="none"/>
          </w:rPr>
          <w:t xml:space="preserve"> is </w:t>
        </w:r>
      </w:ins>
      <w:ins w:id="1010" w:author="Saraf, Sakshi" w:date="2025-10-03T20:43:00Z" w16du:dateUtc="2025-10-04T01:43:00Z">
        <w:r w:rsidR="0064335A">
          <w:rPr>
            <w:rFonts w:ascii="Times New Roman" w:eastAsia="Times New Roman" w:hAnsi="Times New Roman" w:cs="Times New Roman"/>
            <w:kern w:val="0"/>
            <w:sz w:val="24"/>
            <w:szCs w:val="24"/>
            <w14:ligatures w14:val="none"/>
          </w:rPr>
          <w:t xml:space="preserve">noteworthy to highlight that it is </w:t>
        </w:r>
      </w:ins>
      <w:ins w:id="1011" w:author="Saraf, Sakshi" w:date="2025-09-27T22:38:00Z">
        <w:r w:rsidR="00B16375" w:rsidRPr="00B16375">
          <w:rPr>
            <w:rFonts w:ascii="Times New Roman" w:eastAsia="Times New Roman" w:hAnsi="Times New Roman" w:cs="Times New Roman"/>
            <w:kern w:val="0"/>
            <w:sz w:val="24"/>
            <w:szCs w:val="24"/>
            <w14:ligatures w14:val="none"/>
          </w:rPr>
          <w:t>difficult to fully stratify samples temporally for a biennial species like MEOF, which remains dormant during certain seasons and blooms only under specific environmental conditions.</w:t>
        </w:r>
      </w:ins>
      <w:bookmarkStart w:id="1012" w:name="_Hlk209986264"/>
      <w:ins w:id="1013" w:author="Saraf, Sakshi" w:date="2025-09-27T22:38:00Z" w16du:dateUtc="2025-09-28T03:38:00Z">
        <w:r w:rsidR="00B16375">
          <w:rPr>
            <w:rFonts w:ascii="Times New Roman" w:eastAsia="Times New Roman" w:hAnsi="Times New Roman" w:cs="Times New Roman"/>
            <w:kern w:val="0"/>
            <w:sz w:val="24"/>
            <w:szCs w:val="24"/>
            <w14:ligatures w14:val="none"/>
          </w:rPr>
          <w:t xml:space="preserve"> </w:t>
        </w:r>
      </w:ins>
      <w:bookmarkEnd w:id="1012"/>
      <w:del w:id="1014" w:author="Saraf, Sakshi" w:date="2025-10-03T20:43:00Z" w16du:dateUtc="2025-10-04T01:43:00Z">
        <w:r w:rsidR="00E9318F" w:rsidRPr="00362084" w:rsidDel="00946D45">
          <w:rPr>
            <w:rFonts w:ascii="Times New Roman" w:eastAsia="Times New Roman" w:hAnsi="Times New Roman" w:cs="Times New Roman"/>
            <w:kern w:val="0"/>
            <w:sz w:val="24"/>
            <w:szCs w:val="24"/>
            <w14:ligatures w14:val="none"/>
          </w:rPr>
          <w:delText>W</w:delText>
        </w:r>
      </w:del>
      <w:del w:id="1015" w:author="Saraf, Sakshi" w:date="2025-10-03T20:57:00Z" w16du:dateUtc="2025-10-04T01:57:00Z">
        <w:r w:rsidR="00E9318F" w:rsidRPr="00362084" w:rsidDel="005F3451">
          <w:rPr>
            <w:rFonts w:ascii="Times New Roman" w:eastAsia="Times New Roman" w:hAnsi="Times New Roman" w:cs="Times New Roman"/>
            <w:kern w:val="0"/>
            <w:sz w:val="24"/>
            <w:szCs w:val="24"/>
            <w14:ligatures w14:val="none"/>
          </w:rPr>
          <w:delText xml:space="preserve">e compared our predicted MEOF </w:delText>
        </w:r>
        <w:r w:rsidR="00E9318F" w:rsidDel="005F3451">
          <w:rPr>
            <w:rFonts w:ascii="Times New Roman" w:eastAsia="Times New Roman" w:hAnsi="Times New Roman" w:cs="Times New Roman"/>
            <w:kern w:val="0"/>
            <w:sz w:val="24"/>
            <w:szCs w:val="24"/>
            <w14:ligatures w14:val="none"/>
          </w:rPr>
          <w:delText>cover</w:delText>
        </w:r>
        <w:r w:rsidR="00E9318F" w:rsidRPr="00362084" w:rsidDel="005F3451">
          <w:rPr>
            <w:rFonts w:ascii="Times New Roman" w:eastAsia="Times New Roman" w:hAnsi="Times New Roman" w:cs="Times New Roman"/>
            <w:kern w:val="0"/>
            <w:sz w:val="24"/>
            <w:szCs w:val="24"/>
            <w14:ligatures w14:val="none"/>
          </w:rPr>
          <w:delText xml:space="preserve"> map with </w:delText>
        </w:r>
        <w:r w:rsidR="002C61A2" w:rsidDel="005F3451">
          <w:rPr>
            <w:rFonts w:ascii="Times New Roman" w:eastAsia="Times New Roman" w:hAnsi="Times New Roman" w:cs="Times New Roman"/>
            <w:kern w:val="0"/>
            <w:sz w:val="24"/>
            <w:szCs w:val="24"/>
            <w14:ligatures w14:val="none"/>
          </w:rPr>
          <w:delText>those of</w:delText>
        </w:r>
        <w:r w:rsidR="005D42A9" w:rsidDel="005F3451">
          <w:rPr>
            <w:rFonts w:ascii="Times New Roman" w:eastAsia="Times New Roman" w:hAnsi="Times New Roman" w:cs="Times New Roman"/>
            <w:kern w:val="0"/>
            <w:sz w:val="24"/>
            <w:szCs w:val="24"/>
            <w14:ligatures w14:val="none"/>
          </w:rPr>
          <w:delText xml:space="preserve"> </w:delText>
        </w:r>
        <w:r w:rsidR="005D42A9" w:rsidDel="005F3451">
          <w:rPr>
            <w:rFonts w:ascii="Times New Roman" w:eastAsia="Times New Roman" w:hAnsi="Times New Roman" w:cs="Times New Roman"/>
            <w:kern w:val="0"/>
            <w:sz w:val="24"/>
            <w:szCs w:val="24"/>
            <w14:ligatures w14:val="none"/>
          </w:rPr>
          <w:fldChar w:fldCharType="begin" w:fldLock="1"/>
        </w:r>
        <w:r w:rsidR="005D42A9" w:rsidDel="005F3451">
          <w:rPr>
            <w:rFonts w:ascii="Times New Roman" w:eastAsia="Times New Roman" w:hAnsi="Times New Roman" w:cs="Times New Roman"/>
            <w:kern w:val="0"/>
            <w:sz w:val="24"/>
            <w:szCs w:val="24"/>
            <w14:ligatures w14:val="none"/>
          </w:rPr>
          <w:del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delInstrText>
        </w:r>
        <w:r w:rsidR="005D42A9" w:rsidDel="005F3451">
          <w:rPr>
            <w:rFonts w:ascii="Times New Roman" w:eastAsia="Times New Roman" w:hAnsi="Times New Roman" w:cs="Times New Roman"/>
            <w:kern w:val="0"/>
            <w:sz w:val="24"/>
            <w:szCs w:val="24"/>
            <w14:ligatures w14:val="none"/>
          </w:rPr>
          <w:fldChar w:fldCharType="separate"/>
        </w:r>
        <w:r w:rsidR="005D42A9" w:rsidRPr="005D42A9" w:rsidDel="005F3451">
          <w:rPr>
            <w:rFonts w:ascii="Times New Roman" w:eastAsia="Times New Roman" w:hAnsi="Times New Roman" w:cs="Times New Roman"/>
            <w:noProof/>
            <w:kern w:val="0"/>
            <w:sz w:val="24"/>
            <w:szCs w:val="24"/>
            <w14:ligatures w14:val="none"/>
          </w:rPr>
          <w:delText xml:space="preserve">Saraf et al., </w:delText>
        </w:r>
        <w:r w:rsidR="005D42A9" w:rsidDel="005F3451">
          <w:rPr>
            <w:rFonts w:ascii="Times New Roman" w:eastAsia="Times New Roman" w:hAnsi="Times New Roman" w:cs="Times New Roman"/>
            <w:noProof/>
            <w:kern w:val="0"/>
            <w:sz w:val="24"/>
            <w:szCs w:val="24"/>
            <w14:ligatures w14:val="none"/>
          </w:rPr>
          <w:delText>(</w:delText>
        </w:r>
        <w:r w:rsidR="005D42A9" w:rsidRPr="005D42A9" w:rsidDel="005F3451">
          <w:rPr>
            <w:rFonts w:ascii="Times New Roman" w:eastAsia="Times New Roman" w:hAnsi="Times New Roman" w:cs="Times New Roman"/>
            <w:noProof/>
            <w:kern w:val="0"/>
            <w:sz w:val="24"/>
            <w:szCs w:val="24"/>
            <w14:ligatures w14:val="none"/>
          </w:rPr>
          <w:delText>2023)</w:delText>
        </w:r>
        <w:r w:rsidR="005D42A9" w:rsidDel="005F3451">
          <w:rPr>
            <w:rFonts w:ascii="Times New Roman" w:eastAsia="Times New Roman" w:hAnsi="Times New Roman" w:cs="Times New Roman"/>
            <w:kern w:val="0"/>
            <w:sz w:val="24"/>
            <w:szCs w:val="24"/>
            <w14:ligatures w14:val="none"/>
          </w:rPr>
          <w:fldChar w:fldCharType="end"/>
        </w:r>
        <w:r w:rsidR="002C61A2" w:rsidDel="005F3451">
          <w:rPr>
            <w:rFonts w:ascii="Times New Roman" w:eastAsia="Times New Roman" w:hAnsi="Times New Roman" w:cs="Times New Roman"/>
            <w:kern w:val="0"/>
            <w:sz w:val="24"/>
            <w:szCs w:val="24"/>
            <w14:ligatures w14:val="none"/>
          </w:rPr>
          <w:delText xml:space="preserve"> </w:delText>
        </w:r>
        <w:r w:rsidR="00E9318F" w:rsidRPr="00362084" w:rsidDel="005F3451">
          <w:rPr>
            <w:rFonts w:ascii="Times New Roman" w:eastAsia="Times New Roman" w:hAnsi="Times New Roman" w:cs="Times New Roman"/>
            <w:kern w:val="0"/>
            <w:sz w:val="24"/>
            <w:szCs w:val="24"/>
            <w14:ligatures w14:val="none"/>
          </w:rPr>
          <w:delText>for 2019</w:delText>
        </w:r>
        <w:r w:rsidR="0030283C" w:rsidDel="005F3451">
          <w:rPr>
            <w:rFonts w:ascii="Times New Roman" w:eastAsia="Times New Roman" w:hAnsi="Times New Roman" w:cs="Times New Roman"/>
            <w:kern w:val="0"/>
            <w:sz w:val="24"/>
            <w:szCs w:val="24"/>
            <w14:ligatures w14:val="none"/>
          </w:rPr>
          <w:delText xml:space="preserve">. We </w:delText>
        </w:r>
        <w:r w:rsidR="00E9318F" w:rsidRPr="00362084" w:rsidDel="005F3451">
          <w:rPr>
            <w:rFonts w:ascii="Times New Roman" w:eastAsia="Times New Roman" w:hAnsi="Times New Roman" w:cs="Times New Roman"/>
            <w:kern w:val="0"/>
            <w:sz w:val="24"/>
            <w:szCs w:val="24"/>
            <w14:ligatures w14:val="none"/>
          </w:rPr>
          <w:delText xml:space="preserve">found that increasing the sample size and ensuring a more balanced distribution significantly improved our model </w:delText>
        </w:r>
        <w:r w:rsidR="00E9318F" w:rsidRPr="00EE5A3B" w:rsidDel="005F3451">
          <w:rPr>
            <w:rFonts w:ascii="Times New Roman" w:eastAsia="Times New Roman" w:hAnsi="Times New Roman" w:cs="Times New Roman"/>
            <w:kern w:val="0"/>
            <w:sz w:val="24"/>
            <w:szCs w:val="24"/>
            <w14:ligatures w14:val="none"/>
          </w:rPr>
          <w:delText>accuracy, raising R² from 0.55 to 0.7</w:delText>
        </w:r>
        <w:r w:rsidR="00616F76" w:rsidDel="005F3451">
          <w:rPr>
            <w:rFonts w:ascii="Times New Roman" w:eastAsia="Times New Roman" w:hAnsi="Times New Roman" w:cs="Times New Roman"/>
            <w:kern w:val="0"/>
            <w:sz w:val="24"/>
            <w:szCs w:val="24"/>
            <w14:ligatures w14:val="none"/>
          </w:rPr>
          <w:delText>6</w:delText>
        </w:r>
        <w:r w:rsidR="00E9318F" w:rsidRPr="00EE5A3B" w:rsidDel="005F3451">
          <w:rPr>
            <w:rFonts w:ascii="Times New Roman" w:eastAsia="Times New Roman" w:hAnsi="Times New Roman" w:cs="Times New Roman"/>
            <w:kern w:val="0"/>
            <w:sz w:val="24"/>
            <w:szCs w:val="24"/>
            <w14:ligatures w14:val="none"/>
          </w:rPr>
          <w:delText xml:space="preserve">, though it also increased RMSE. </w:delText>
        </w:r>
        <w:r w:rsidR="00417734" w:rsidRPr="00EE5A3B" w:rsidDel="005F3451">
          <w:rPr>
            <w:rFonts w:ascii="Times New Roman" w:eastAsia="Times New Roman" w:hAnsi="Times New Roman" w:cs="Times New Roman"/>
            <w:kern w:val="0"/>
            <w:sz w:val="24"/>
            <w:szCs w:val="24"/>
            <w14:ligatures w14:val="none"/>
          </w:rPr>
          <w:delText>Saraf et al</w:delText>
        </w:r>
        <w:r w:rsidR="00B07774" w:rsidRPr="00EE5A3B" w:rsidDel="005F3451">
          <w:rPr>
            <w:rFonts w:ascii="Times New Roman" w:eastAsia="Times New Roman" w:hAnsi="Times New Roman" w:cs="Times New Roman"/>
            <w:kern w:val="0"/>
            <w:sz w:val="24"/>
            <w:szCs w:val="24"/>
            <w14:ligatures w14:val="none"/>
          </w:rPr>
          <w:delText>.</w:delText>
        </w:r>
        <w:r w:rsidR="00417734" w:rsidRPr="00EE5A3B" w:rsidDel="005F3451">
          <w:rPr>
            <w:rFonts w:ascii="Times New Roman" w:eastAsia="Times New Roman" w:hAnsi="Times New Roman" w:cs="Times New Roman"/>
            <w:kern w:val="0"/>
            <w:sz w:val="24"/>
            <w:szCs w:val="24"/>
            <w14:ligatures w14:val="none"/>
          </w:rPr>
          <w:delText xml:space="preserve"> (2023) noted that the model underestimated the percent cover range </w:delText>
        </w:r>
        <w:r w:rsidR="00B07774" w:rsidRPr="00EE5A3B" w:rsidDel="005F3451">
          <w:rPr>
            <w:rFonts w:ascii="Times New Roman" w:eastAsia="Times New Roman" w:hAnsi="Times New Roman" w:cs="Times New Roman"/>
            <w:kern w:val="0"/>
            <w:sz w:val="24"/>
            <w:szCs w:val="24"/>
            <w14:ligatures w14:val="none"/>
          </w:rPr>
          <w:delText>due to</w:delText>
        </w:r>
        <w:r w:rsidR="00417734" w:rsidRPr="00EE5A3B" w:rsidDel="005F3451">
          <w:rPr>
            <w:rFonts w:ascii="Times New Roman" w:eastAsia="Times New Roman" w:hAnsi="Times New Roman" w:cs="Times New Roman"/>
            <w:kern w:val="0"/>
            <w:sz w:val="24"/>
            <w:szCs w:val="24"/>
            <w14:ligatures w14:val="none"/>
          </w:rPr>
          <w:delText xml:space="preserve"> the limited sample size (n = 1</w:delText>
        </w:r>
        <w:r w:rsidR="00467010" w:rsidRPr="00EE5A3B" w:rsidDel="005F3451">
          <w:rPr>
            <w:rFonts w:ascii="Times New Roman" w:eastAsia="Times New Roman" w:hAnsi="Times New Roman" w:cs="Times New Roman"/>
            <w:kern w:val="0"/>
            <w:sz w:val="24"/>
            <w:szCs w:val="24"/>
            <w14:ligatures w14:val="none"/>
          </w:rPr>
          <w:delText>,</w:delText>
        </w:r>
        <w:r w:rsidR="00417734" w:rsidRPr="00EE5A3B" w:rsidDel="005F3451">
          <w:rPr>
            <w:rFonts w:ascii="Times New Roman" w:eastAsia="Times New Roman" w:hAnsi="Times New Roman" w:cs="Times New Roman"/>
            <w:kern w:val="0"/>
            <w:sz w:val="24"/>
            <w:szCs w:val="24"/>
            <w14:ligatures w14:val="none"/>
          </w:rPr>
          <w:delText xml:space="preserve">612) and the limited frequency of high percent cover observation samples. </w:delText>
        </w:r>
        <w:r w:rsidR="00904D2D" w:rsidRPr="00EE5A3B" w:rsidDel="005F3451">
          <w:rPr>
            <w:rFonts w:ascii="Times New Roman" w:eastAsia="Times New Roman" w:hAnsi="Times New Roman" w:cs="Times New Roman"/>
            <w:kern w:val="0"/>
            <w:sz w:val="24"/>
            <w:szCs w:val="24"/>
            <w14:ligatures w14:val="none"/>
          </w:rPr>
          <w:delText>The</w:delText>
        </w:r>
        <w:r w:rsidR="00F55FA2" w:rsidRPr="00EE5A3B" w:rsidDel="005F3451">
          <w:rPr>
            <w:rFonts w:ascii="Times New Roman" w:eastAsia="Times New Roman" w:hAnsi="Times New Roman" w:cs="Times New Roman"/>
            <w:kern w:val="0"/>
            <w:sz w:val="24"/>
            <w:szCs w:val="24"/>
            <w14:ligatures w14:val="none"/>
          </w:rPr>
          <w:delText xml:space="preserve"> study showed that the</w:delText>
        </w:r>
        <w:r w:rsidR="00904D2D" w:rsidRPr="00EE5A3B" w:rsidDel="005F3451">
          <w:rPr>
            <w:rFonts w:ascii="Times New Roman" w:eastAsia="Times New Roman" w:hAnsi="Times New Roman" w:cs="Times New Roman"/>
            <w:kern w:val="0"/>
            <w:sz w:val="24"/>
            <w:szCs w:val="24"/>
            <w14:ligatures w14:val="none"/>
          </w:rPr>
          <w:delText xml:space="preserve"> </w:delText>
        </w:r>
        <w:r w:rsidR="00B07774" w:rsidRPr="00EE5A3B" w:rsidDel="005F3451">
          <w:rPr>
            <w:rFonts w:ascii="Times New Roman" w:eastAsia="Times New Roman" w:hAnsi="Times New Roman" w:cs="Times New Roman"/>
            <w:kern w:val="0"/>
            <w:sz w:val="24"/>
            <w:szCs w:val="24"/>
            <w14:ligatures w14:val="none"/>
          </w:rPr>
          <w:delText>RF</w:delText>
        </w:r>
        <w:r w:rsidR="002604A4" w:rsidRPr="00EE5A3B" w:rsidDel="005F3451">
          <w:rPr>
            <w:rFonts w:ascii="Times New Roman" w:eastAsia="Times New Roman" w:hAnsi="Times New Roman" w:cs="Times New Roman"/>
            <w:kern w:val="0"/>
            <w:sz w:val="24"/>
            <w:szCs w:val="24"/>
            <w14:ligatures w14:val="none"/>
          </w:rPr>
          <w:delText xml:space="preserve"> model performed</w:delText>
        </w:r>
        <w:r w:rsidR="00EE28D5" w:rsidRPr="00EE5A3B" w:rsidDel="005F3451">
          <w:rPr>
            <w:rFonts w:ascii="Times New Roman" w:eastAsia="Times New Roman" w:hAnsi="Times New Roman" w:cs="Times New Roman"/>
            <w:kern w:val="0"/>
            <w:sz w:val="24"/>
            <w:szCs w:val="24"/>
            <w14:ligatures w14:val="none"/>
          </w:rPr>
          <w:delText xml:space="preserve"> adequately</w:delText>
        </w:r>
        <w:r w:rsidR="002604A4" w:rsidRPr="00EE5A3B" w:rsidDel="005F3451">
          <w:rPr>
            <w:rFonts w:ascii="Times New Roman" w:eastAsia="Times New Roman" w:hAnsi="Times New Roman" w:cs="Times New Roman"/>
            <w:kern w:val="0"/>
            <w:sz w:val="24"/>
            <w:szCs w:val="24"/>
            <w14:ligatures w14:val="none"/>
          </w:rPr>
          <w:delText xml:space="preserve"> with </w:delText>
        </w:r>
        <w:r w:rsidR="0030283C" w:rsidDel="005F3451">
          <w:rPr>
            <w:rFonts w:ascii="Times New Roman" w:hAnsi="Times New Roman" w:cs="Times New Roman"/>
            <w:sz w:val="24"/>
            <w:szCs w:val="24"/>
            <w:shd w:val="clear" w:color="auto" w:fill="FFFFFF"/>
          </w:rPr>
          <w:delText>R</w:delText>
        </w:r>
        <w:r w:rsidR="00467010" w:rsidRPr="00EE5A3B" w:rsidDel="005F3451">
          <w:rPr>
            <w:rFonts w:ascii="Times New Roman" w:hAnsi="Times New Roman" w:cs="Times New Roman"/>
            <w:sz w:val="24"/>
            <w:szCs w:val="24"/>
            <w:shd w:val="clear" w:color="auto" w:fill="FFFFFF"/>
            <w:vertAlign w:val="superscript"/>
          </w:rPr>
          <w:delText>2</w:delText>
        </w:r>
        <w:r w:rsidR="00467010" w:rsidRPr="00EE5A3B" w:rsidDel="005F3451">
          <w:rPr>
            <w:rFonts w:ascii="Times New Roman" w:hAnsi="Times New Roman" w:cs="Times New Roman"/>
            <w:sz w:val="24"/>
            <w:szCs w:val="24"/>
            <w:shd w:val="clear" w:color="auto" w:fill="FFFFFF"/>
          </w:rPr>
          <w:delText> </w:delText>
        </w:r>
        <w:r w:rsidR="002604A4" w:rsidRPr="00EE5A3B" w:rsidDel="005F3451">
          <w:rPr>
            <w:rFonts w:ascii="Times New Roman" w:hAnsi="Times New Roman" w:cs="Times New Roman"/>
            <w:sz w:val="24"/>
            <w:szCs w:val="24"/>
            <w:shd w:val="clear" w:color="auto" w:fill="FFFFFF"/>
          </w:rPr>
          <w:delText>of 0.55 and RMSE of 7.49</w:delText>
        </w:r>
        <w:r w:rsidR="00F55FA2" w:rsidRPr="00EE5A3B" w:rsidDel="005F3451">
          <w:rPr>
            <w:rFonts w:ascii="Times New Roman" w:hAnsi="Times New Roman" w:cs="Times New Roman"/>
            <w:sz w:val="24"/>
            <w:szCs w:val="24"/>
            <w:shd w:val="clear" w:color="auto" w:fill="FFFFFF"/>
          </w:rPr>
          <w:delText>,</w:delText>
        </w:r>
        <w:r w:rsidR="002604A4" w:rsidRPr="00EE5A3B" w:rsidDel="005F3451">
          <w:rPr>
            <w:rFonts w:ascii="Times New Roman" w:hAnsi="Times New Roman" w:cs="Times New Roman"/>
            <w:sz w:val="24"/>
            <w:szCs w:val="24"/>
            <w:shd w:val="clear" w:color="auto" w:fill="FFFFFF"/>
          </w:rPr>
          <w:delText xml:space="preserve"> even with </w:delText>
        </w:r>
        <w:r w:rsidR="00F55FA2" w:rsidRPr="00EE5A3B" w:rsidDel="005F3451">
          <w:rPr>
            <w:rFonts w:ascii="Times New Roman" w:hAnsi="Times New Roman" w:cs="Times New Roman"/>
            <w:sz w:val="24"/>
            <w:szCs w:val="24"/>
            <w:shd w:val="clear" w:color="auto" w:fill="FFFFFF"/>
          </w:rPr>
          <w:delText xml:space="preserve">a limited </w:delText>
        </w:r>
        <w:r w:rsidR="002604A4" w:rsidRPr="00EE5A3B" w:rsidDel="005F3451">
          <w:rPr>
            <w:rFonts w:ascii="Times New Roman" w:hAnsi="Times New Roman" w:cs="Times New Roman"/>
            <w:sz w:val="24"/>
            <w:szCs w:val="24"/>
            <w:shd w:val="clear" w:color="auto" w:fill="FFFFFF"/>
          </w:rPr>
          <w:delText xml:space="preserve">sample size </w:delText>
        </w:r>
        <w:r w:rsidR="00F55FA2" w:rsidRPr="00EE5A3B" w:rsidDel="005F3451">
          <w:rPr>
            <w:rFonts w:ascii="Times New Roman" w:hAnsi="Times New Roman" w:cs="Times New Roman"/>
            <w:sz w:val="24"/>
            <w:szCs w:val="24"/>
            <w:shd w:val="clear" w:color="auto" w:fill="FFFFFF"/>
          </w:rPr>
          <w:delText>(n</w:delText>
        </w:r>
        <w:r w:rsidR="009E7E45" w:rsidDel="005F3451">
          <w:rPr>
            <w:rFonts w:ascii="Times New Roman" w:hAnsi="Times New Roman" w:cs="Times New Roman"/>
            <w:sz w:val="24"/>
            <w:szCs w:val="24"/>
            <w:shd w:val="clear" w:color="auto" w:fill="FFFFFF"/>
          </w:rPr>
          <w:delText xml:space="preserve"> </w:delText>
        </w:r>
        <w:r w:rsidR="008B18A2" w:rsidDel="005F3451">
          <w:rPr>
            <w:rFonts w:ascii="Times New Roman" w:hAnsi="Times New Roman" w:cs="Times New Roman"/>
            <w:sz w:val="24"/>
            <w:szCs w:val="24"/>
            <w:shd w:val="clear" w:color="auto" w:fill="FFFFFF"/>
          </w:rPr>
          <w:delText>=</w:delText>
        </w:r>
        <w:r w:rsidR="002604A4" w:rsidRPr="00EE5A3B" w:rsidDel="005F3451">
          <w:rPr>
            <w:rFonts w:ascii="Times New Roman" w:hAnsi="Times New Roman" w:cs="Times New Roman"/>
            <w:sz w:val="24"/>
            <w:szCs w:val="24"/>
            <w:shd w:val="clear" w:color="auto" w:fill="FFFFFF"/>
          </w:rPr>
          <w:delText xml:space="preserve"> 1</w:delText>
        </w:r>
        <w:r w:rsidR="00467010" w:rsidRPr="00EE5A3B" w:rsidDel="005F3451">
          <w:rPr>
            <w:rFonts w:ascii="Times New Roman" w:hAnsi="Times New Roman" w:cs="Times New Roman"/>
            <w:sz w:val="24"/>
            <w:szCs w:val="24"/>
            <w:shd w:val="clear" w:color="auto" w:fill="FFFFFF"/>
          </w:rPr>
          <w:delText>,</w:delText>
        </w:r>
        <w:r w:rsidR="002604A4" w:rsidRPr="00EE5A3B" w:rsidDel="005F3451">
          <w:rPr>
            <w:rFonts w:ascii="Times New Roman" w:hAnsi="Times New Roman" w:cs="Times New Roman"/>
            <w:sz w:val="24"/>
            <w:szCs w:val="24"/>
            <w:shd w:val="clear" w:color="auto" w:fill="FFFFFF"/>
          </w:rPr>
          <w:delText>612</w:delText>
        </w:r>
        <w:r w:rsidR="00F55FA2" w:rsidRPr="00EE5A3B" w:rsidDel="005F3451">
          <w:rPr>
            <w:rFonts w:ascii="Times New Roman" w:hAnsi="Times New Roman" w:cs="Times New Roman"/>
            <w:sz w:val="24"/>
            <w:szCs w:val="24"/>
            <w:shd w:val="clear" w:color="auto" w:fill="FFFFFF"/>
          </w:rPr>
          <w:delText>)</w:delText>
        </w:r>
        <w:r w:rsidR="002604A4" w:rsidRPr="00EE5A3B" w:rsidDel="005F3451">
          <w:rPr>
            <w:rFonts w:ascii="Times New Roman" w:hAnsi="Times New Roman" w:cs="Times New Roman"/>
            <w:sz w:val="24"/>
            <w:szCs w:val="24"/>
            <w:shd w:val="clear" w:color="auto" w:fill="FFFFFF"/>
          </w:rPr>
          <w:delText>.</w:delText>
        </w:r>
        <w:r w:rsidR="002C61A2" w:rsidDel="005F3451">
          <w:rPr>
            <w:rFonts w:ascii="Times New Roman" w:hAnsi="Times New Roman" w:cs="Times New Roman"/>
            <w:sz w:val="24"/>
            <w:szCs w:val="24"/>
            <w:shd w:val="clear" w:color="auto" w:fill="FFFFFF"/>
          </w:rPr>
          <w:delText xml:space="preserve"> </w:delText>
        </w:r>
        <w:r w:rsidR="00BE7658" w:rsidRPr="00EE5A3B" w:rsidDel="005F3451">
          <w:rPr>
            <w:rFonts w:ascii="Times New Roman" w:hAnsi="Times New Roman" w:cs="Times New Roman"/>
            <w:sz w:val="24"/>
            <w:szCs w:val="24"/>
            <w:shd w:val="clear" w:color="auto" w:fill="FFFFFF"/>
          </w:rPr>
          <w:delText xml:space="preserve">In contrast, </w:delText>
        </w:r>
        <w:r w:rsidR="002C61A2" w:rsidDel="005F3451">
          <w:rPr>
            <w:rFonts w:ascii="Times New Roman" w:hAnsi="Times New Roman" w:cs="Times New Roman"/>
            <w:sz w:val="24"/>
            <w:szCs w:val="24"/>
            <w:shd w:val="clear" w:color="auto" w:fill="FFFFFF"/>
          </w:rPr>
          <w:delText xml:space="preserve">current </w:delText>
        </w:r>
        <w:r w:rsidR="00BE7658" w:rsidRPr="00EE5A3B" w:rsidDel="005F3451">
          <w:rPr>
            <w:rFonts w:ascii="Times New Roman" w:hAnsi="Times New Roman" w:cs="Times New Roman"/>
            <w:sz w:val="24"/>
            <w:szCs w:val="24"/>
            <w:shd w:val="clear" w:color="auto" w:fill="FFFFFF"/>
          </w:rPr>
          <w:delText xml:space="preserve">model utilized a larger and more balanced sample size (n = 11,235) with a uniform frequency distribution across years. The increase in sample size led to a significant improvement in model accuracy, raising R² but also increased RMSE from 7% to 15% due to the unbalanced sample distribution across years. This </w:delText>
        </w:r>
        <w:r w:rsidR="000E6225" w:rsidDel="005F3451">
          <w:rPr>
            <w:rFonts w:ascii="Times New Roman" w:hAnsi="Times New Roman" w:cs="Times New Roman"/>
            <w:sz w:val="24"/>
            <w:szCs w:val="24"/>
            <w:shd w:val="clear" w:color="auto" w:fill="FFFFFF"/>
          </w:rPr>
          <w:delText xml:space="preserve">finding </w:delText>
        </w:r>
        <w:r w:rsidR="00BE7658" w:rsidRPr="00EE5A3B" w:rsidDel="005F3451">
          <w:rPr>
            <w:rFonts w:ascii="Times New Roman" w:hAnsi="Times New Roman" w:cs="Times New Roman"/>
            <w:sz w:val="24"/>
            <w:szCs w:val="24"/>
            <w:shd w:val="clear" w:color="auto" w:fill="FFFFFF"/>
          </w:rPr>
          <w:delText xml:space="preserve">suggests that balanced sample sizes have the potential to improve both the prediction range and accuracy of the </w:delText>
        </w:r>
        <w:r w:rsidR="00BE7658" w:rsidRPr="00BE7658" w:rsidDel="005F3451">
          <w:rPr>
            <w:rFonts w:ascii="Times New Roman" w:hAnsi="Times New Roman" w:cs="Times New Roman"/>
            <w:color w:val="222222"/>
            <w:sz w:val="24"/>
            <w:szCs w:val="24"/>
            <w:shd w:val="clear" w:color="auto" w:fill="FFFFFF"/>
          </w:rPr>
          <w:delText>model, though further testing with unbalanced designs is needed to fully evaluate their efficacy.</w:delText>
        </w:r>
      </w:del>
    </w:p>
    <w:bookmarkEnd w:id="979"/>
    <w:p w14:paraId="63B8F44E" w14:textId="77777777" w:rsidR="00BE7658" w:rsidRPr="00BE7658" w:rsidRDefault="00BE7658" w:rsidP="00A727EE">
      <w:pPr>
        <w:spacing w:after="0" w:line="240" w:lineRule="auto"/>
        <w:rPr>
          <w:rFonts w:ascii="Times New Roman" w:hAnsi="Times New Roman" w:cs="Times New Roman"/>
          <w:color w:val="222222"/>
          <w:sz w:val="24"/>
          <w:szCs w:val="24"/>
          <w:shd w:val="clear" w:color="auto" w:fill="FFFFFF"/>
        </w:rPr>
      </w:pPr>
    </w:p>
    <w:p w14:paraId="3C8D0A09" w14:textId="36EAE42A" w:rsidR="000E6225" w:rsidRDefault="00BE7658" w:rsidP="00BA5085">
      <w:pPr>
        <w:spacing w:after="0" w:line="240" w:lineRule="auto"/>
        <w:rPr>
          <w:rFonts w:ascii="Times New Roman" w:hAnsi="Times New Roman" w:cs="Times New Roman"/>
          <w:color w:val="222222"/>
          <w:sz w:val="24"/>
          <w:szCs w:val="24"/>
          <w:shd w:val="clear" w:color="auto" w:fill="FFFFFF"/>
        </w:rPr>
      </w:pPr>
      <w:r w:rsidRPr="00BE7658">
        <w:rPr>
          <w:rFonts w:ascii="Times New Roman" w:hAnsi="Times New Roman" w:cs="Times New Roman"/>
          <w:color w:val="222222"/>
          <w:sz w:val="24"/>
          <w:szCs w:val="24"/>
          <w:shd w:val="clear" w:color="auto" w:fill="FFFFFF"/>
        </w:rPr>
        <w:t>Both predict</w:t>
      </w:r>
      <w:r w:rsidR="002C61A2">
        <w:rPr>
          <w:rFonts w:ascii="Times New Roman" w:hAnsi="Times New Roman" w:cs="Times New Roman"/>
          <w:color w:val="222222"/>
          <w:sz w:val="24"/>
          <w:szCs w:val="24"/>
          <w:shd w:val="clear" w:color="auto" w:fill="FFFFFF"/>
        </w:rPr>
        <w:t>ed</w:t>
      </w:r>
      <w:r w:rsidRPr="00BE7658">
        <w:rPr>
          <w:rFonts w:ascii="Times New Roman" w:hAnsi="Times New Roman" w:cs="Times New Roman"/>
          <w:color w:val="222222"/>
          <w:sz w:val="24"/>
          <w:szCs w:val="24"/>
          <w:shd w:val="clear" w:color="auto" w:fill="FFFFFF"/>
        </w:rPr>
        <w:t xml:space="preserve"> maps </w:t>
      </w:r>
      <w:r w:rsidR="000E6225">
        <w:rPr>
          <w:rFonts w:ascii="Times New Roman" w:hAnsi="Times New Roman" w:cs="Times New Roman"/>
          <w:color w:val="222222"/>
          <w:sz w:val="24"/>
          <w:szCs w:val="24"/>
          <w:shd w:val="clear" w:color="auto" w:fill="FFFFFF"/>
        </w:rPr>
        <w:t xml:space="preserve">exhibited </w:t>
      </w:r>
      <w:r w:rsidRPr="00BE7658">
        <w:rPr>
          <w:rFonts w:ascii="Times New Roman" w:hAnsi="Times New Roman" w:cs="Times New Roman"/>
          <w:color w:val="222222"/>
          <w:sz w:val="24"/>
          <w:szCs w:val="24"/>
          <w:shd w:val="clear" w:color="auto" w:fill="FFFFFF"/>
        </w:rPr>
        <w:t xml:space="preserve">similar spatial patterns, with higher MEOF cover observed in the western </w:t>
      </w:r>
      <w:r w:rsidRPr="00DD2A22">
        <w:rPr>
          <w:rFonts w:ascii="Times New Roman" w:hAnsi="Times New Roman" w:cs="Times New Roman"/>
          <w:color w:val="222222"/>
          <w:sz w:val="24"/>
          <w:szCs w:val="24"/>
          <w:shd w:val="clear" w:color="auto" w:fill="FFFFFF"/>
        </w:rPr>
        <w:t>SD counties</w:t>
      </w:r>
      <w:r w:rsidRPr="00BE7658">
        <w:rPr>
          <w:rFonts w:ascii="Times New Roman" w:hAnsi="Times New Roman" w:cs="Times New Roman"/>
          <w:color w:val="222222"/>
          <w:sz w:val="24"/>
          <w:szCs w:val="24"/>
          <w:shd w:val="clear" w:color="auto" w:fill="FFFFFF"/>
        </w:rPr>
        <w:t xml:space="preserve">, such as </w:t>
      </w:r>
      <w:r w:rsidRPr="00DD2A22">
        <w:rPr>
          <w:rFonts w:ascii="Times New Roman" w:hAnsi="Times New Roman" w:cs="Times New Roman"/>
          <w:color w:val="222222"/>
          <w:sz w:val="24"/>
          <w:szCs w:val="24"/>
          <w:shd w:val="clear" w:color="auto" w:fill="FFFFFF"/>
        </w:rPr>
        <w:t>Butte</w:t>
      </w:r>
      <w:r w:rsidRPr="00BE7658">
        <w:rPr>
          <w:rFonts w:ascii="Times New Roman" w:hAnsi="Times New Roman" w:cs="Times New Roman"/>
          <w:color w:val="222222"/>
          <w:sz w:val="24"/>
          <w:szCs w:val="24"/>
          <w:shd w:val="clear" w:color="auto" w:fill="FFFFFF"/>
        </w:rPr>
        <w:t xml:space="preserve"> and </w:t>
      </w:r>
      <w:r w:rsidRPr="00DD2A22">
        <w:rPr>
          <w:rFonts w:ascii="Times New Roman" w:hAnsi="Times New Roman" w:cs="Times New Roman"/>
          <w:color w:val="222222"/>
          <w:sz w:val="24"/>
          <w:szCs w:val="24"/>
          <w:shd w:val="clear" w:color="auto" w:fill="FFFFFF"/>
        </w:rPr>
        <w:t>Pennington</w:t>
      </w:r>
      <w:r w:rsidRPr="00BE7658">
        <w:rPr>
          <w:rFonts w:ascii="Times New Roman" w:hAnsi="Times New Roman" w:cs="Times New Roman"/>
          <w:color w:val="222222"/>
          <w:sz w:val="24"/>
          <w:szCs w:val="24"/>
          <w:shd w:val="clear" w:color="auto" w:fill="FFFFFF"/>
        </w:rPr>
        <w:t xml:space="preserve">. However, our model predicted a full range of </w:t>
      </w:r>
      <w:r w:rsidRPr="00E36E08">
        <w:rPr>
          <w:rFonts w:ascii="Times New Roman" w:hAnsi="Times New Roman" w:cs="Times New Roman"/>
          <w:sz w:val="24"/>
          <w:szCs w:val="24"/>
          <w:shd w:val="clear" w:color="auto" w:fill="FFFFFF"/>
        </w:rPr>
        <w:t>0-100</w:t>
      </w:r>
      <w:r w:rsidRPr="00DD2A22">
        <w:rPr>
          <w:rFonts w:ascii="Times New Roman" w:hAnsi="Times New Roman" w:cs="Times New Roman"/>
          <w:color w:val="222222"/>
          <w:sz w:val="24"/>
          <w:szCs w:val="24"/>
          <w:shd w:val="clear" w:color="auto" w:fill="FFFFFF"/>
        </w:rPr>
        <w:t>% cover</w:t>
      </w:r>
      <w:r w:rsidRPr="00BE7658">
        <w:rPr>
          <w:rFonts w:ascii="Times New Roman" w:hAnsi="Times New Roman" w:cs="Times New Roman"/>
          <w:color w:val="222222"/>
          <w:sz w:val="24"/>
          <w:szCs w:val="24"/>
          <w:shd w:val="clear" w:color="auto" w:fill="FFFFFF"/>
        </w:rPr>
        <w:t xml:space="preserve"> for 2019, in contrast to the limited range observed in</w:t>
      </w:r>
      <w:r w:rsidR="005D42A9">
        <w:rPr>
          <w:rFonts w:ascii="Times New Roman" w:hAnsi="Times New Roman" w:cs="Times New Roman"/>
          <w:color w:val="222222"/>
          <w:sz w:val="24"/>
          <w:szCs w:val="24"/>
          <w:shd w:val="clear" w:color="auto" w:fill="FFFFFF"/>
        </w:rPr>
        <w:t xml:space="preserve"> </w:t>
      </w:r>
      <w:r w:rsidR="005D42A9">
        <w:rPr>
          <w:rFonts w:ascii="Times New Roman" w:hAnsi="Times New Roman" w:cs="Times New Roman"/>
          <w:color w:val="222222"/>
          <w:sz w:val="24"/>
          <w:szCs w:val="24"/>
          <w:shd w:val="clear" w:color="auto" w:fill="FFFFFF"/>
        </w:rPr>
        <w:fldChar w:fldCharType="begin" w:fldLock="1"/>
      </w:r>
      <w:r w:rsidR="005D42A9">
        <w:rPr>
          <w:rFonts w:ascii="Times New Roman" w:hAnsi="Times New Roman" w:cs="Times New Roman"/>
          <w:color w:val="222222"/>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5D42A9">
        <w:rPr>
          <w:rFonts w:ascii="Times New Roman" w:hAnsi="Times New Roman" w:cs="Times New Roman"/>
          <w:color w:val="222222"/>
          <w:sz w:val="24"/>
          <w:szCs w:val="24"/>
          <w:shd w:val="clear" w:color="auto" w:fill="FFFFFF"/>
        </w:rPr>
        <w:fldChar w:fldCharType="separate"/>
      </w:r>
      <w:r w:rsidR="005D42A9" w:rsidRPr="005D42A9">
        <w:rPr>
          <w:rFonts w:ascii="Times New Roman" w:hAnsi="Times New Roman" w:cs="Times New Roman"/>
          <w:noProof/>
          <w:color w:val="222222"/>
          <w:sz w:val="24"/>
          <w:szCs w:val="24"/>
          <w:shd w:val="clear" w:color="auto" w:fill="FFFFFF"/>
        </w:rPr>
        <w:t xml:space="preserve">Saraf et al., </w:t>
      </w:r>
      <w:r w:rsidR="005D42A9">
        <w:rPr>
          <w:rFonts w:ascii="Times New Roman" w:hAnsi="Times New Roman" w:cs="Times New Roman"/>
          <w:noProof/>
          <w:color w:val="222222"/>
          <w:sz w:val="24"/>
          <w:szCs w:val="24"/>
          <w:shd w:val="clear" w:color="auto" w:fill="FFFFFF"/>
        </w:rPr>
        <w:t>(</w:t>
      </w:r>
      <w:r w:rsidR="005D42A9" w:rsidRPr="005D42A9">
        <w:rPr>
          <w:rFonts w:ascii="Times New Roman" w:hAnsi="Times New Roman" w:cs="Times New Roman"/>
          <w:noProof/>
          <w:color w:val="222222"/>
          <w:sz w:val="24"/>
          <w:szCs w:val="24"/>
          <w:shd w:val="clear" w:color="auto" w:fill="FFFFFF"/>
        </w:rPr>
        <w:t>2023)</w:t>
      </w:r>
      <w:r w:rsidR="005D42A9">
        <w:rPr>
          <w:rFonts w:ascii="Times New Roman" w:hAnsi="Times New Roman" w:cs="Times New Roman"/>
          <w:color w:val="222222"/>
          <w:sz w:val="24"/>
          <w:szCs w:val="24"/>
          <w:shd w:val="clear" w:color="auto" w:fill="FFFFFF"/>
        </w:rPr>
        <w:fldChar w:fldCharType="end"/>
      </w:r>
      <w:r w:rsidRPr="00BE7658">
        <w:rPr>
          <w:rFonts w:ascii="Times New Roman" w:hAnsi="Times New Roman" w:cs="Times New Roman"/>
          <w:color w:val="222222"/>
          <w:sz w:val="24"/>
          <w:szCs w:val="24"/>
          <w:shd w:val="clear" w:color="auto" w:fill="FFFFFF"/>
        </w:rPr>
        <w:t xml:space="preserve">. This difference is particularly evident in the high MEOF probability areas of western SD rangelands, as shown in </w:t>
      </w:r>
      <w:r w:rsidRPr="00DD2A22">
        <w:rPr>
          <w:rFonts w:ascii="Times New Roman" w:hAnsi="Times New Roman" w:cs="Times New Roman"/>
          <w:color w:val="222222"/>
          <w:sz w:val="24"/>
          <w:szCs w:val="24"/>
          <w:shd w:val="clear" w:color="auto" w:fill="FFFFFF"/>
        </w:rPr>
        <w:t xml:space="preserve">Figure </w:t>
      </w:r>
      <w:r w:rsidR="00E36E08">
        <w:rPr>
          <w:rFonts w:ascii="Times New Roman" w:hAnsi="Times New Roman" w:cs="Times New Roman"/>
          <w:color w:val="222222"/>
          <w:sz w:val="24"/>
          <w:szCs w:val="24"/>
          <w:shd w:val="clear" w:color="auto" w:fill="FFFFFF"/>
        </w:rPr>
        <w:t>5</w:t>
      </w:r>
      <w:r w:rsidRPr="00BE7658">
        <w:rPr>
          <w:rFonts w:ascii="Times New Roman" w:hAnsi="Times New Roman" w:cs="Times New Roman"/>
          <w:color w:val="222222"/>
          <w:sz w:val="24"/>
          <w:szCs w:val="24"/>
          <w:shd w:val="clear" w:color="auto" w:fill="FFFFFF"/>
        </w:rPr>
        <w:t>.</w:t>
      </w:r>
      <w:r w:rsidR="002C61A2">
        <w:rPr>
          <w:rFonts w:ascii="Times New Roman" w:hAnsi="Times New Roman" w:cs="Times New Roman"/>
          <w:color w:val="222222"/>
          <w:sz w:val="24"/>
          <w:szCs w:val="24"/>
          <w:shd w:val="clear" w:color="auto" w:fill="FFFFFF"/>
        </w:rPr>
        <w:t xml:space="preserve"> </w:t>
      </w:r>
    </w:p>
    <w:p w14:paraId="01452698" w14:textId="77777777" w:rsidR="000E6225" w:rsidRDefault="000E6225" w:rsidP="00BA5085">
      <w:pPr>
        <w:spacing w:after="0" w:line="240" w:lineRule="auto"/>
        <w:rPr>
          <w:rFonts w:ascii="Times New Roman" w:hAnsi="Times New Roman" w:cs="Times New Roman"/>
          <w:color w:val="222222"/>
          <w:sz w:val="24"/>
          <w:szCs w:val="24"/>
          <w:shd w:val="clear" w:color="auto" w:fill="FFFFFF"/>
        </w:rPr>
      </w:pPr>
    </w:p>
    <w:p w14:paraId="6600B8C7" w14:textId="648309DB" w:rsidR="00023752" w:rsidRDefault="000E6225" w:rsidP="00BA5085">
      <w:pPr>
        <w:spacing w:after="0" w:line="240" w:lineRule="auto"/>
        <w:rPr>
          <w:rFonts w:ascii="Times New Roman" w:eastAsia="Times New Roman" w:hAnsi="Times New Roman" w:cs="Times New Roman"/>
          <w:kern w:val="0"/>
          <w:sz w:val="24"/>
          <w:szCs w:val="24"/>
          <w14:ligatures w14:val="none"/>
        </w:rPr>
      </w:pPr>
      <w:r>
        <w:rPr>
          <w:rFonts w:ascii="Times New Roman" w:hAnsi="Times New Roman" w:cs="Times New Roman"/>
          <w:color w:val="222222"/>
          <w:sz w:val="24"/>
          <w:szCs w:val="24"/>
          <w:shd w:val="clear" w:color="auto" w:fill="FFFFFF"/>
        </w:rPr>
        <w:t xml:space="preserve">We conclude that </w:t>
      </w:r>
      <w:r w:rsidR="005D42A9">
        <w:rPr>
          <w:rFonts w:ascii="Times New Roman" w:hAnsi="Times New Roman" w:cs="Times New Roman"/>
          <w:color w:val="222222"/>
          <w:sz w:val="24"/>
          <w:szCs w:val="24"/>
          <w:shd w:val="clear" w:color="auto" w:fill="FFFFFF"/>
        </w:rPr>
        <w:fldChar w:fldCharType="begin" w:fldLock="1"/>
      </w:r>
      <w:r w:rsidR="00962B91">
        <w:rPr>
          <w:rFonts w:ascii="Times New Roman" w:hAnsi="Times New Roman" w:cs="Times New Roman"/>
          <w:color w:val="222222"/>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5D42A9">
        <w:rPr>
          <w:rFonts w:ascii="Times New Roman" w:hAnsi="Times New Roman" w:cs="Times New Roman"/>
          <w:color w:val="222222"/>
          <w:sz w:val="24"/>
          <w:szCs w:val="24"/>
          <w:shd w:val="clear" w:color="auto" w:fill="FFFFFF"/>
        </w:rPr>
        <w:fldChar w:fldCharType="separate"/>
      </w:r>
      <w:r w:rsidR="005D42A9" w:rsidRPr="005D42A9">
        <w:rPr>
          <w:rFonts w:ascii="Times New Roman" w:hAnsi="Times New Roman" w:cs="Times New Roman"/>
          <w:noProof/>
          <w:color w:val="222222"/>
          <w:sz w:val="24"/>
          <w:szCs w:val="24"/>
          <w:shd w:val="clear" w:color="auto" w:fill="FFFFFF"/>
        </w:rPr>
        <w:t xml:space="preserve">Saraf et al., </w:t>
      </w:r>
      <w:r w:rsidR="005D42A9">
        <w:rPr>
          <w:rFonts w:ascii="Times New Roman" w:hAnsi="Times New Roman" w:cs="Times New Roman"/>
          <w:noProof/>
          <w:color w:val="222222"/>
          <w:sz w:val="24"/>
          <w:szCs w:val="24"/>
          <w:shd w:val="clear" w:color="auto" w:fill="FFFFFF"/>
        </w:rPr>
        <w:t>(</w:t>
      </w:r>
      <w:r w:rsidR="005D42A9" w:rsidRPr="005D42A9">
        <w:rPr>
          <w:rFonts w:ascii="Times New Roman" w:hAnsi="Times New Roman" w:cs="Times New Roman"/>
          <w:noProof/>
          <w:color w:val="222222"/>
          <w:sz w:val="24"/>
          <w:szCs w:val="24"/>
          <w:shd w:val="clear" w:color="auto" w:fill="FFFFFF"/>
        </w:rPr>
        <w:t>2023)</w:t>
      </w:r>
      <w:r w:rsidR="005D42A9">
        <w:rPr>
          <w:rFonts w:ascii="Times New Roman" w:hAnsi="Times New Roman" w:cs="Times New Roman"/>
          <w:color w:val="222222"/>
          <w:sz w:val="24"/>
          <w:szCs w:val="24"/>
          <w:shd w:val="clear" w:color="auto" w:fill="FFFFFF"/>
        </w:rPr>
        <w:fldChar w:fldCharType="end"/>
      </w:r>
      <w:r w:rsidR="005D42A9">
        <w:rPr>
          <w:rFonts w:ascii="Times New Roman" w:hAnsi="Times New Roman" w:cs="Times New Roman"/>
          <w:color w:val="222222"/>
          <w:sz w:val="24"/>
          <w:szCs w:val="24"/>
          <w:shd w:val="clear" w:color="auto" w:fill="FFFFFF"/>
        </w:rPr>
        <w:t xml:space="preserve"> </w:t>
      </w:r>
      <w:r w:rsidR="00BE7658" w:rsidRPr="00BE7658">
        <w:rPr>
          <w:rFonts w:ascii="Times New Roman" w:hAnsi="Times New Roman" w:cs="Times New Roman"/>
          <w:color w:val="222222"/>
          <w:sz w:val="24"/>
          <w:szCs w:val="24"/>
          <w:shd w:val="clear" w:color="auto" w:fill="FFFFFF"/>
        </w:rPr>
        <w:t xml:space="preserve">significantly underestimated the extent of high percent cover, reporting that areas with </w:t>
      </w:r>
      <w:r w:rsidR="00BE7658" w:rsidRPr="00DD2A22">
        <w:rPr>
          <w:rFonts w:ascii="Times New Roman" w:hAnsi="Times New Roman" w:cs="Times New Roman"/>
          <w:color w:val="222222"/>
          <w:sz w:val="24"/>
          <w:szCs w:val="24"/>
          <w:shd w:val="clear" w:color="auto" w:fill="FFFFFF"/>
        </w:rPr>
        <w:t>&gt; 50% MEOF cover</w:t>
      </w:r>
      <w:r w:rsidR="00BE7658" w:rsidRPr="00BE7658">
        <w:rPr>
          <w:rFonts w:ascii="Times New Roman" w:hAnsi="Times New Roman" w:cs="Times New Roman"/>
          <w:color w:val="222222"/>
          <w:sz w:val="24"/>
          <w:szCs w:val="24"/>
          <w:shd w:val="clear" w:color="auto" w:fill="FFFFFF"/>
        </w:rPr>
        <w:t xml:space="preserve"> </w:t>
      </w:r>
      <w:r w:rsidR="00BE7658" w:rsidRPr="00E36E08">
        <w:rPr>
          <w:rFonts w:ascii="Times New Roman" w:hAnsi="Times New Roman" w:cs="Times New Roman"/>
          <w:sz w:val="24"/>
          <w:szCs w:val="24"/>
          <w:shd w:val="clear" w:color="auto" w:fill="FFFFFF"/>
        </w:rPr>
        <w:t>constituted only about 0.</w:t>
      </w:r>
      <w:r w:rsidR="00E36E08" w:rsidRPr="00E36E08">
        <w:rPr>
          <w:rFonts w:ascii="Times New Roman" w:hAnsi="Times New Roman" w:cs="Times New Roman"/>
          <w:sz w:val="24"/>
          <w:szCs w:val="24"/>
          <w:shd w:val="clear" w:color="auto" w:fill="FFFFFF"/>
        </w:rPr>
        <w:t>76</w:t>
      </w:r>
      <w:r w:rsidR="00BE7658" w:rsidRPr="00E36E08">
        <w:rPr>
          <w:rFonts w:ascii="Times New Roman" w:hAnsi="Times New Roman" w:cs="Times New Roman"/>
          <w:sz w:val="24"/>
          <w:szCs w:val="24"/>
          <w:shd w:val="clear" w:color="auto" w:fill="FFFFFF"/>
        </w:rPr>
        <w:t>% of S</w:t>
      </w:r>
      <w:r w:rsidR="002C61A2">
        <w:rPr>
          <w:rFonts w:ascii="Times New Roman" w:hAnsi="Times New Roman" w:cs="Times New Roman"/>
          <w:sz w:val="24"/>
          <w:szCs w:val="24"/>
          <w:shd w:val="clear" w:color="auto" w:fill="FFFFFF"/>
        </w:rPr>
        <w:t>D</w:t>
      </w:r>
      <w:r w:rsidR="00BE7658" w:rsidRPr="00E36E08">
        <w:rPr>
          <w:rFonts w:ascii="Times New Roman" w:hAnsi="Times New Roman" w:cs="Times New Roman"/>
          <w:sz w:val="24"/>
          <w:szCs w:val="24"/>
          <w:shd w:val="clear" w:color="auto" w:fill="FFFFFF"/>
        </w:rPr>
        <w:t>’s total rangelands. In contrast, our updated prediction model estimated that ~1</w:t>
      </w:r>
      <w:r w:rsidR="00E36E08" w:rsidRPr="00E36E08">
        <w:rPr>
          <w:rFonts w:ascii="Times New Roman" w:hAnsi="Times New Roman" w:cs="Times New Roman"/>
          <w:sz w:val="24"/>
          <w:szCs w:val="24"/>
          <w:shd w:val="clear" w:color="auto" w:fill="FFFFFF"/>
        </w:rPr>
        <w:t>2</w:t>
      </w:r>
      <w:r w:rsidR="00BE7658" w:rsidRPr="00E36E08">
        <w:rPr>
          <w:rFonts w:ascii="Times New Roman" w:hAnsi="Times New Roman" w:cs="Times New Roman"/>
          <w:sz w:val="24"/>
          <w:szCs w:val="24"/>
          <w:shd w:val="clear" w:color="auto" w:fill="FFFFFF"/>
        </w:rPr>
        <w:t>.</w:t>
      </w:r>
      <w:r w:rsidR="00E36E08" w:rsidRPr="00E36E08">
        <w:rPr>
          <w:rFonts w:ascii="Times New Roman" w:hAnsi="Times New Roman" w:cs="Times New Roman"/>
          <w:sz w:val="24"/>
          <w:szCs w:val="24"/>
          <w:shd w:val="clear" w:color="auto" w:fill="FFFFFF"/>
        </w:rPr>
        <w:t>6</w:t>
      </w:r>
      <w:r w:rsidR="00BE7658" w:rsidRPr="00E36E08">
        <w:rPr>
          <w:rFonts w:ascii="Times New Roman" w:hAnsi="Times New Roman" w:cs="Times New Roman"/>
          <w:sz w:val="24"/>
          <w:szCs w:val="24"/>
          <w:shd w:val="clear" w:color="auto" w:fill="FFFFFF"/>
        </w:rPr>
        <w:t>% (10,</w:t>
      </w:r>
      <w:r w:rsidR="00E36E08" w:rsidRPr="00E36E08">
        <w:rPr>
          <w:rFonts w:ascii="Times New Roman" w:hAnsi="Times New Roman" w:cs="Times New Roman"/>
          <w:sz w:val="24"/>
          <w:szCs w:val="24"/>
          <w:shd w:val="clear" w:color="auto" w:fill="FFFFFF"/>
        </w:rPr>
        <w:t>256</w:t>
      </w:r>
      <w:r w:rsidR="00BE7658" w:rsidRPr="00E36E08">
        <w:rPr>
          <w:rFonts w:ascii="Times New Roman" w:hAnsi="Times New Roman" w:cs="Times New Roman"/>
          <w:sz w:val="24"/>
          <w:szCs w:val="24"/>
          <w:shd w:val="clear" w:color="auto" w:fill="FFFFFF"/>
        </w:rPr>
        <w:t xml:space="preserve"> km²) of the total rangeland area (81,442 km²) had &gt;50% MEOF cover in 2019. The increase in sample size improved the model ability to predict a wider range of percent cover, </w:t>
      </w:r>
      <w:r w:rsidR="00BE7658" w:rsidRPr="00BE7658">
        <w:rPr>
          <w:rFonts w:ascii="Times New Roman" w:hAnsi="Times New Roman" w:cs="Times New Roman"/>
          <w:color w:val="222222"/>
          <w:sz w:val="24"/>
          <w:szCs w:val="24"/>
          <w:shd w:val="clear" w:color="auto" w:fill="FFFFFF"/>
        </w:rPr>
        <w:t>providing a more accurate representation of the massive MEOF blooms across western SD in 2019.</w:t>
      </w:r>
    </w:p>
    <w:p w14:paraId="2A9B4A4C" w14:textId="77777777" w:rsidR="00677DEA" w:rsidRDefault="00677DEA" w:rsidP="00315E17">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p>
    <w:p w14:paraId="1281F133" w14:textId="1CA04ACF" w:rsidR="00315E17" w:rsidRPr="00A854F7" w:rsidRDefault="00914EA3" w:rsidP="00315E1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A854F7">
        <w:rPr>
          <w:rFonts w:ascii="Times New Roman" w:eastAsia="Times New Roman" w:hAnsi="Times New Roman" w:cs="Times New Roman"/>
          <w:color w:val="000000" w:themeColor="text1"/>
          <w:kern w:val="0"/>
          <w:sz w:val="24"/>
          <w:szCs w:val="24"/>
          <w14:ligatures w14:val="none"/>
        </w:rPr>
        <w:t xml:space="preserve">4.4 </w:t>
      </w:r>
      <w:r w:rsidR="00CA4D00" w:rsidRPr="00A854F7">
        <w:rPr>
          <w:rFonts w:ascii="Times New Roman" w:eastAsia="Times New Roman" w:hAnsi="Times New Roman" w:cs="Times New Roman"/>
          <w:color w:val="000000" w:themeColor="text1"/>
          <w:kern w:val="0"/>
          <w:sz w:val="24"/>
          <w:szCs w:val="24"/>
          <w14:ligatures w14:val="none"/>
        </w:rPr>
        <w:t>Uncertaint</w:t>
      </w:r>
      <w:r w:rsidR="00E9318F" w:rsidRPr="00A854F7">
        <w:rPr>
          <w:rFonts w:ascii="Times New Roman" w:eastAsia="Times New Roman" w:hAnsi="Times New Roman" w:cs="Times New Roman"/>
          <w:color w:val="000000" w:themeColor="text1"/>
          <w:kern w:val="0"/>
          <w:sz w:val="24"/>
          <w:szCs w:val="24"/>
          <w14:ligatures w14:val="none"/>
        </w:rPr>
        <w:t>ies</w:t>
      </w:r>
    </w:p>
    <w:p w14:paraId="457001C4" w14:textId="1E7552EE" w:rsidR="00B51761" w:rsidRPr="00220AFC" w:rsidRDefault="00A07F38" w:rsidP="00EE00B8">
      <w:pPr>
        <w:spacing w:after="0" w:line="240" w:lineRule="auto"/>
        <w:rPr>
          <w:rFonts w:ascii="Times New Roman" w:eastAsia="Times New Roman" w:hAnsi="Times New Roman" w:cs="Times New Roman"/>
          <w:kern w:val="0"/>
          <w:sz w:val="24"/>
          <w:szCs w:val="24"/>
          <w14:ligatures w14:val="none"/>
        </w:rPr>
      </w:pPr>
      <w:bookmarkStart w:id="1016" w:name="_Hlk210659873"/>
      <w:bookmarkStart w:id="1017" w:name="_Hlk210659739"/>
      <w:ins w:id="1018" w:author="Saraf, Sakshi" w:date="2025-10-06T16:15:00Z">
        <w:r w:rsidRPr="00A07F38">
          <w:rPr>
            <w:rFonts w:ascii="Times New Roman" w:hAnsi="Times New Roman" w:cs="Times New Roman"/>
            <w:color w:val="000000" w:themeColor="text1"/>
            <w:kern w:val="0"/>
            <w:sz w:val="24"/>
            <w:szCs w:val="24"/>
          </w:rPr>
          <w:t>We manually delineated MEOF presence and absence polygons</w:t>
        </w:r>
      </w:ins>
      <w:ins w:id="1019" w:author="Saraf, Sakshi" w:date="2025-10-06T16:19:00Z" w16du:dateUtc="2025-10-06T21:19:00Z">
        <w:r>
          <w:rPr>
            <w:rFonts w:ascii="Times New Roman" w:hAnsi="Times New Roman" w:cs="Times New Roman"/>
            <w:color w:val="000000" w:themeColor="text1"/>
            <w:kern w:val="0"/>
            <w:sz w:val="24"/>
            <w:szCs w:val="24"/>
          </w:rPr>
          <w:t xml:space="preserve"> </w:t>
        </w:r>
        <w:bookmarkStart w:id="1020" w:name="_Hlk210659972"/>
        <w:r>
          <w:rPr>
            <w:rFonts w:ascii="Times New Roman" w:hAnsi="Times New Roman" w:cs="Times New Roman"/>
            <w:color w:val="000000" w:themeColor="text1"/>
            <w:kern w:val="0"/>
            <w:sz w:val="24"/>
            <w:szCs w:val="24"/>
          </w:rPr>
          <w:t>on the UAS imagery</w:t>
        </w:r>
      </w:ins>
      <w:bookmarkEnd w:id="1020"/>
      <w:ins w:id="1021" w:author="Saraf, Sakshi" w:date="2025-10-06T16:15:00Z">
        <w:r w:rsidRPr="00A07F38">
          <w:rPr>
            <w:rFonts w:ascii="Times New Roman" w:hAnsi="Times New Roman" w:cs="Times New Roman"/>
            <w:color w:val="000000" w:themeColor="text1"/>
            <w:kern w:val="0"/>
            <w:sz w:val="24"/>
            <w:szCs w:val="24"/>
          </w:rPr>
          <w:t xml:space="preserve">, which were used to train and validate the RF classification model. The resulting classified image was then used to derive continuous, wall-to-wall fractional cover estimates across the UAV sites. </w:t>
        </w:r>
        <w:bookmarkEnd w:id="1016"/>
        <w:r w:rsidRPr="00A07F38">
          <w:rPr>
            <w:rFonts w:ascii="Times New Roman" w:hAnsi="Times New Roman" w:cs="Times New Roman"/>
            <w:color w:val="000000" w:themeColor="text1"/>
            <w:kern w:val="0"/>
            <w:sz w:val="24"/>
            <w:szCs w:val="24"/>
          </w:rPr>
          <w:t>We used these model-derived continuous MEOF cover values, rather than the manual polygons, for regression analyses in order to generate numerous spatially explicit cover samples and to capture gradients of invasion across the landscape.</w:t>
        </w:r>
      </w:ins>
      <w:bookmarkEnd w:id="1017"/>
      <w:ins w:id="1022" w:author="Saraf, Sakshi" w:date="2025-10-06T16:15:00Z" w16du:dateUtc="2025-10-06T21:15:00Z">
        <w:r>
          <w:rPr>
            <w:rFonts w:ascii="Times New Roman" w:hAnsi="Times New Roman" w:cs="Times New Roman"/>
            <w:color w:val="000000" w:themeColor="text1"/>
            <w:kern w:val="0"/>
            <w:sz w:val="24"/>
            <w:szCs w:val="24"/>
          </w:rPr>
          <w:t xml:space="preserve"> </w:t>
        </w:r>
      </w:ins>
      <w:del w:id="1023" w:author="Saraf, Sakshi" w:date="2025-09-21T21:51:00Z" w16du:dateUtc="2025-09-22T02:51:00Z">
        <w:r w:rsidR="00162B8A" w:rsidRPr="00A51BAA" w:rsidDel="001925F6">
          <w:rPr>
            <w:rFonts w:ascii="Times New Roman" w:hAnsi="Times New Roman" w:cs="Times New Roman"/>
            <w:color w:val="000000" w:themeColor="text1"/>
            <w:kern w:val="0"/>
            <w:sz w:val="24"/>
            <w:szCs w:val="24"/>
          </w:rPr>
          <w:delText xml:space="preserve">We </w:delText>
        </w:r>
        <w:r w:rsidR="00023752" w:rsidRPr="00A51BAA" w:rsidDel="001925F6">
          <w:rPr>
            <w:rFonts w:ascii="Times New Roman" w:hAnsi="Times New Roman" w:cs="Times New Roman"/>
            <w:color w:val="000000" w:themeColor="text1"/>
            <w:kern w:val="0"/>
            <w:sz w:val="24"/>
            <w:szCs w:val="24"/>
          </w:rPr>
          <w:delText>manual</w:delText>
        </w:r>
        <w:r w:rsidR="00162B8A" w:rsidRPr="00A51BAA" w:rsidDel="001925F6">
          <w:rPr>
            <w:rFonts w:ascii="Times New Roman" w:hAnsi="Times New Roman" w:cs="Times New Roman"/>
            <w:color w:val="000000" w:themeColor="text1"/>
            <w:kern w:val="0"/>
            <w:sz w:val="24"/>
            <w:szCs w:val="24"/>
          </w:rPr>
          <w:delText>ly</w:delText>
        </w:r>
        <w:r w:rsidR="00023752" w:rsidRPr="00A51BAA" w:rsidDel="001925F6">
          <w:rPr>
            <w:rFonts w:ascii="Times New Roman" w:hAnsi="Times New Roman" w:cs="Times New Roman"/>
            <w:color w:val="000000" w:themeColor="text1"/>
            <w:kern w:val="0"/>
            <w:sz w:val="24"/>
            <w:szCs w:val="24"/>
          </w:rPr>
          <w:delText xml:space="preserve"> delineat</w:delText>
        </w:r>
        <w:r w:rsidR="00162B8A" w:rsidRPr="00A51BAA" w:rsidDel="001925F6">
          <w:rPr>
            <w:rFonts w:ascii="Times New Roman" w:hAnsi="Times New Roman" w:cs="Times New Roman"/>
            <w:color w:val="000000" w:themeColor="text1"/>
            <w:kern w:val="0"/>
            <w:sz w:val="24"/>
            <w:szCs w:val="24"/>
          </w:rPr>
          <w:delText xml:space="preserve">ed polygons </w:delText>
        </w:r>
        <w:r w:rsidR="00023752" w:rsidRPr="00A51BAA" w:rsidDel="001925F6">
          <w:rPr>
            <w:rFonts w:ascii="Times New Roman" w:hAnsi="Times New Roman" w:cs="Times New Roman"/>
            <w:color w:val="000000" w:themeColor="text1"/>
            <w:kern w:val="0"/>
            <w:sz w:val="24"/>
            <w:szCs w:val="24"/>
          </w:rPr>
          <w:delText>of invasive</w:delText>
        </w:r>
        <w:r w:rsidR="002D7796" w:rsidRPr="00A51BAA" w:rsidDel="001925F6">
          <w:rPr>
            <w:rFonts w:ascii="Times New Roman" w:hAnsi="Times New Roman" w:cs="Times New Roman"/>
            <w:color w:val="000000" w:themeColor="text1"/>
            <w:kern w:val="0"/>
            <w:sz w:val="24"/>
            <w:szCs w:val="24"/>
          </w:rPr>
          <w:delText xml:space="preserve"> </w:delText>
        </w:r>
        <w:r w:rsidR="00D531C0" w:rsidDel="001925F6">
          <w:rPr>
            <w:rFonts w:ascii="Times New Roman" w:hAnsi="Times New Roman" w:cs="Times New Roman"/>
            <w:color w:val="000000" w:themeColor="text1"/>
            <w:kern w:val="0"/>
            <w:sz w:val="24"/>
            <w:szCs w:val="24"/>
          </w:rPr>
          <w:delText xml:space="preserve">MEOF </w:delText>
        </w:r>
        <w:r w:rsidR="00162B8A" w:rsidRPr="00A51BAA" w:rsidDel="001925F6">
          <w:rPr>
            <w:rFonts w:ascii="Times New Roman" w:hAnsi="Times New Roman" w:cs="Times New Roman"/>
            <w:color w:val="000000" w:themeColor="text1"/>
            <w:kern w:val="0"/>
            <w:sz w:val="24"/>
            <w:szCs w:val="24"/>
          </w:rPr>
          <w:delText>presence</w:delText>
        </w:r>
        <w:r w:rsidR="00B632CC" w:rsidDel="001925F6">
          <w:rPr>
            <w:rFonts w:ascii="Times New Roman" w:hAnsi="Times New Roman" w:cs="Times New Roman"/>
            <w:color w:val="000000" w:themeColor="text1"/>
            <w:kern w:val="0"/>
            <w:sz w:val="24"/>
            <w:szCs w:val="24"/>
          </w:rPr>
          <w:delText>,</w:delText>
        </w:r>
        <w:r w:rsidR="00162B8A" w:rsidRPr="00A51BAA" w:rsidDel="001925F6">
          <w:rPr>
            <w:rFonts w:ascii="Times New Roman" w:hAnsi="Times New Roman" w:cs="Times New Roman"/>
            <w:color w:val="000000" w:themeColor="text1"/>
            <w:kern w:val="0"/>
            <w:sz w:val="24"/>
            <w:szCs w:val="24"/>
          </w:rPr>
          <w:delText xml:space="preserve"> which were then used </w:delText>
        </w:r>
        <w:r w:rsidR="00023752" w:rsidRPr="00A51BAA" w:rsidDel="001925F6">
          <w:rPr>
            <w:rFonts w:ascii="Times New Roman" w:hAnsi="Times New Roman" w:cs="Times New Roman"/>
            <w:color w:val="000000" w:themeColor="text1"/>
            <w:kern w:val="0"/>
            <w:sz w:val="24"/>
            <w:szCs w:val="24"/>
          </w:rPr>
          <w:delText xml:space="preserve">to train the </w:delText>
        </w:r>
        <w:r w:rsidR="00B632CC" w:rsidDel="001925F6">
          <w:rPr>
            <w:rFonts w:ascii="Times New Roman" w:hAnsi="Times New Roman" w:cs="Times New Roman"/>
            <w:color w:val="000000" w:themeColor="text1"/>
            <w:kern w:val="0"/>
            <w:sz w:val="24"/>
            <w:szCs w:val="24"/>
          </w:rPr>
          <w:delText>RF</w:delText>
        </w:r>
        <w:r w:rsidR="00162B8A" w:rsidRPr="00A51BAA" w:rsidDel="001925F6">
          <w:rPr>
            <w:rFonts w:ascii="Times New Roman" w:hAnsi="Times New Roman" w:cs="Times New Roman"/>
            <w:color w:val="000000" w:themeColor="text1"/>
            <w:kern w:val="0"/>
            <w:sz w:val="24"/>
            <w:szCs w:val="24"/>
          </w:rPr>
          <w:delText xml:space="preserve"> </w:delText>
        </w:r>
        <w:r w:rsidR="00023752" w:rsidRPr="00A51BAA" w:rsidDel="001925F6">
          <w:rPr>
            <w:rFonts w:ascii="Times New Roman" w:hAnsi="Times New Roman" w:cs="Times New Roman"/>
            <w:color w:val="000000" w:themeColor="text1"/>
            <w:kern w:val="0"/>
            <w:sz w:val="24"/>
            <w:szCs w:val="24"/>
          </w:rPr>
          <w:delText xml:space="preserve">classifier. </w:delText>
        </w:r>
      </w:del>
      <w:r w:rsidR="009F6803">
        <w:rPr>
          <w:rFonts w:ascii="Times New Roman" w:hAnsi="Times New Roman" w:cs="Times New Roman"/>
          <w:color w:val="000000" w:themeColor="text1"/>
          <w:kern w:val="0"/>
          <w:sz w:val="24"/>
          <w:szCs w:val="24"/>
        </w:rPr>
        <w:t xml:space="preserve">The </w:t>
      </w:r>
      <w:r w:rsidR="00162B8A" w:rsidRPr="00A51BAA">
        <w:rPr>
          <w:rFonts w:ascii="Times New Roman" w:hAnsi="Times New Roman" w:cs="Times New Roman"/>
          <w:color w:val="000000" w:themeColor="text1"/>
          <w:kern w:val="0"/>
          <w:sz w:val="24"/>
          <w:szCs w:val="24"/>
        </w:rPr>
        <w:t xml:space="preserve">UAS </w:t>
      </w:r>
      <w:proofErr w:type="spellStart"/>
      <w:r w:rsidR="00162B8A" w:rsidRPr="00A51BAA">
        <w:rPr>
          <w:rFonts w:ascii="Times New Roman" w:hAnsi="Times New Roman" w:cs="Times New Roman"/>
          <w:color w:val="000000" w:themeColor="text1"/>
          <w:kern w:val="0"/>
          <w:sz w:val="24"/>
          <w:szCs w:val="24"/>
        </w:rPr>
        <w:t>orthomosaics</w:t>
      </w:r>
      <w:proofErr w:type="spellEnd"/>
      <w:r w:rsidR="00162B8A" w:rsidRPr="00A51BAA">
        <w:rPr>
          <w:rFonts w:ascii="Times New Roman" w:hAnsi="Times New Roman" w:cs="Times New Roman"/>
          <w:color w:val="000000" w:themeColor="text1"/>
          <w:kern w:val="0"/>
          <w:sz w:val="24"/>
          <w:szCs w:val="24"/>
        </w:rPr>
        <w:t xml:space="preserve"> in </w:t>
      </w:r>
      <w:r w:rsidR="002739EF">
        <w:rPr>
          <w:rFonts w:ascii="Times New Roman" w:hAnsi="Times New Roman" w:cs="Times New Roman"/>
          <w:color w:val="000000" w:themeColor="text1"/>
          <w:kern w:val="0"/>
          <w:sz w:val="24"/>
          <w:szCs w:val="24"/>
        </w:rPr>
        <w:t xml:space="preserve">a </w:t>
      </w:r>
      <w:r w:rsidR="00162B8A" w:rsidRPr="00A51BAA">
        <w:rPr>
          <w:rFonts w:ascii="Times New Roman" w:hAnsi="Times New Roman" w:cs="Times New Roman"/>
          <w:color w:val="000000" w:themeColor="text1"/>
          <w:kern w:val="0"/>
          <w:sz w:val="24"/>
          <w:szCs w:val="24"/>
        </w:rPr>
        <w:t xml:space="preserve">green-blue-blue band </w:t>
      </w:r>
      <w:r w:rsidR="002739EF">
        <w:rPr>
          <w:rFonts w:ascii="Times New Roman" w:hAnsi="Times New Roman" w:cs="Times New Roman"/>
          <w:color w:val="000000" w:themeColor="text1"/>
          <w:kern w:val="0"/>
          <w:sz w:val="24"/>
          <w:szCs w:val="24"/>
        </w:rPr>
        <w:t xml:space="preserve">false color </w:t>
      </w:r>
      <w:r w:rsidR="00162B8A" w:rsidRPr="00A51BAA">
        <w:rPr>
          <w:rFonts w:ascii="Times New Roman" w:hAnsi="Times New Roman" w:cs="Times New Roman"/>
          <w:color w:val="000000" w:themeColor="text1"/>
          <w:kern w:val="0"/>
          <w:sz w:val="24"/>
          <w:szCs w:val="24"/>
        </w:rPr>
        <w:t xml:space="preserve">combination </w:t>
      </w:r>
      <w:r w:rsidR="008722D6">
        <w:rPr>
          <w:rFonts w:ascii="Times New Roman" w:hAnsi="Times New Roman" w:cs="Times New Roman"/>
          <w:color w:val="000000" w:themeColor="text1"/>
          <w:kern w:val="0"/>
          <w:sz w:val="24"/>
          <w:szCs w:val="24"/>
        </w:rPr>
        <w:t>helped</w:t>
      </w:r>
      <w:r w:rsidR="00162B8A" w:rsidRPr="00A51BAA">
        <w:rPr>
          <w:rFonts w:ascii="Times New Roman" w:hAnsi="Times New Roman" w:cs="Times New Roman"/>
          <w:color w:val="000000" w:themeColor="text1"/>
          <w:kern w:val="0"/>
          <w:sz w:val="24"/>
          <w:szCs w:val="24"/>
        </w:rPr>
        <w:t xml:space="preserve"> </w:t>
      </w:r>
      <w:r w:rsidR="002739EF">
        <w:rPr>
          <w:rFonts w:ascii="Times New Roman" w:hAnsi="Times New Roman" w:cs="Times New Roman"/>
          <w:color w:val="000000" w:themeColor="text1"/>
          <w:kern w:val="0"/>
          <w:sz w:val="24"/>
          <w:szCs w:val="24"/>
        </w:rPr>
        <w:t xml:space="preserve">to </w:t>
      </w:r>
      <w:r w:rsidR="00162B8A" w:rsidRPr="00A51BAA">
        <w:rPr>
          <w:rFonts w:ascii="Times New Roman" w:hAnsi="Times New Roman" w:cs="Times New Roman"/>
          <w:color w:val="000000" w:themeColor="text1"/>
          <w:kern w:val="0"/>
          <w:sz w:val="24"/>
          <w:szCs w:val="24"/>
        </w:rPr>
        <w:t xml:space="preserve">delineate training polygons. </w:t>
      </w:r>
      <w:r w:rsidR="008722D6">
        <w:rPr>
          <w:rFonts w:ascii="Times New Roman" w:hAnsi="Times New Roman" w:cs="Times New Roman"/>
          <w:color w:val="000000" w:themeColor="text1"/>
          <w:kern w:val="0"/>
          <w:sz w:val="24"/>
          <w:szCs w:val="24"/>
        </w:rPr>
        <w:t>Th</w:t>
      </w:r>
      <w:r w:rsidR="009F6803">
        <w:rPr>
          <w:rFonts w:ascii="Times New Roman" w:hAnsi="Times New Roman" w:cs="Times New Roman"/>
          <w:color w:val="000000" w:themeColor="text1"/>
          <w:kern w:val="0"/>
          <w:sz w:val="24"/>
          <w:szCs w:val="24"/>
        </w:rPr>
        <w:t>i</w:t>
      </w:r>
      <w:r w:rsidR="008722D6">
        <w:rPr>
          <w:rFonts w:ascii="Times New Roman" w:hAnsi="Times New Roman" w:cs="Times New Roman"/>
          <w:color w:val="000000" w:themeColor="text1"/>
          <w:kern w:val="0"/>
          <w:sz w:val="24"/>
          <w:szCs w:val="24"/>
        </w:rPr>
        <w:t xml:space="preserve">s approach </w:t>
      </w:r>
      <w:r w:rsidR="00A958AF">
        <w:rPr>
          <w:rFonts w:ascii="Times New Roman" w:hAnsi="Times New Roman" w:cs="Times New Roman"/>
          <w:color w:val="000000" w:themeColor="text1"/>
          <w:kern w:val="0"/>
          <w:sz w:val="24"/>
          <w:szCs w:val="24"/>
        </w:rPr>
        <w:t>highlight</w:t>
      </w:r>
      <w:r w:rsidR="002739EF">
        <w:rPr>
          <w:rFonts w:ascii="Times New Roman" w:hAnsi="Times New Roman" w:cs="Times New Roman"/>
          <w:color w:val="000000" w:themeColor="text1"/>
          <w:kern w:val="0"/>
          <w:sz w:val="24"/>
          <w:szCs w:val="24"/>
        </w:rPr>
        <w:t>ed</w:t>
      </w:r>
      <w:r w:rsidR="00162B8A"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 xml:space="preserve">the </w:t>
      </w:r>
      <w:r w:rsidR="00A958AF">
        <w:rPr>
          <w:rFonts w:ascii="Times New Roman" w:hAnsi="Times New Roman" w:cs="Times New Roman"/>
          <w:color w:val="000000" w:themeColor="text1"/>
          <w:kern w:val="0"/>
          <w:sz w:val="24"/>
          <w:szCs w:val="24"/>
        </w:rPr>
        <w:t>potential of</w:t>
      </w:r>
      <w:r w:rsidR="00162B8A" w:rsidRPr="00A51BAA">
        <w:rPr>
          <w:rFonts w:ascii="Times New Roman" w:hAnsi="Times New Roman" w:cs="Times New Roman"/>
          <w:color w:val="000000" w:themeColor="text1"/>
          <w:kern w:val="0"/>
          <w:sz w:val="24"/>
          <w:szCs w:val="24"/>
        </w:rPr>
        <w:t xml:space="preserve"> multi-spectral bands </w:t>
      </w:r>
      <w:r w:rsidR="00A958AF">
        <w:rPr>
          <w:rFonts w:ascii="Times New Roman" w:hAnsi="Times New Roman" w:cs="Times New Roman"/>
          <w:color w:val="000000" w:themeColor="text1"/>
          <w:kern w:val="0"/>
          <w:sz w:val="24"/>
          <w:szCs w:val="24"/>
        </w:rPr>
        <w:t>to</w:t>
      </w:r>
      <w:r w:rsidR="000A477F">
        <w:rPr>
          <w:rFonts w:ascii="Times New Roman" w:hAnsi="Times New Roman" w:cs="Times New Roman"/>
          <w:color w:val="000000" w:themeColor="text1"/>
          <w:kern w:val="0"/>
          <w:sz w:val="24"/>
          <w:szCs w:val="24"/>
        </w:rPr>
        <w:t xml:space="preserve"> easily detect MEOF patches.</w:t>
      </w:r>
      <w:r w:rsidR="00023752" w:rsidRPr="00A51BAA">
        <w:rPr>
          <w:rFonts w:ascii="Times New Roman" w:hAnsi="Times New Roman" w:cs="Times New Roman"/>
          <w:color w:val="000000" w:themeColor="text1"/>
          <w:kern w:val="0"/>
          <w:sz w:val="24"/>
          <w:szCs w:val="24"/>
        </w:rPr>
        <w:t xml:space="preserve"> </w:t>
      </w:r>
      <w:r w:rsidR="009F6803">
        <w:rPr>
          <w:rFonts w:ascii="Times New Roman" w:hAnsi="Times New Roman" w:cs="Times New Roman"/>
          <w:color w:val="000000" w:themeColor="text1"/>
          <w:kern w:val="0"/>
          <w:sz w:val="24"/>
          <w:szCs w:val="24"/>
        </w:rPr>
        <w:t>Furthermore</w:t>
      </w:r>
      <w:r w:rsidR="00162B8A" w:rsidRPr="00A51BAA">
        <w:rPr>
          <w:rFonts w:ascii="Times New Roman" w:hAnsi="Times New Roman" w:cs="Times New Roman"/>
          <w:color w:val="000000" w:themeColor="text1"/>
          <w:kern w:val="0"/>
          <w:sz w:val="24"/>
          <w:szCs w:val="24"/>
        </w:rPr>
        <w:t>, we r</w:t>
      </w:r>
      <w:r w:rsidR="00023752" w:rsidRPr="00A51BAA">
        <w:rPr>
          <w:rFonts w:ascii="Times New Roman" w:hAnsi="Times New Roman" w:cs="Times New Roman"/>
          <w:color w:val="000000" w:themeColor="text1"/>
          <w:kern w:val="0"/>
          <w:sz w:val="24"/>
          <w:szCs w:val="24"/>
        </w:rPr>
        <w:t>andomly sampled</w:t>
      </w:r>
      <w:r w:rsidR="002D7796" w:rsidRPr="00A51BAA">
        <w:rPr>
          <w:rFonts w:ascii="Times New Roman" w:hAnsi="Times New Roman" w:cs="Times New Roman"/>
          <w:color w:val="000000" w:themeColor="text1"/>
          <w:kern w:val="0"/>
          <w:sz w:val="24"/>
          <w:szCs w:val="24"/>
        </w:rPr>
        <w:t xml:space="preserve"> </w:t>
      </w:r>
      <w:r w:rsidR="00162B8A" w:rsidRPr="00A51BAA">
        <w:rPr>
          <w:rFonts w:ascii="Times New Roman" w:hAnsi="Times New Roman" w:cs="Times New Roman"/>
          <w:color w:val="000000" w:themeColor="text1"/>
          <w:kern w:val="0"/>
          <w:sz w:val="24"/>
          <w:szCs w:val="24"/>
        </w:rPr>
        <w:t>6</w:t>
      </w:r>
      <w:r w:rsidR="002739EF">
        <w:rPr>
          <w:rFonts w:ascii="Times New Roman" w:hAnsi="Times New Roman" w:cs="Times New Roman"/>
          <w:color w:val="000000" w:themeColor="text1"/>
          <w:kern w:val="0"/>
          <w:sz w:val="24"/>
          <w:szCs w:val="24"/>
        </w:rPr>
        <w:t>,</w:t>
      </w:r>
      <w:r w:rsidR="00023752" w:rsidRPr="00A51BAA">
        <w:rPr>
          <w:rFonts w:ascii="Times New Roman" w:hAnsi="Times New Roman" w:cs="Times New Roman"/>
          <w:color w:val="000000" w:themeColor="text1"/>
          <w:kern w:val="0"/>
          <w:sz w:val="24"/>
          <w:szCs w:val="24"/>
        </w:rPr>
        <w:t xml:space="preserve">000 pixels </w:t>
      </w:r>
      <w:r w:rsidR="00162B8A" w:rsidRPr="00A51BAA">
        <w:rPr>
          <w:rFonts w:ascii="Times New Roman" w:hAnsi="Times New Roman" w:cs="Times New Roman"/>
          <w:color w:val="000000" w:themeColor="text1"/>
          <w:kern w:val="0"/>
          <w:sz w:val="24"/>
          <w:szCs w:val="24"/>
        </w:rPr>
        <w:t>at 4</w:t>
      </w:r>
      <w:r w:rsidR="002C61A2">
        <w:rPr>
          <w:rFonts w:ascii="Times New Roman" w:hAnsi="Times New Roman" w:cs="Times New Roman"/>
          <w:color w:val="000000" w:themeColor="text1"/>
          <w:kern w:val="0"/>
          <w:sz w:val="24"/>
          <w:szCs w:val="24"/>
        </w:rPr>
        <w:t>-</w:t>
      </w:r>
      <w:r w:rsidR="00162B8A" w:rsidRPr="00A51BAA">
        <w:rPr>
          <w:rFonts w:ascii="Times New Roman" w:hAnsi="Times New Roman" w:cs="Times New Roman"/>
          <w:color w:val="000000" w:themeColor="text1"/>
          <w:kern w:val="0"/>
          <w:sz w:val="24"/>
          <w:szCs w:val="24"/>
        </w:rPr>
        <w:t>6</w:t>
      </w:r>
      <w:r w:rsidR="000710FF" w:rsidRPr="00A51BAA">
        <w:rPr>
          <w:rFonts w:ascii="Times New Roman" w:hAnsi="Times New Roman" w:cs="Times New Roman"/>
          <w:color w:val="000000" w:themeColor="text1"/>
          <w:kern w:val="0"/>
          <w:sz w:val="24"/>
          <w:szCs w:val="24"/>
        </w:rPr>
        <w:t xml:space="preserve"> </w:t>
      </w:r>
      <w:r w:rsidR="00162B8A" w:rsidRPr="00A51BAA">
        <w:rPr>
          <w:rFonts w:ascii="Times New Roman" w:hAnsi="Times New Roman" w:cs="Times New Roman"/>
          <w:color w:val="000000" w:themeColor="text1"/>
          <w:kern w:val="0"/>
          <w:sz w:val="24"/>
          <w:szCs w:val="24"/>
        </w:rPr>
        <w:t>cm</w:t>
      </w:r>
      <w:r w:rsidR="00023752" w:rsidRPr="00A51BAA">
        <w:rPr>
          <w:rFonts w:ascii="Times New Roman" w:hAnsi="Times New Roman" w:cs="Times New Roman"/>
          <w:color w:val="000000" w:themeColor="text1"/>
          <w:kern w:val="0"/>
          <w:sz w:val="24"/>
          <w:szCs w:val="24"/>
        </w:rPr>
        <w:t xml:space="preserve"> resolution</w:t>
      </w:r>
      <w:r w:rsidR="00162B8A"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corresponding to</w:t>
      </w:r>
      <w:r w:rsidR="00A958AF">
        <w:rPr>
          <w:rFonts w:ascii="Times New Roman" w:hAnsi="Times New Roman" w:cs="Times New Roman"/>
          <w:color w:val="000000" w:themeColor="text1"/>
          <w:kern w:val="0"/>
          <w:sz w:val="24"/>
          <w:szCs w:val="24"/>
        </w:rPr>
        <w:t xml:space="preserve"> the</w:t>
      </w:r>
      <w:r w:rsidR="00023752" w:rsidRPr="00A51BAA">
        <w:rPr>
          <w:rFonts w:ascii="Times New Roman" w:hAnsi="Times New Roman" w:cs="Times New Roman"/>
          <w:color w:val="000000" w:themeColor="text1"/>
          <w:kern w:val="0"/>
          <w:sz w:val="24"/>
          <w:szCs w:val="24"/>
        </w:rPr>
        <w:t xml:space="preserve"> presence and absence</w:t>
      </w:r>
      <w:r w:rsidR="002D7796"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of the invasive</w:t>
      </w:r>
      <w:r w:rsidR="00D531C0">
        <w:rPr>
          <w:rFonts w:ascii="Times New Roman" w:hAnsi="Times New Roman" w:cs="Times New Roman"/>
          <w:color w:val="000000" w:themeColor="text1"/>
          <w:kern w:val="0"/>
          <w:sz w:val="24"/>
          <w:szCs w:val="24"/>
        </w:rPr>
        <w:t xml:space="preserve"> MEOF</w:t>
      </w:r>
      <w:r w:rsidR="00162B8A" w:rsidRPr="00A51BAA">
        <w:rPr>
          <w:rFonts w:ascii="Times New Roman" w:hAnsi="Times New Roman" w:cs="Times New Roman"/>
          <w:color w:val="000000" w:themeColor="text1"/>
          <w:kern w:val="0"/>
          <w:sz w:val="24"/>
          <w:szCs w:val="24"/>
        </w:rPr>
        <w:t xml:space="preserve">. </w:t>
      </w:r>
      <w:ins w:id="1024" w:author="Saraf, Sakshi" w:date="2025-10-10T20:00:00Z" w16du:dateUtc="2025-10-11T01:00:00Z">
        <w:r w:rsidR="00F073AE">
          <w:rPr>
            <w:rFonts w:ascii="Times New Roman" w:eastAsia="Times New Roman" w:hAnsi="Times New Roman" w:cs="Times New Roman"/>
            <w:kern w:val="0"/>
            <w:sz w:val="24"/>
            <w:szCs w:val="24"/>
            <w14:ligatures w14:val="none"/>
          </w:rPr>
          <w:t>We</w:t>
        </w:r>
      </w:ins>
      <w:del w:id="1025" w:author="Saraf, Sakshi" w:date="2025-10-10T20:00:00Z" w16du:dateUtc="2025-10-11T01:00:00Z">
        <w:r w:rsidR="00A51BAA" w:rsidRPr="00A51BAA" w:rsidDel="00F073AE">
          <w:rPr>
            <w:rFonts w:ascii="Times New Roman" w:eastAsia="Times New Roman" w:hAnsi="Times New Roman" w:cs="Times New Roman"/>
            <w:kern w:val="0"/>
            <w:sz w:val="24"/>
            <w:szCs w:val="24"/>
            <w14:ligatures w14:val="none"/>
          </w:rPr>
          <w:delText xml:space="preserve">It </w:delText>
        </w:r>
        <w:r w:rsidR="002739EF" w:rsidDel="00F073AE">
          <w:rPr>
            <w:rFonts w:ascii="Times New Roman" w:eastAsia="Times New Roman" w:hAnsi="Times New Roman" w:cs="Times New Roman"/>
            <w:kern w:val="0"/>
            <w:sz w:val="24"/>
            <w:szCs w:val="24"/>
            <w14:ligatures w14:val="none"/>
          </w:rPr>
          <w:delText>wa</w:delText>
        </w:r>
        <w:r w:rsidR="00A51BAA" w:rsidRPr="00A51BAA" w:rsidDel="00F073AE">
          <w:rPr>
            <w:rFonts w:ascii="Times New Roman" w:eastAsia="Times New Roman" w:hAnsi="Times New Roman" w:cs="Times New Roman"/>
            <w:kern w:val="0"/>
            <w:sz w:val="24"/>
            <w:szCs w:val="24"/>
            <w14:ligatures w14:val="none"/>
          </w:rPr>
          <w:delText>s</w:delText>
        </w:r>
      </w:del>
      <w:r w:rsidR="00A51BAA" w:rsidRPr="00A51BAA">
        <w:rPr>
          <w:rFonts w:ascii="Times New Roman" w:eastAsia="Times New Roman" w:hAnsi="Times New Roman" w:cs="Times New Roman"/>
          <w:kern w:val="0"/>
          <w:sz w:val="24"/>
          <w:szCs w:val="24"/>
          <w14:ligatures w14:val="none"/>
        </w:rPr>
        <w:t xml:space="preserve"> anticipated that errors </w:t>
      </w:r>
      <w:r w:rsidR="00A958AF">
        <w:rPr>
          <w:rFonts w:ascii="Times New Roman" w:eastAsia="Times New Roman" w:hAnsi="Times New Roman" w:cs="Times New Roman"/>
          <w:kern w:val="0"/>
          <w:sz w:val="24"/>
          <w:szCs w:val="24"/>
          <w14:ligatures w14:val="none"/>
        </w:rPr>
        <w:t>might</w:t>
      </w:r>
      <w:r w:rsidR="00A958AF" w:rsidRPr="00A51BAA">
        <w:rPr>
          <w:rFonts w:ascii="Times New Roman" w:eastAsia="Times New Roman" w:hAnsi="Times New Roman" w:cs="Times New Roman"/>
          <w:kern w:val="0"/>
          <w:sz w:val="24"/>
          <w:szCs w:val="24"/>
          <w14:ligatures w14:val="none"/>
        </w:rPr>
        <w:t xml:space="preserve"> </w:t>
      </w:r>
      <w:r w:rsidR="00A51BAA" w:rsidRPr="00A51BAA">
        <w:rPr>
          <w:rFonts w:ascii="Times New Roman" w:eastAsia="Times New Roman" w:hAnsi="Times New Roman" w:cs="Times New Roman"/>
          <w:kern w:val="0"/>
          <w:sz w:val="24"/>
          <w:szCs w:val="24"/>
          <w14:ligatures w14:val="none"/>
        </w:rPr>
        <w:t>occur during the manual delineation</w:t>
      </w:r>
      <w:r w:rsidR="00A958AF">
        <w:rPr>
          <w:rFonts w:ascii="Times New Roman" w:eastAsia="Times New Roman" w:hAnsi="Times New Roman" w:cs="Times New Roman"/>
          <w:kern w:val="0"/>
          <w:sz w:val="24"/>
          <w:szCs w:val="24"/>
          <w14:ligatures w14:val="none"/>
        </w:rPr>
        <w:t>,</w:t>
      </w:r>
      <w:r w:rsidR="00A51BAA" w:rsidRPr="00A51BAA">
        <w:rPr>
          <w:rFonts w:ascii="Times New Roman" w:eastAsia="Times New Roman" w:hAnsi="Times New Roman" w:cs="Times New Roman"/>
          <w:kern w:val="0"/>
          <w:sz w:val="24"/>
          <w:szCs w:val="24"/>
          <w14:ligatures w14:val="none"/>
        </w:rPr>
        <w:t xml:space="preserve"> </w:t>
      </w:r>
      <w:r w:rsidR="00A958AF">
        <w:rPr>
          <w:rFonts w:ascii="Times New Roman" w:eastAsia="Times New Roman" w:hAnsi="Times New Roman" w:cs="Times New Roman"/>
          <w:kern w:val="0"/>
          <w:sz w:val="24"/>
          <w:szCs w:val="24"/>
          <w14:ligatures w14:val="none"/>
        </w:rPr>
        <w:t>although</w:t>
      </w:r>
      <w:r w:rsidR="00A51BAA" w:rsidRPr="00A51BAA">
        <w:rPr>
          <w:rFonts w:ascii="Times New Roman" w:eastAsia="Times New Roman" w:hAnsi="Times New Roman" w:cs="Times New Roman"/>
          <w:kern w:val="0"/>
          <w:sz w:val="24"/>
          <w:szCs w:val="24"/>
          <w14:ligatures w14:val="none"/>
        </w:rPr>
        <w:t xml:space="preserve"> the RGB imagery employed in the study display</w:t>
      </w:r>
      <w:r w:rsidR="0065073A">
        <w:rPr>
          <w:rFonts w:ascii="Times New Roman" w:eastAsia="Times New Roman" w:hAnsi="Times New Roman" w:cs="Times New Roman"/>
          <w:kern w:val="0"/>
          <w:sz w:val="24"/>
          <w:szCs w:val="24"/>
          <w14:ligatures w14:val="none"/>
        </w:rPr>
        <w:t>ed</w:t>
      </w:r>
      <w:r w:rsidR="00A51BAA" w:rsidRPr="00A51BAA">
        <w:rPr>
          <w:rFonts w:ascii="Times New Roman" w:eastAsia="Times New Roman" w:hAnsi="Times New Roman" w:cs="Times New Roman"/>
          <w:kern w:val="0"/>
          <w:sz w:val="24"/>
          <w:szCs w:val="24"/>
          <w14:ligatures w14:val="none"/>
        </w:rPr>
        <w:t xml:space="preserve"> the </w:t>
      </w:r>
      <w:r w:rsidR="00331C53">
        <w:rPr>
          <w:rFonts w:ascii="Times New Roman" w:eastAsia="Times New Roman" w:hAnsi="Times New Roman" w:cs="Times New Roman"/>
          <w:kern w:val="0"/>
          <w:sz w:val="24"/>
          <w:szCs w:val="24"/>
          <w14:ligatures w14:val="none"/>
        </w:rPr>
        <w:t>MEOF</w:t>
      </w:r>
      <w:r w:rsidR="00A51BAA" w:rsidRPr="00A51BAA">
        <w:rPr>
          <w:rFonts w:ascii="Times New Roman" w:eastAsia="Times New Roman" w:hAnsi="Times New Roman" w:cs="Times New Roman"/>
          <w:kern w:val="0"/>
          <w:sz w:val="24"/>
          <w:szCs w:val="24"/>
          <w14:ligatures w14:val="none"/>
        </w:rPr>
        <w:t>'</w:t>
      </w:r>
      <w:r w:rsidR="00331C53">
        <w:rPr>
          <w:rFonts w:ascii="Times New Roman" w:eastAsia="Times New Roman" w:hAnsi="Times New Roman" w:cs="Times New Roman"/>
          <w:kern w:val="0"/>
          <w:sz w:val="24"/>
          <w:szCs w:val="24"/>
          <w14:ligatures w14:val="none"/>
        </w:rPr>
        <w:t>s</w:t>
      </w:r>
      <w:r w:rsidR="00A51BAA" w:rsidRPr="00A51BAA">
        <w:rPr>
          <w:rFonts w:ascii="Times New Roman" w:eastAsia="Times New Roman" w:hAnsi="Times New Roman" w:cs="Times New Roman"/>
          <w:kern w:val="0"/>
          <w:sz w:val="24"/>
          <w:szCs w:val="24"/>
          <w14:ligatures w14:val="none"/>
        </w:rPr>
        <w:t xml:space="preserve"> characteristic features, such as </w:t>
      </w:r>
      <w:r w:rsidR="0065073A">
        <w:rPr>
          <w:rFonts w:ascii="Times New Roman" w:eastAsia="Times New Roman" w:hAnsi="Times New Roman" w:cs="Times New Roman"/>
          <w:kern w:val="0"/>
          <w:sz w:val="24"/>
          <w:szCs w:val="24"/>
          <w14:ligatures w14:val="none"/>
        </w:rPr>
        <w:t>color</w:t>
      </w:r>
      <w:r w:rsidR="00A51BAA" w:rsidRPr="00A51BAA">
        <w:rPr>
          <w:rFonts w:ascii="Times New Roman" w:eastAsia="Times New Roman" w:hAnsi="Times New Roman" w:cs="Times New Roman"/>
          <w:kern w:val="0"/>
          <w:sz w:val="24"/>
          <w:szCs w:val="24"/>
          <w14:ligatures w14:val="none"/>
        </w:rPr>
        <w:t xml:space="preserve">, canopy shape, </w:t>
      </w:r>
      <w:r w:rsidR="00331C53">
        <w:rPr>
          <w:rFonts w:ascii="Times New Roman" w:eastAsia="Times New Roman" w:hAnsi="Times New Roman" w:cs="Times New Roman"/>
          <w:kern w:val="0"/>
          <w:sz w:val="24"/>
          <w:szCs w:val="24"/>
          <w14:ligatures w14:val="none"/>
        </w:rPr>
        <w:t xml:space="preserve">and </w:t>
      </w:r>
      <w:r w:rsidR="00A51BAA" w:rsidRPr="00A51BAA">
        <w:rPr>
          <w:rFonts w:ascii="Times New Roman" w:eastAsia="Times New Roman" w:hAnsi="Times New Roman" w:cs="Times New Roman"/>
          <w:kern w:val="0"/>
          <w:sz w:val="24"/>
          <w:szCs w:val="24"/>
          <w14:ligatures w14:val="none"/>
        </w:rPr>
        <w:t xml:space="preserve">flowers. </w:t>
      </w:r>
      <w:r w:rsidR="0065073A">
        <w:rPr>
          <w:rFonts w:ascii="Times New Roman" w:eastAsia="Times New Roman" w:hAnsi="Times New Roman" w:cs="Times New Roman"/>
          <w:kern w:val="0"/>
          <w:sz w:val="24"/>
          <w:szCs w:val="24"/>
          <w14:ligatures w14:val="none"/>
        </w:rPr>
        <w:t>T</w:t>
      </w:r>
      <w:r w:rsidR="00A51BAA" w:rsidRPr="00A51BAA">
        <w:rPr>
          <w:rFonts w:ascii="Times New Roman" w:eastAsia="Times New Roman" w:hAnsi="Times New Roman" w:cs="Times New Roman"/>
          <w:kern w:val="0"/>
          <w:sz w:val="24"/>
          <w:szCs w:val="24"/>
          <w14:ligatures w14:val="none"/>
        </w:rPr>
        <w:t>he reliability of visual delineation c</w:t>
      </w:r>
      <w:r w:rsidR="00A958AF">
        <w:rPr>
          <w:rFonts w:ascii="Times New Roman" w:eastAsia="Times New Roman" w:hAnsi="Times New Roman" w:cs="Times New Roman"/>
          <w:kern w:val="0"/>
          <w:sz w:val="24"/>
          <w:szCs w:val="24"/>
          <w14:ligatures w14:val="none"/>
        </w:rPr>
        <w:t>ould</w:t>
      </w:r>
      <w:r w:rsidR="00A51BAA" w:rsidRPr="00A51BAA">
        <w:rPr>
          <w:rFonts w:ascii="Times New Roman" w:eastAsia="Times New Roman" w:hAnsi="Times New Roman" w:cs="Times New Roman"/>
          <w:kern w:val="0"/>
          <w:sz w:val="24"/>
          <w:szCs w:val="24"/>
          <w14:ligatures w14:val="none"/>
        </w:rPr>
        <w:t xml:space="preserve"> be compromised in shaded areas. </w:t>
      </w:r>
      <w:r w:rsidR="0065073A">
        <w:rPr>
          <w:rFonts w:ascii="Times New Roman" w:eastAsia="Times New Roman" w:hAnsi="Times New Roman" w:cs="Times New Roman"/>
          <w:kern w:val="0"/>
          <w:sz w:val="24"/>
          <w:szCs w:val="24"/>
          <w14:ligatures w14:val="none"/>
        </w:rPr>
        <w:t xml:space="preserve">However, </w:t>
      </w:r>
      <w:r w:rsidR="00A51BAA" w:rsidRPr="00A51BAA">
        <w:rPr>
          <w:rFonts w:ascii="Times New Roman" w:eastAsia="Times New Roman" w:hAnsi="Times New Roman" w:cs="Times New Roman"/>
          <w:kern w:val="0"/>
          <w:sz w:val="24"/>
          <w:szCs w:val="24"/>
          <w14:ligatures w14:val="none"/>
        </w:rPr>
        <w:t xml:space="preserve">the </w:t>
      </w:r>
      <w:r w:rsidR="00A958AF">
        <w:rPr>
          <w:rFonts w:ascii="Times New Roman" w:eastAsia="Times New Roman" w:hAnsi="Times New Roman" w:cs="Times New Roman"/>
          <w:kern w:val="0"/>
          <w:sz w:val="24"/>
          <w:szCs w:val="24"/>
          <w14:ligatures w14:val="none"/>
        </w:rPr>
        <w:t>RF</w:t>
      </w:r>
      <w:r w:rsidR="00A51BAA" w:rsidRPr="00A51BAA">
        <w:rPr>
          <w:rFonts w:ascii="Times New Roman" w:eastAsia="Times New Roman" w:hAnsi="Times New Roman" w:cs="Times New Roman"/>
          <w:kern w:val="0"/>
          <w:sz w:val="24"/>
          <w:szCs w:val="24"/>
          <w14:ligatures w14:val="none"/>
        </w:rPr>
        <w:t xml:space="preserve"> classification </w:t>
      </w:r>
      <w:r w:rsidR="00A958AF">
        <w:rPr>
          <w:rFonts w:ascii="Times New Roman" w:eastAsia="Times New Roman" w:hAnsi="Times New Roman" w:cs="Times New Roman"/>
          <w:kern w:val="0"/>
          <w:sz w:val="24"/>
          <w:szCs w:val="24"/>
          <w14:ligatures w14:val="none"/>
        </w:rPr>
        <w:t xml:space="preserve">could </w:t>
      </w:r>
      <w:r w:rsidR="00A51BAA" w:rsidRPr="00A51BAA">
        <w:rPr>
          <w:rFonts w:ascii="Times New Roman" w:eastAsia="Times New Roman" w:hAnsi="Times New Roman" w:cs="Times New Roman"/>
          <w:kern w:val="0"/>
          <w:sz w:val="24"/>
          <w:szCs w:val="24"/>
          <w14:ligatures w14:val="none"/>
        </w:rPr>
        <w:t xml:space="preserve">accurately distinguish </w:t>
      </w:r>
      <w:r w:rsidR="00A958AF">
        <w:rPr>
          <w:rFonts w:ascii="Times New Roman" w:eastAsia="Times New Roman" w:hAnsi="Times New Roman" w:cs="Times New Roman"/>
          <w:kern w:val="0"/>
          <w:sz w:val="24"/>
          <w:szCs w:val="24"/>
          <w14:ligatures w14:val="none"/>
        </w:rPr>
        <w:t>most</w:t>
      </w:r>
      <w:r w:rsidR="00A51BAA" w:rsidRPr="00A51BAA">
        <w:rPr>
          <w:rFonts w:ascii="Times New Roman" w:eastAsia="Times New Roman" w:hAnsi="Times New Roman" w:cs="Times New Roman"/>
          <w:kern w:val="0"/>
          <w:sz w:val="24"/>
          <w:szCs w:val="24"/>
          <w14:ligatures w14:val="none"/>
        </w:rPr>
        <w:t xml:space="preserve"> </w:t>
      </w:r>
      <w:r w:rsidR="00D531C0">
        <w:rPr>
          <w:rFonts w:ascii="Times New Roman" w:eastAsia="Times New Roman" w:hAnsi="Times New Roman" w:cs="Times New Roman"/>
          <w:kern w:val="0"/>
          <w:sz w:val="24"/>
          <w:szCs w:val="24"/>
          <w14:ligatures w14:val="none"/>
        </w:rPr>
        <w:t xml:space="preserve">MEOF </w:t>
      </w:r>
      <w:r w:rsidR="00A51BAA" w:rsidRPr="00A51BAA">
        <w:rPr>
          <w:rFonts w:ascii="Times New Roman" w:eastAsia="Times New Roman" w:hAnsi="Times New Roman" w:cs="Times New Roman"/>
          <w:kern w:val="0"/>
          <w:sz w:val="24"/>
          <w:szCs w:val="24"/>
          <w14:ligatures w14:val="none"/>
        </w:rPr>
        <w:t xml:space="preserve">pixels from </w:t>
      </w:r>
      <w:r w:rsidR="00331C53">
        <w:rPr>
          <w:rFonts w:ascii="Times New Roman" w:eastAsia="Times New Roman" w:hAnsi="Times New Roman" w:cs="Times New Roman"/>
          <w:kern w:val="0"/>
          <w:sz w:val="24"/>
          <w:szCs w:val="24"/>
          <w14:ligatures w14:val="none"/>
        </w:rPr>
        <w:t>non-MEOF pixels with 98.6%</w:t>
      </w:r>
      <w:r w:rsidR="00A51BAA" w:rsidRPr="00A51BAA">
        <w:rPr>
          <w:rFonts w:ascii="Times New Roman" w:eastAsia="Times New Roman" w:hAnsi="Times New Roman" w:cs="Times New Roman"/>
          <w:kern w:val="0"/>
          <w:sz w:val="24"/>
          <w:szCs w:val="24"/>
          <w14:ligatures w14:val="none"/>
        </w:rPr>
        <w:t>.</w:t>
      </w:r>
      <w:r w:rsidR="008736CB">
        <w:rPr>
          <w:rFonts w:ascii="Times New Roman" w:eastAsia="Times New Roman" w:hAnsi="Times New Roman" w:cs="Times New Roman"/>
          <w:kern w:val="0"/>
          <w:sz w:val="24"/>
          <w:szCs w:val="24"/>
          <w14:ligatures w14:val="none"/>
        </w:rPr>
        <w:t xml:space="preserve"> </w:t>
      </w:r>
      <w:r w:rsidR="009F5E4F">
        <w:rPr>
          <w:rFonts w:ascii="Times New Roman" w:hAnsi="Times New Roman" w:cs="Times New Roman"/>
          <w:color w:val="000000" w:themeColor="text1"/>
          <w:kern w:val="0"/>
          <w:sz w:val="24"/>
          <w:szCs w:val="24"/>
        </w:rPr>
        <w:t xml:space="preserve">Visual inspections revealed </w:t>
      </w:r>
      <w:r w:rsidR="00784B21">
        <w:rPr>
          <w:rFonts w:ascii="Times New Roman" w:hAnsi="Times New Roman" w:cs="Times New Roman"/>
          <w:color w:val="000000" w:themeColor="text1"/>
          <w:kern w:val="0"/>
          <w:sz w:val="24"/>
          <w:szCs w:val="24"/>
        </w:rPr>
        <w:t xml:space="preserve">no discrepancies </w:t>
      </w:r>
      <w:r w:rsidR="009F5E4F">
        <w:rPr>
          <w:rFonts w:ascii="Times New Roman" w:hAnsi="Times New Roman" w:cs="Times New Roman"/>
          <w:color w:val="000000" w:themeColor="text1"/>
          <w:kern w:val="0"/>
          <w:sz w:val="24"/>
          <w:szCs w:val="24"/>
        </w:rPr>
        <w:t xml:space="preserve">between </w:t>
      </w:r>
      <w:r w:rsidR="00784B21">
        <w:rPr>
          <w:rFonts w:ascii="Times New Roman" w:hAnsi="Times New Roman" w:cs="Times New Roman"/>
          <w:color w:val="000000" w:themeColor="text1"/>
          <w:kern w:val="0"/>
          <w:sz w:val="24"/>
          <w:szCs w:val="24"/>
        </w:rPr>
        <w:t>the derived percent cover maps at 10</w:t>
      </w:r>
      <w:r w:rsidR="009F5E4F">
        <w:rPr>
          <w:rFonts w:ascii="Times New Roman" w:hAnsi="Times New Roman" w:cs="Times New Roman"/>
          <w:color w:val="000000" w:themeColor="text1"/>
          <w:kern w:val="0"/>
          <w:sz w:val="24"/>
          <w:szCs w:val="24"/>
        </w:rPr>
        <w:t xml:space="preserve"> </w:t>
      </w:r>
      <w:r w:rsidR="00784B21">
        <w:rPr>
          <w:rFonts w:ascii="Times New Roman" w:hAnsi="Times New Roman" w:cs="Times New Roman"/>
          <w:color w:val="000000" w:themeColor="text1"/>
          <w:kern w:val="0"/>
          <w:sz w:val="24"/>
          <w:szCs w:val="24"/>
        </w:rPr>
        <w:t>m resolution and submeter resolution MEOF classified map</w:t>
      </w:r>
      <w:r w:rsidR="00381126">
        <w:rPr>
          <w:rFonts w:ascii="Times New Roman" w:hAnsi="Times New Roman" w:cs="Times New Roman"/>
          <w:color w:val="000000" w:themeColor="text1"/>
          <w:kern w:val="0"/>
          <w:sz w:val="24"/>
          <w:szCs w:val="24"/>
        </w:rPr>
        <w:t>s</w:t>
      </w:r>
      <w:r w:rsidR="00784B21">
        <w:rPr>
          <w:rFonts w:ascii="Times New Roman" w:hAnsi="Times New Roman" w:cs="Times New Roman"/>
          <w:color w:val="000000" w:themeColor="text1"/>
          <w:kern w:val="0"/>
          <w:sz w:val="24"/>
          <w:szCs w:val="24"/>
        </w:rPr>
        <w:t xml:space="preserve">. This </w:t>
      </w:r>
      <w:r w:rsidR="000E6225">
        <w:rPr>
          <w:rFonts w:ascii="Times New Roman" w:hAnsi="Times New Roman" w:cs="Times New Roman"/>
          <w:color w:val="000000" w:themeColor="text1"/>
          <w:kern w:val="0"/>
          <w:sz w:val="24"/>
          <w:szCs w:val="24"/>
        </w:rPr>
        <w:t xml:space="preserve">result </w:t>
      </w:r>
      <w:r w:rsidR="00784B21">
        <w:rPr>
          <w:rFonts w:ascii="Times New Roman" w:hAnsi="Times New Roman" w:cs="Times New Roman"/>
          <w:color w:val="000000" w:themeColor="text1"/>
          <w:kern w:val="0"/>
          <w:sz w:val="24"/>
          <w:szCs w:val="24"/>
        </w:rPr>
        <w:t xml:space="preserve">suggests that any </w:t>
      </w:r>
      <w:r w:rsidR="00381126">
        <w:rPr>
          <w:rFonts w:ascii="Times New Roman" w:hAnsi="Times New Roman" w:cs="Times New Roman"/>
          <w:color w:val="000000" w:themeColor="text1"/>
          <w:kern w:val="0"/>
          <w:sz w:val="24"/>
          <w:szCs w:val="24"/>
        </w:rPr>
        <w:t>alignment error</w:t>
      </w:r>
      <w:r w:rsidR="00784B21">
        <w:rPr>
          <w:rFonts w:ascii="Times New Roman" w:hAnsi="Times New Roman" w:cs="Times New Roman"/>
          <w:color w:val="000000" w:themeColor="text1"/>
          <w:kern w:val="0"/>
          <w:sz w:val="24"/>
          <w:szCs w:val="24"/>
        </w:rPr>
        <w:t xml:space="preserve">s </w:t>
      </w:r>
      <w:r w:rsidR="009F5E4F">
        <w:rPr>
          <w:rFonts w:ascii="Times New Roman" w:hAnsi="Times New Roman" w:cs="Times New Roman"/>
          <w:color w:val="000000" w:themeColor="text1"/>
          <w:kern w:val="0"/>
          <w:sz w:val="24"/>
          <w:szCs w:val="24"/>
        </w:rPr>
        <w:t>we</w:t>
      </w:r>
      <w:r w:rsidR="00784B21">
        <w:rPr>
          <w:rFonts w:ascii="Times New Roman" w:hAnsi="Times New Roman" w:cs="Times New Roman"/>
          <w:color w:val="000000" w:themeColor="text1"/>
          <w:kern w:val="0"/>
          <w:sz w:val="24"/>
          <w:szCs w:val="24"/>
        </w:rPr>
        <w:t>re likely minimal and d</w:t>
      </w:r>
      <w:r w:rsidR="009F5E4F">
        <w:rPr>
          <w:rFonts w:ascii="Times New Roman" w:hAnsi="Times New Roman" w:cs="Times New Roman"/>
          <w:color w:val="000000" w:themeColor="text1"/>
          <w:kern w:val="0"/>
          <w:sz w:val="24"/>
          <w:szCs w:val="24"/>
        </w:rPr>
        <w:t>id</w:t>
      </w:r>
      <w:r w:rsidR="00784B21">
        <w:rPr>
          <w:rFonts w:ascii="Times New Roman" w:hAnsi="Times New Roman" w:cs="Times New Roman"/>
          <w:color w:val="000000" w:themeColor="text1"/>
          <w:kern w:val="0"/>
          <w:sz w:val="24"/>
          <w:szCs w:val="24"/>
        </w:rPr>
        <w:t xml:space="preserve"> not</w:t>
      </w:r>
      <w:r w:rsidR="00381126">
        <w:rPr>
          <w:rFonts w:ascii="Times New Roman" w:hAnsi="Times New Roman" w:cs="Times New Roman"/>
          <w:color w:val="000000" w:themeColor="text1"/>
          <w:kern w:val="0"/>
          <w:sz w:val="24"/>
          <w:szCs w:val="24"/>
        </w:rPr>
        <w:t xml:space="preserve"> </w:t>
      </w:r>
      <w:r w:rsidR="00784B21">
        <w:rPr>
          <w:rFonts w:ascii="Times New Roman" w:hAnsi="Times New Roman" w:cs="Times New Roman"/>
          <w:color w:val="000000" w:themeColor="text1"/>
          <w:kern w:val="0"/>
          <w:sz w:val="24"/>
          <w:szCs w:val="24"/>
        </w:rPr>
        <w:t xml:space="preserve">significantly </w:t>
      </w:r>
      <w:r w:rsidR="00381126">
        <w:rPr>
          <w:rFonts w:ascii="Times New Roman" w:hAnsi="Times New Roman" w:cs="Times New Roman"/>
          <w:color w:val="000000" w:themeColor="text1"/>
          <w:kern w:val="0"/>
          <w:sz w:val="24"/>
          <w:szCs w:val="24"/>
        </w:rPr>
        <w:t>affect model accuracy at 10</w:t>
      </w:r>
      <w:r w:rsidR="009F5E4F">
        <w:rPr>
          <w:rFonts w:ascii="Times New Roman" w:hAnsi="Times New Roman" w:cs="Times New Roman"/>
          <w:color w:val="000000" w:themeColor="text1"/>
          <w:kern w:val="0"/>
          <w:sz w:val="24"/>
          <w:szCs w:val="24"/>
        </w:rPr>
        <w:t xml:space="preserve"> </w:t>
      </w:r>
      <w:r w:rsidR="00381126">
        <w:rPr>
          <w:rFonts w:ascii="Times New Roman" w:hAnsi="Times New Roman" w:cs="Times New Roman"/>
          <w:color w:val="000000" w:themeColor="text1"/>
          <w:kern w:val="0"/>
          <w:sz w:val="24"/>
          <w:szCs w:val="24"/>
        </w:rPr>
        <w:t>m resolution</w:t>
      </w:r>
      <w:r w:rsidR="00331C53">
        <w:rPr>
          <w:rFonts w:ascii="Times New Roman" w:hAnsi="Times New Roman" w:cs="Times New Roman"/>
          <w:color w:val="000000" w:themeColor="text1"/>
          <w:kern w:val="0"/>
          <w:sz w:val="24"/>
          <w:szCs w:val="24"/>
        </w:rPr>
        <w:t xml:space="preserve"> especially after calibration of the derived percent </w:t>
      </w:r>
      <w:r w:rsidR="00331C53" w:rsidRPr="00D27494">
        <w:rPr>
          <w:rFonts w:ascii="Times New Roman" w:eastAsia="Times New Roman" w:hAnsi="Times New Roman" w:cs="Times New Roman"/>
          <w:kern w:val="0"/>
          <w:sz w:val="24"/>
          <w:szCs w:val="24"/>
          <w14:ligatures w14:val="none"/>
        </w:rPr>
        <w:t>cover</w:t>
      </w:r>
      <w:r w:rsidR="00381126" w:rsidRP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lastRenderedPageBreak/>
        <w:t xml:space="preserve">While these results are specific to our study area in the Northern Great Plains, the approach has broader </w:t>
      </w:r>
      <w:ins w:id="1026" w:author="Saraf, Sakshi" w:date="2025-10-10T20:00:00Z" w16du:dateUtc="2025-10-11T01:00:00Z">
        <w:r w:rsidR="00F073AE">
          <w:rPr>
            <w:rFonts w:ascii="Times New Roman" w:eastAsia="Times New Roman" w:hAnsi="Times New Roman" w:cs="Times New Roman"/>
            <w:kern w:val="0"/>
            <w:sz w:val="24"/>
            <w:szCs w:val="24"/>
            <w14:ligatures w14:val="none"/>
          </w:rPr>
          <w:t>implications</w:t>
        </w:r>
      </w:ins>
      <w:del w:id="1027" w:author="Saraf, Sakshi" w:date="2025-10-10T20:00:00Z" w16du:dateUtc="2025-10-11T01:00:00Z">
        <w:r w:rsidR="00D27494" w:rsidRPr="00D27494" w:rsidDel="00F073AE">
          <w:rPr>
            <w:rFonts w:ascii="Times New Roman" w:eastAsia="Times New Roman" w:hAnsi="Times New Roman" w:cs="Times New Roman"/>
            <w:kern w:val="0"/>
            <w:sz w:val="24"/>
            <w:szCs w:val="24"/>
            <w14:ligatures w14:val="none"/>
          </w:rPr>
          <w:delText>potential</w:delText>
        </w:r>
      </w:del>
      <w:r w:rsidR="00D27494" w:rsidRPr="00D27494">
        <w:rPr>
          <w:rFonts w:ascii="Times New Roman" w:eastAsia="Times New Roman" w:hAnsi="Times New Roman" w:cs="Times New Roman"/>
          <w:kern w:val="0"/>
          <w:sz w:val="24"/>
          <w:szCs w:val="24"/>
          <w14:ligatures w14:val="none"/>
        </w:rPr>
        <w:t>.</w:t>
      </w:r>
      <w:r w:rsidR="00ED51A9">
        <w:rPr>
          <w:rFonts w:ascii="Times New Roman" w:eastAsia="Times New Roman" w:hAnsi="Times New Roman" w:cs="Times New Roman"/>
          <w:kern w:val="0"/>
          <w:sz w:val="24"/>
          <w:szCs w:val="24"/>
          <w14:ligatures w14:val="none"/>
        </w:rPr>
        <w:t xml:space="preserve"> We also </w:t>
      </w:r>
      <w:r w:rsidR="00ED51A9" w:rsidRPr="00ED51A9">
        <w:rPr>
          <w:rFonts w:ascii="Times New Roman" w:eastAsia="Times New Roman" w:hAnsi="Times New Roman" w:cs="Times New Roman"/>
          <w:kern w:val="0"/>
          <w:sz w:val="24"/>
          <w:szCs w:val="24"/>
          <w14:ligatures w14:val="none"/>
        </w:rPr>
        <w:t xml:space="preserve">produced a predictive map for the year 2024 </w:t>
      </w:r>
      <w:ins w:id="1028" w:author="Saraf, Sakshi" w:date="2025-10-10T20:41:00Z" w16du:dateUtc="2025-10-11T01:41:00Z">
        <w:r w:rsidR="008B5959">
          <w:rPr>
            <w:rFonts w:ascii="Times New Roman" w:eastAsia="Times New Roman" w:hAnsi="Times New Roman" w:cs="Times New Roman"/>
            <w:kern w:val="0"/>
            <w:sz w:val="24"/>
            <w:szCs w:val="24"/>
            <w14:ligatures w14:val="none"/>
          </w:rPr>
          <w:t>(</w:t>
        </w:r>
        <w:r w:rsidR="008B5959" w:rsidRPr="00753CCF">
          <w:rPr>
            <w:rFonts w:ascii="Times New Roman" w:eastAsia="Times New Roman" w:hAnsi="Times New Roman" w:cs="Times New Roman"/>
            <w:kern w:val="0"/>
            <w:sz w:val="24"/>
            <w:szCs w:val="24"/>
            <w14:ligatures w14:val="none"/>
          </w:rPr>
          <w:t>Figure S</w:t>
        </w:r>
        <w:r w:rsidR="008B5959">
          <w:rPr>
            <w:rFonts w:ascii="Times New Roman" w:eastAsia="Times New Roman" w:hAnsi="Times New Roman" w:cs="Times New Roman"/>
            <w:kern w:val="0"/>
            <w:sz w:val="24"/>
            <w:szCs w:val="24"/>
            <w14:ligatures w14:val="none"/>
          </w:rPr>
          <w:t xml:space="preserve">5) </w:t>
        </w:r>
      </w:ins>
      <w:r w:rsidR="00ED51A9" w:rsidRPr="00ED51A9">
        <w:rPr>
          <w:rFonts w:ascii="Times New Roman" w:eastAsia="Times New Roman" w:hAnsi="Times New Roman" w:cs="Times New Roman"/>
          <w:kern w:val="0"/>
          <w:sz w:val="24"/>
          <w:szCs w:val="24"/>
          <w14:ligatures w14:val="none"/>
        </w:rPr>
        <w:t xml:space="preserve">using the trained model. Assessing the accuracy of the 2024 predictions and extending validation to </w:t>
      </w:r>
      <w:r w:rsidR="00ED51A9">
        <w:rPr>
          <w:rFonts w:ascii="Times New Roman" w:eastAsia="Times New Roman" w:hAnsi="Times New Roman" w:cs="Times New Roman"/>
          <w:kern w:val="0"/>
          <w:sz w:val="24"/>
          <w:szCs w:val="24"/>
          <w14:ligatures w14:val="none"/>
        </w:rPr>
        <w:t xml:space="preserve">upcoming </w:t>
      </w:r>
      <w:r w:rsidR="00ED51A9" w:rsidRPr="00ED51A9">
        <w:rPr>
          <w:rFonts w:ascii="Times New Roman" w:eastAsia="Times New Roman" w:hAnsi="Times New Roman" w:cs="Times New Roman"/>
          <w:kern w:val="0"/>
          <w:sz w:val="24"/>
          <w:szCs w:val="24"/>
          <w14:ligatures w14:val="none"/>
        </w:rPr>
        <w:t xml:space="preserve">future years constitutes an important direction for continued research. </w:t>
      </w:r>
      <w:r w:rsidR="00D27494">
        <w:rPr>
          <w:rFonts w:ascii="Times New Roman" w:eastAsia="Times New Roman" w:hAnsi="Times New Roman" w:cs="Times New Roman"/>
          <w:kern w:val="0"/>
          <w:sz w:val="24"/>
          <w:szCs w:val="24"/>
          <w14:ligatures w14:val="none"/>
        </w:rPr>
        <w:t xml:space="preserve">Our </w:t>
      </w:r>
      <w:r w:rsidR="00D27494" w:rsidRPr="00D27494">
        <w:rPr>
          <w:rFonts w:ascii="Times New Roman" w:eastAsia="Times New Roman" w:hAnsi="Times New Roman" w:cs="Times New Roman"/>
          <w:kern w:val="0"/>
          <w:sz w:val="24"/>
          <w:szCs w:val="24"/>
          <w14:ligatures w14:val="none"/>
        </w:rPr>
        <w:t>workflow</w:t>
      </w:r>
      <w:r w:rsid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t>combin</w:t>
      </w:r>
      <w:r w:rsidR="00D27494">
        <w:rPr>
          <w:rFonts w:ascii="Times New Roman" w:eastAsia="Times New Roman" w:hAnsi="Times New Roman" w:cs="Times New Roman"/>
          <w:kern w:val="0"/>
          <w:sz w:val="24"/>
          <w:szCs w:val="24"/>
          <w14:ligatures w14:val="none"/>
        </w:rPr>
        <w:t>ed with</w:t>
      </w:r>
      <w:r w:rsidR="00D27494" w:rsidRPr="00D27494">
        <w:rPr>
          <w:rFonts w:ascii="Times New Roman" w:eastAsia="Times New Roman" w:hAnsi="Times New Roman" w:cs="Times New Roman"/>
          <w:kern w:val="0"/>
          <w:sz w:val="24"/>
          <w:szCs w:val="24"/>
          <w14:ligatures w14:val="none"/>
        </w:rPr>
        <w:t xml:space="preserve"> high-resolution UAS imagery </w:t>
      </w:r>
      <w:r w:rsidR="00D27494">
        <w:rPr>
          <w:rFonts w:ascii="Times New Roman" w:eastAsia="Times New Roman" w:hAnsi="Times New Roman" w:cs="Times New Roman"/>
          <w:kern w:val="0"/>
          <w:sz w:val="24"/>
          <w:szCs w:val="24"/>
          <w14:ligatures w14:val="none"/>
        </w:rPr>
        <w:t xml:space="preserve">and </w:t>
      </w:r>
      <w:r w:rsidR="00D27494" w:rsidRPr="00D27494">
        <w:rPr>
          <w:rFonts w:ascii="Times New Roman" w:eastAsia="Times New Roman" w:hAnsi="Times New Roman" w:cs="Times New Roman"/>
          <w:kern w:val="0"/>
          <w:sz w:val="24"/>
          <w:szCs w:val="24"/>
          <w14:ligatures w14:val="none"/>
        </w:rPr>
        <w:t>machine learning</w:t>
      </w:r>
      <w:r w:rsid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t>can be adapted to other regions with similar vegetation structure and invasion dynamics, offering a scalable and efficient tool for detecting and mapping invasive biennials like MEOF across diverse rangeland ecosystems.</w:t>
      </w:r>
      <w:r w:rsidR="0090059E">
        <w:rPr>
          <w:rFonts w:ascii="Times New Roman" w:eastAsia="Times New Roman" w:hAnsi="Times New Roman" w:cs="Times New Roman"/>
          <w:kern w:val="0"/>
          <w:sz w:val="24"/>
          <w:szCs w:val="24"/>
          <w14:ligatures w14:val="none"/>
        </w:rPr>
        <w:t xml:space="preserve"> </w:t>
      </w:r>
      <w:bookmarkStart w:id="1029" w:name="_Hlk209986373"/>
      <w:ins w:id="1030" w:author="Saraf, Sakshi" w:date="2025-09-21T21:53:00Z">
        <w:r w:rsidR="00220AFC" w:rsidRPr="00220AFC">
          <w:rPr>
            <w:rFonts w:ascii="Times New Roman" w:eastAsia="Times New Roman" w:hAnsi="Times New Roman" w:cs="Times New Roman"/>
            <w:kern w:val="0"/>
            <w:sz w:val="24"/>
            <w:szCs w:val="24"/>
            <w14:ligatures w14:val="none"/>
            <w:rPrChange w:id="1031" w:author="Saraf, Sakshi" w:date="2025-09-21T21:53:00Z" w16du:dateUtc="2025-09-22T02:53:00Z">
              <w:rPr>
                <w:rFonts w:ascii="Times New Roman" w:eastAsia="Times New Roman" w:hAnsi="Times New Roman" w:cs="Times New Roman"/>
                <w:b/>
                <w:bCs/>
                <w:kern w:val="0"/>
                <w:sz w:val="24"/>
                <w:szCs w:val="24"/>
                <w14:ligatures w14:val="none"/>
              </w:rPr>
            </w:rPrChange>
          </w:rPr>
          <w:t xml:space="preserve">Our approach of scaling UAS-derived observations to develop percent cover estimates at broader spatial scales is conceptually similar to </w:t>
        </w:r>
      </w:ins>
      <w:ins w:id="1032" w:author="Saraf, Sakshi" w:date="2025-09-21T21:56:00Z" w16du:dateUtc="2025-09-22T02:56:00Z">
        <w:r w:rsidR="00220AFC">
          <w:rPr>
            <w:rFonts w:ascii="Times New Roman" w:eastAsia="Times New Roman" w:hAnsi="Times New Roman" w:cs="Times New Roman"/>
            <w:kern w:val="0"/>
            <w:sz w:val="24"/>
            <w:szCs w:val="24"/>
            <w14:ligatures w14:val="none"/>
          </w:rPr>
          <w:fldChar w:fldCharType="begin" w:fldLock="1"/>
        </w:r>
      </w:ins>
      <w:r w:rsidR="00527A50">
        <w:rPr>
          <w:rFonts w:ascii="Times New Roman" w:eastAsia="Times New Roman" w:hAnsi="Times New Roman" w:cs="Times New Roman"/>
          <w:kern w:val="0"/>
          <w:sz w:val="24"/>
          <w:szCs w:val="24"/>
          <w14:ligatures w14:val="none"/>
        </w:rPr>
        <w:instrText>ADDIN CSL_CITATION {"citationItems":[{"id":"ITEM-1","itemData":{"DOI":"10.3390/rs12030412","ISBN":"2072-4292","abstract":"Quantifying western U.S. rangelands as a series of fractional components with remote sensing provides a new way to understand these changing ecosystems. Nine rangeland ecosystem components, including percent shrub, sagebrush (Artemisia), big sagebrush, herbaceous, annual herbaceous, litter, and bare ground cover, along with sagebrush and shrub heights, were quantified at 30 m resolution. Extensive ground measurements, two scales of remote sensing data from commercial high-resolution satellites and Landsat 8, and regression tree models were used to create component predictions. In the mapped area (2,993,655 km²), bare ground averaged 45.5%, shrub 15.2%, sagebrush 4.3%, big sagebrush 2.9%, herbaceous 23.0%, annual herbaceous 4.2%, and litter 15.8%. Component accuracies using independent validation across all components averaged R2 values of 0.46 and an root mean squared error (RMSE) of 10.37, and cross-validation averaged R2 values of 0.72 and an RMSE of 5.09. Component composition strongly varies by Environmental Protection Agency (EPA) level III ecoregions (n = 32): 17 are bare ground dominant, 11 herbaceous dominant, and four shrub dominant. Sagebrush physically covers 90,950 km², or 4.3%, of our study area, but is present in 883,449 km², or 41.5%, of the mapped portion of our study area.","author":[{"dropping-particle":"","family":"Rigge","given":"Matthew","non-dropping-particle":"","parse-names":false,"suffix":""},{"dropping-particle":"","family":"Homer","given":"Collin","non-dropping-particle":"","parse-names":false,"suffix":""},{"dropping-particle":"","family":"Cleeves","given":"Lauren","non-dropping-particle":"","parse-names":false,"suffix":""},{"dropping-particle":"","family":"Meyer","given":"Debra K","non-dropping-particle":"","parse-names":false,"suffix":""},{"dropping-particle":"","family":"Bunde","given":"Brett","non-dropping-particle":"","parse-names":false,"suffix":""},{"dropping-particle":"","family":"Shi","given":"Hua","non-dropping-particle":"","parse-names":false,"suffix":""},{"dropping-particle":"","family":"Xian","given":"George","non-dropping-particle":"","parse-names":false,"suffix":""},{"dropping-particle":"","family":"Schell","given":"Spencer","non-dropping-particle":"","parse-names":false,"suffix":""},{"dropping-particle":"","family":"Bobo","given":"Matthew","non-dropping-particle":"","parse-names":false,"suffix":""}],"container-title":"Remote Sensing","id":"ITEM-1","issue":"3","issued":{"date-parts":[["2020"]]},"title":"Quantifying Western U.S. Rangelands as Fractional Components with Multi-Resolution Remote Sensing and In Situ Data","type":"article","volume":"12"},"uris":["http://www.mendeley.com/documents/?uuid=bdb91393-c19d-4d19-a617-0f130a951acb"]}],"mendeley":{"formattedCitation":"(Rigge et al., 2020)","manualFormatting":"Rigge et al., (2020)","plainTextFormattedCitation":"(Rigge et al., 2020)","previouslyFormattedCitation":"(Rigge et al., 2020)"},"properties":{"noteIndex":0},"schema":"https://github.com/citation-style-language/schema/raw/master/csl-citation.json"}</w:instrText>
      </w:r>
      <w:r w:rsidR="00220AFC">
        <w:rPr>
          <w:rFonts w:ascii="Times New Roman" w:eastAsia="Times New Roman" w:hAnsi="Times New Roman" w:cs="Times New Roman"/>
          <w:kern w:val="0"/>
          <w:sz w:val="24"/>
          <w:szCs w:val="24"/>
          <w14:ligatures w14:val="none"/>
        </w:rPr>
        <w:fldChar w:fldCharType="separate"/>
      </w:r>
      <w:del w:id="1033" w:author="Saraf, Sakshi" w:date="2025-09-21T21:56:00Z" w16du:dateUtc="2025-09-22T02:56:00Z">
        <w:r w:rsidR="00220AFC" w:rsidRPr="00220AFC" w:rsidDel="00220AFC">
          <w:rPr>
            <w:rFonts w:ascii="Times New Roman" w:eastAsia="Times New Roman" w:hAnsi="Times New Roman" w:cs="Times New Roman"/>
            <w:noProof/>
            <w:kern w:val="0"/>
            <w:sz w:val="24"/>
            <w:szCs w:val="24"/>
            <w14:ligatures w14:val="none"/>
          </w:rPr>
          <w:delText>(</w:delText>
        </w:r>
      </w:del>
      <w:r w:rsidR="00220AFC" w:rsidRPr="00220AFC">
        <w:rPr>
          <w:rFonts w:ascii="Times New Roman" w:eastAsia="Times New Roman" w:hAnsi="Times New Roman" w:cs="Times New Roman"/>
          <w:noProof/>
          <w:kern w:val="0"/>
          <w:sz w:val="24"/>
          <w:szCs w:val="24"/>
          <w14:ligatures w14:val="none"/>
        </w:rPr>
        <w:t xml:space="preserve">Rigge et al., </w:t>
      </w:r>
      <w:ins w:id="1034" w:author="Saraf, Sakshi" w:date="2025-09-21T21:56:00Z" w16du:dateUtc="2025-09-22T02:56:00Z">
        <w:r w:rsidR="00220AFC">
          <w:rPr>
            <w:rFonts w:ascii="Times New Roman" w:eastAsia="Times New Roman" w:hAnsi="Times New Roman" w:cs="Times New Roman"/>
            <w:noProof/>
            <w:kern w:val="0"/>
            <w:sz w:val="24"/>
            <w:szCs w:val="24"/>
            <w14:ligatures w14:val="none"/>
          </w:rPr>
          <w:t>(</w:t>
        </w:r>
      </w:ins>
      <w:r w:rsidR="00220AFC" w:rsidRPr="00220AFC">
        <w:rPr>
          <w:rFonts w:ascii="Times New Roman" w:eastAsia="Times New Roman" w:hAnsi="Times New Roman" w:cs="Times New Roman"/>
          <w:noProof/>
          <w:kern w:val="0"/>
          <w:sz w:val="24"/>
          <w:szCs w:val="24"/>
          <w14:ligatures w14:val="none"/>
        </w:rPr>
        <w:t>2020)</w:t>
      </w:r>
      <w:ins w:id="1035" w:author="Saraf, Sakshi" w:date="2025-09-21T21:56:00Z" w16du:dateUtc="2025-09-22T02:56:00Z">
        <w:r w:rsidR="00220AFC">
          <w:rPr>
            <w:rFonts w:ascii="Times New Roman" w:eastAsia="Times New Roman" w:hAnsi="Times New Roman" w:cs="Times New Roman"/>
            <w:kern w:val="0"/>
            <w:sz w:val="24"/>
            <w:szCs w:val="24"/>
            <w14:ligatures w14:val="none"/>
          </w:rPr>
          <w:fldChar w:fldCharType="end"/>
        </w:r>
      </w:ins>
      <w:ins w:id="1036" w:author="Saraf, Sakshi" w:date="2025-09-21T21:53:00Z">
        <w:r w:rsidR="00220AFC" w:rsidRPr="00220AFC">
          <w:rPr>
            <w:rFonts w:ascii="Times New Roman" w:eastAsia="Times New Roman" w:hAnsi="Times New Roman" w:cs="Times New Roman"/>
            <w:kern w:val="0"/>
            <w:sz w:val="24"/>
            <w:szCs w:val="24"/>
            <w14:ligatures w14:val="none"/>
            <w:rPrChange w:id="1037" w:author="Saraf, Sakshi" w:date="2025-09-21T21:53:00Z" w16du:dateUtc="2025-09-22T02:53:00Z">
              <w:rPr>
                <w:rFonts w:ascii="Times New Roman" w:eastAsia="Times New Roman" w:hAnsi="Times New Roman" w:cs="Times New Roman"/>
                <w:b/>
                <w:bCs/>
                <w:kern w:val="0"/>
                <w:sz w:val="24"/>
                <w:szCs w:val="24"/>
                <w14:ligatures w14:val="none"/>
              </w:rPr>
            </w:rPrChange>
          </w:rPr>
          <w:t>, who demonstrated the utility of integrating high-resolution reference data to improve landscape-scale predictions of rangeland vegetation cover.</w:t>
        </w:r>
      </w:ins>
    </w:p>
    <w:bookmarkEnd w:id="1029"/>
    <w:p w14:paraId="04B3EE60" w14:textId="77777777" w:rsidR="001B5CA4" w:rsidRPr="00334285" w:rsidRDefault="001B5CA4" w:rsidP="001B5CA4">
      <w:pPr>
        <w:spacing w:after="0" w:line="240" w:lineRule="auto"/>
        <w:rPr>
          <w:rFonts w:ascii="Times New Roman" w:eastAsia="Times New Roman" w:hAnsi="Times New Roman" w:cs="Times New Roman"/>
          <w:kern w:val="0"/>
          <w:sz w:val="24"/>
          <w:szCs w:val="24"/>
          <w14:ligatures w14:val="none"/>
        </w:rPr>
      </w:pPr>
    </w:p>
    <w:p w14:paraId="5862A8E9" w14:textId="32120030" w:rsidR="0002356A" w:rsidRPr="001A7319" w:rsidRDefault="00914EA3" w:rsidP="0002356A">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1A7319">
        <w:rPr>
          <w:rFonts w:ascii="Times New Roman" w:eastAsia="Times New Roman" w:hAnsi="Times New Roman" w:cs="Times New Roman"/>
          <w:color w:val="000000" w:themeColor="text1"/>
          <w:kern w:val="0"/>
          <w:sz w:val="24"/>
          <w:szCs w:val="24"/>
          <w14:ligatures w14:val="none"/>
        </w:rPr>
        <w:t xml:space="preserve">4.5 </w:t>
      </w:r>
      <w:r w:rsidR="0002356A" w:rsidRPr="001A7319">
        <w:rPr>
          <w:rFonts w:ascii="Times New Roman" w:eastAsia="Times New Roman" w:hAnsi="Times New Roman" w:cs="Times New Roman"/>
          <w:color w:val="000000" w:themeColor="text1"/>
          <w:kern w:val="0"/>
          <w:sz w:val="24"/>
          <w:szCs w:val="24"/>
          <w14:ligatures w14:val="none"/>
        </w:rPr>
        <w:t xml:space="preserve">Validation for 2023 </w:t>
      </w:r>
      <w:r w:rsidR="00E9318F" w:rsidRPr="001A7319">
        <w:rPr>
          <w:rFonts w:ascii="Times New Roman" w:eastAsia="Times New Roman" w:hAnsi="Times New Roman" w:cs="Times New Roman"/>
          <w:color w:val="000000" w:themeColor="text1"/>
          <w:kern w:val="0"/>
          <w:sz w:val="24"/>
          <w:szCs w:val="24"/>
          <w14:ligatures w14:val="none"/>
        </w:rPr>
        <w:t>estimates</w:t>
      </w:r>
    </w:p>
    <w:p w14:paraId="4FF82D1A" w14:textId="02F4DF1B" w:rsidR="00E2012F" w:rsidRDefault="008A0146" w:rsidP="00C300B2">
      <w:pPr>
        <w:spacing w:after="0"/>
        <w:rPr>
          <w:rFonts w:ascii="Times New Roman" w:eastAsia="Times New Roman" w:hAnsi="Times New Roman" w:cs="Times New Roman"/>
          <w:kern w:val="0"/>
          <w:sz w:val="24"/>
          <w:szCs w:val="24"/>
          <w14:ligatures w14:val="none"/>
        </w:rPr>
      </w:pPr>
      <w:bookmarkStart w:id="1038" w:name="_Hlk209986415"/>
      <w:bookmarkStart w:id="1039" w:name="_Hlk209386945"/>
      <w:ins w:id="1040" w:author="Saraf, Sakshi" w:date="2025-09-21T22:47:00Z">
        <w:r w:rsidRPr="008A0146">
          <w:rPr>
            <w:rFonts w:ascii="Times New Roman" w:eastAsia="Times New Roman" w:hAnsi="Times New Roman" w:cs="Times New Roman"/>
            <w:color w:val="000000" w:themeColor="text1"/>
            <w:kern w:val="0"/>
            <w:sz w:val="24"/>
            <w:szCs w:val="24"/>
            <w14:ligatures w14:val="none"/>
          </w:rPr>
          <w:t>We validated the predicted MEOF cover maps using four independent UAS-validation sites. Predictions showed strong correlation with observed MEOF cover derived from UAS imagery, with an R² of 0.71, RMSE of 17.81%, MAE of 13.17%, and MAPE of 4.89% (Figure 6, Figure S6). The visual comparison of the predicted maps with UAS imagery at the four validation sites showed that the model generally captured the spatial patterns of MEOF cover</w:t>
        </w:r>
      </w:ins>
      <w:ins w:id="1041" w:author="Saraf, Sakshi" w:date="2025-10-10T20:01:00Z" w16du:dateUtc="2025-10-11T01:01:00Z">
        <w:r w:rsidR="00F073AE">
          <w:rPr>
            <w:rFonts w:ascii="Times New Roman" w:eastAsia="Times New Roman" w:hAnsi="Times New Roman" w:cs="Times New Roman"/>
            <w:color w:val="000000" w:themeColor="text1"/>
            <w:kern w:val="0"/>
            <w:sz w:val="24"/>
            <w:szCs w:val="24"/>
            <w14:ligatures w14:val="none"/>
          </w:rPr>
          <w:t xml:space="preserve">. </w:t>
        </w:r>
      </w:ins>
      <w:ins w:id="1042" w:author="Saraf, Sakshi" w:date="2025-09-21T22:47:00Z">
        <w:r w:rsidRPr="008A0146">
          <w:rPr>
            <w:rFonts w:ascii="Times New Roman" w:eastAsia="Times New Roman" w:hAnsi="Times New Roman" w:cs="Times New Roman"/>
            <w:color w:val="000000" w:themeColor="text1"/>
            <w:kern w:val="0"/>
            <w:sz w:val="24"/>
            <w:szCs w:val="24"/>
            <w14:ligatures w14:val="none"/>
          </w:rPr>
          <w:t>We found that the prediction model underestimated the high percent cover range and overestimated the low to no percent cover regions. In 2023, only 0.76% (621.4 km²) of the total rangeland area (81,442 km²) showed cover exceeding 50%, supporting field observations of widespread MEOF blooms in specific regions. The prominent yellow blooms of MEOF are readily visible in UAS and satellite imagery when found in adequately big clusters, hence supporting the reliability of the model predictions. The validation results demonstrate that the RF model effectively captures spatial variation in MEOF cover throughout the study area, providing a solid basis for assessing invasion intensity on a landscape scale.</w:t>
        </w:r>
      </w:ins>
      <w:ins w:id="1043" w:author="Saraf, Sakshi" w:date="2025-09-21T22:48:00Z" w16du:dateUtc="2025-09-22T03:48:00Z">
        <w:r>
          <w:rPr>
            <w:rFonts w:ascii="Times New Roman" w:eastAsia="Times New Roman" w:hAnsi="Times New Roman" w:cs="Times New Roman"/>
            <w:color w:val="000000" w:themeColor="text1"/>
            <w:kern w:val="0"/>
            <w:sz w:val="24"/>
            <w:szCs w:val="24"/>
            <w14:ligatures w14:val="none"/>
          </w:rPr>
          <w:t xml:space="preserve"> </w:t>
        </w:r>
      </w:ins>
      <w:bookmarkEnd w:id="1038"/>
      <w:del w:id="1044" w:author="Saraf, Sakshi" w:date="2025-09-21T22:48:00Z" w16du:dateUtc="2025-09-22T03:48:00Z">
        <w:r w:rsidR="003A1A01" w:rsidDel="008A0146">
          <w:rPr>
            <w:rFonts w:ascii="Times New Roman" w:eastAsia="Times New Roman" w:hAnsi="Times New Roman" w:cs="Times New Roman"/>
            <w:color w:val="000000" w:themeColor="text1"/>
            <w:kern w:val="0"/>
            <w:sz w:val="24"/>
            <w:szCs w:val="24"/>
            <w14:ligatures w14:val="none"/>
          </w:rPr>
          <w:delText>We validated the</w:delText>
        </w:r>
        <w:r w:rsidR="00D61D5E" w:rsidDel="008A0146">
          <w:rPr>
            <w:rFonts w:ascii="Times New Roman" w:eastAsia="Times New Roman" w:hAnsi="Times New Roman" w:cs="Times New Roman"/>
            <w:color w:val="000000" w:themeColor="text1"/>
            <w:kern w:val="0"/>
            <w:sz w:val="24"/>
            <w:szCs w:val="24"/>
            <w14:ligatures w14:val="none"/>
          </w:rPr>
          <w:delText xml:space="preserve"> </w:delText>
        </w:r>
        <w:r w:rsidR="00D61D5E" w:rsidRPr="002D3563" w:rsidDel="008A0146">
          <w:rPr>
            <w:rFonts w:ascii="Times New Roman" w:eastAsia="Times New Roman" w:hAnsi="Times New Roman" w:cs="Times New Roman"/>
            <w:color w:val="000000" w:themeColor="text1"/>
            <w:kern w:val="0"/>
            <w:sz w:val="24"/>
            <w:szCs w:val="24"/>
            <w14:ligatures w14:val="none"/>
          </w:rPr>
          <w:delText xml:space="preserve">predicted </w:delText>
        </w:r>
        <w:r w:rsidR="00447882" w:rsidDel="008A0146">
          <w:rPr>
            <w:rFonts w:ascii="Times New Roman" w:eastAsia="Times New Roman" w:hAnsi="Times New Roman" w:cs="Times New Roman"/>
            <w:color w:val="000000" w:themeColor="text1"/>
            <w:kern w:val="0"/>
            <w:sz w:val="24"/>
            <w:szCs w:val="24"/>
            <w14:ligatures w14:val="none"/>
          </w:rPr>
          <w:delText xml:space="preserve">MEOF </w:delText>
        </w:r>
        <w:r w:rsidR="006D1A18" w:rsidDel="008A0146">
          <w:rPr>
            <w:rFonts w:ascii="Times New Roman" w:eastAsia="Times New Roman" w:hAnsi="Times New Roman" w:cs="Times New Roman"/>
            <w:color w:val="000000" w:themeColor="text1"/>
            <w:kern w:val="0"/>
            <w:sz w:val="24"/>
            <w:szCs w:val="24"/>
            <w14:ligatures w14:val="none"/>
          </w:rPr>
          <w:delText>cover</w:delText>
        </w:r>
        <w:r w:rsidR="00D61D5E" w:rsidRPr="002D3563" w:rsidDel="008A0146">
          <w:rPr>
            <w:rFonts w:ascii="Times New Roman" w:eastAsia="Times New Roman" w:hAnsi="Times New Roman" w:cs="Times New Roman"/>
            <w:color w:val="000000" w:themeColor="text1"/>
            <w:kern w:val="0"/>
            <w:sz w:val="24"/>
            <w:szCs w:val="24"/>
            <w14:ligatures w14:val="none"/>
          </w:rPr>
          <w:delText xml:space="preserve"> map </w:delText>
        </w:r>
        <w:r w:rsidR="003A1A01" w:rsidDel="008A0146">
          <w:rPr>
            <w:rFonts w:ascii="Times New Roman" w:eastAsia="Times New Roman" w:hAnsi="Times New Roman" w:cs="Times New Roman"/>
            <w:color w:val="000000" w:themeColor="text1"/>
            <w:kern w:val="0"/>
            <w:sz w:val="24"/>
            <w:szCs w:val="24"/>
            <w14:ligatures w14:val="none"/>
          </w:rPr>
          <w:delText>with the remaining f</w:delText>
        </w:r>
        <w:r w:rsidR="00447882" w:rsidDel="008A0146">
          <w:rPr>
            <w:rFonts w:ascii="Times New Roman" w:eastAsia="Times New Roman" w:hAnsi="Times New Roman" w:cs="Times New Roman"/>
            <w:color w:val="000000" w:themeColor="text1"/>
            <w:kern w:val="0"/>
            <w:sz w:val="24"/>
            <w:szCs w:val="24"/>
            <w14:ligatures w14:val="none"/>
          </w:rPr>
          <w:delText>our</w:delText>
        </w:r>
        <w:r w:rsidR="003A1A01" w:rsidDel="008A0146">
          <w:rPr>
            <w:rFonts w:ascii="Times New Roman" w:eastAsia="Times New Roman" w:hAnsi="Times New Roman" w:cs="Times New Roman"/>
            <w:color w:val="000000" w:themeColor="text1"/>
            <w:kern w:val="0"/>
            <w:sz w:val="24"/>
            <w:szCs w:val="24"/>
            <w14:ligatures w14:val="none"/>
          </w:rPr>
          <w:delText xml:space="preserve"> UAS-validation sites and found that the predictions </w:delText>
        </w:r>
        <w:r w:rsidR="002C61A2" w:rsidDel="008A0146">
          <w:rPr>
            <w:rFonts w:ascii="Times New Roman" w:eastAsia="Times New Roman" w:hAnsi="Times New Roman" w:cs="Times New Roman"/>
            <w:color w:val="000000" w:themeColor="text1"/>
            <w:kern w:val="0"/>
            <w:sz w:val="24"/>
            <w:szCs w:val="24"/>
            <w14:ligatures w14:val="none"/>
          </w:rPr>
          <w:delText>exhibited high</w:delText>
        </w:r>
        <w:r w:rsidR="002B180B" w:rsidDel="008A0146">
          <w:rPr>
            <w:rFonts w:ascii="Times New Roman" w:eastAsia="Times New Roman" w:hAnsi="Times New Roman" w:cs="Times New Roman"/>
            <w:color w:val="000000" w:themeColor="text1"/>
            <w:kern w:val="0"/>
            <w:sz w:val="24"/>
            <w:szCs w:val="24"/>
            <w14:ligatures w14:val="none"/>
          </w:rPr>
          <w:delText xml:space="preserve"> </w:delText>
        </w:r>
        <w:r w:rsidR="00D61D5E" w:rsidDel="008A0146">
          <w:rPr>
            <w:rFonts w:ascii="Times New Roman" w:eastAsia="Times New Roman" w:hAnsi="Times New Roman" w:cs="Times New Roman"/>
            <w:color w:val="000000" w:themeColor="text1"/>
            <w:kern w:val="0"/>
            <w:sz w:val="24"/>
            <w:szCs w:val="24"/>
            <w14:ligatures w14:val="none"/>
          </w:rPr>
          <w:delText>corre</w:delText>
        </w:r>
        <w:r w:rsidR="002B180B" w:rsidDel="008A0146">
          <w:rPr>
            <w:rFonts w:ascii="Times New Roman" w:eastAsia="Times New Roman" w:hAnsi="Times New Roman" w:cs="Times New Roman"/>
            <w:color w:val="000000" w:themeColor="text1"/>
            <w:kern w:val="0"/>
            <w:sz w:val="24"/>
            <w:szCs w:val="24"/>
            <w14:ligatures w14:val="none"/>
          </w:rPr>
          <w:delText>lation</w:delText>
        </w:r>
        <w:r w:rsidR="00D61D5E" w:rsidDel="008A0146">
          <w:rPr>
            <w:rFonts w:ascii="Times New Roman" w:eastAsia="Times New Roman" w:hAnsi="Times New Roman" w:cs="Times New Roman"/>
            <w:color w:val="000000" w:themeColor="text1"/>
            <w:kern w:val="0"/>
            <w:sz w:val="24"/>
            <w:szCs w:val="24"/>
            <w14:ligatures w14:val="none"/>
          </w:rPr>
          <w:delText xml:space="preserve"> with</w:delText>
        </w:r>
        <w:r w:rsidR="00D61D5E" w:rsidRPr="002D3563" w:rsidDel="008A0146">
          <w:rPr>
            <w:rFonts w:ascii="Times New Roman" w:eastAsia="Times New Roman" w:hAnsi="Times New Roman" w:cs="Times New Roman"/>
            <w:color w:val="000000" w:themeColor="text1"/>
            <w:kern w:val="0"/>
            <w:sz w:val="24"/>
            <w:szCs w:val="24"/>
            <w14:ligatures w14:val="none"/>
          </w:rPr>
          <w:delText xml:space="preserve"> the </w:delText>
        </w:r>
        <w:r w:rsidR="003A1A01" w:rsidDel="008A0146">
          <w:rPr>
            <w:rFonts w:ascii="Times New Roman" w:eastAsia="Times New Roman" w:hAnsi="Times New Roman" w:cs="Times New Roman"/>
            <w:color w:val="000000" w:themeColor="text1"/>
            <w:kern w:val="0"/>
            <w:sz w:val="24"/>
            <w:szCs w:val="24"/>
            <w14:ligatures w14:val="none"/>
          </w:rPr>
          <w:delText xml:space="preserve">observed MEOF in the </w:delText>
        </w:r>
        <w:r w:rsidR="009F5E4F" w:rsidDel="008A0146">
          <w:rPr>
            <w:rFonts w:ascii="Times New Roman" w:eastAsia="Times New Roman" w:hAnsi="Times New Roman" w:cs="Times New Roman"/>
            <w:color w:val="000000" w:themeColor="text1"/>
            <w:kern w:val="0"/>
            <w:sz w:val="24"/>
            <w:szCs w:val="24"/>
            <w14:ligatures w14:val="none"/>
          </w:rPr>
          <w:delText>UAS</w:delText>
        </w:r>
        <w:r w:rsidR="003A1A01" w:rsidDel="008A0146">
          <w:rPr>
            <w:rFonts w:ascii="Times New Roman" w:eastAsia="Times New Roman" w:hAnsi="Times New Roman" w:cs="Times New Roman"/>
            <w:color w:val="000000" w:themeColor="text1"/>
            <w:kern w:val="0"/>
            <w:sz w:val="24"/>
            <w:szCs w:val="24"/>
            <w14:ligatures w14:val="none"/>
          </w:rPr>
          <w:delText xml:space="preserve"> </w:delText>
        </w:r>
        <w:r w:rsidR="003A1A01" w:rsidRPr="002079DA" w:rsidDel="008A0146">
          <w:rPr>
            <w:rFonts w:ascii="Times New Roman" w:eastAsia="Times New Roman" w:hAnsi="Times New Roman" w:cs="Times New Roman"/>
            <w:color w:val="000000" w:themeColor="text1"/>
            <w:kern w:val="0"/>
            <w:sz w:val="24"/>
            <w:szCs w:val="24"/>
            <w14:ligatures w14:val="none"/>
          </w:rPr>
          <w:delText>imagery</w:delText>
        </w:r>
        <w:r w:rsidR="00D61D5E" w:rsidRPr="002079DA" w:rsidDel="008A0146">
          <w:rPr>
            <w:rFonts w:ascii="Times New Roman" w:eastAsia="Times New Roman" w:hAnsi="Times New Roman" w:cs="Times New Roman"/>
            <w:color w:val="000000" w:themeColor="text1"/>
            <w:kern w:val="0"/>
            <w:sz w:val="24"/>
            <w:szCs w:val="24"/>
            <w14:ligatures w14:val="none"/>
          </w:rPr>
          <w:delText xml:space="preserve"> (</w:delText>
        </w:r>
        <w:r w:rsidR="00ED0DA9" w:rsidDel="008A0146">
          <w:rPr>
            <w:rFonts w:ascii="Times New Roman" w:eastAsia="Times New Roman" w:hAnsi="Times New Roman" w:cs="Times New Roman"/>
            <w:color w:val="000000" w:themeColor="text1"/>
            <w:kern w:val="0"/>
            <w:sz w:val="24"/>
            <w:szCs w:val="24"/>
            <w14:ligatures w14:val="none"/>
          </w:rPr>
          <w:delText>Figure</w:delText>
        </w:r>
        <w:r w:rsidR="00D61D5E" w:rsidRPr="002079DA" w:rsidDel="008A0146">
          <w:rPr>
            <w:rFonts w:ascii="Times New Roman" w:eastAsia="Times New Roman" w:hAnsi="Times New Roman" w:cs="Times New Roman"/>
            <w:color w:val="000000" w:themeColor="text1"/>
            <w:kern w:val="0"/>
            <w:sz w:val="24"/>
            <w:szCs w:val="24"/>
            <w14:ligatures w14:val="none"/>
          </w:rPr>
          <w:delText xml:space="preserve"> </w:delText>
        </w:r>
        <w:r w:rsidR="00E36E08" w:rsidDel="008A0146">
          <w:rPr>
            <w:rFonts w:ascii="Times New Roman" w:eastAsia="Times New Roman" w:hAnsi="Times New Roman" w:cs="Times New Roman"/>
            <w:color w:val="000000" w:themeColor="text1"/>
            <w:kern w:val="0"/>
            <w:sz w:val="24"/>
            <w:szCs w:val="24"/>
            <w14:ligatures w14:val="none"/>
          </w:rPr>
          <w:delText>6</w:delText>
        </w:r>
        <w:r w:rsidR="00D61D5E" w:rsidRPr="002079DA" w:rsidDel="008A0146">
          <w:rPr>
            <w:rFonts w:ascii="Times New Roman" w:eastAsia="Times New Roman" w:hAnsi="Times New Roman" w:cs="Times New Roman"/>
            <w:color w:val="000000" w:themeColor="text1"/>
            <w:kern w:val="0"/>
            <w:sz w:val="24"/>
            <w:szCs w:val="24"/>
            <w14:ligatures w14:val="none"/>
          </w:rPr>
          <w:delText xml:space="preserve">). </w:delText>
        </w:r>
        <w:r w:rsidR="001615BA" w:rsidRPr="002079DA" w:rsidDel="008A0146">
          <w:rPr>
            <w:rFonts w:ascii="Times New Roman" w:hAnsi="Times New Roman" w:cs="Times New Roman"/>
            <w:color w:val="000000" w:themeColor="text1"/>
            <w:kern w:val="0"/>
            <w:sz w:val="24"/>
            <w:szCs w:val="24"/>
          </w:rPr>
          <w:delText xml:space="preserve">Figure </w:delText>
        </w:r>
        <w:r w:rsidR="00E36E08" w:rsidDel="008A0146">
          <w:rPr>
            <w:rFonts w:ascii="Times New Roman" w:hAnsi="Times New Roman" w:cs="Times New Roman"/>
            <w:color w:val="000000" w:themeColor="text1"/>
            <w:kern w:val="0"/>
            <w:sz w:val="24"/>
            <w:szCs w:val="24"/>
          </w:rPr>
          <w:delText>6</w:delText>
        </w:r>
        <w:r w:rsidR="001615BA" w:rsidRPr="002079DA" w:rsidDel="008A0146">
          <w:rPr>
            <w:rFonts w:ascii="Times New Roman" w:hAnsi="Times New Roman" w:cs="Times New Roman"/>
            <w:color w:val="000000" w:themeColor="text1"/>
            <w:kern w:val="0"/>
            <w:sz w:val="24"/>
            <w:szCs w:val="24"/>
          </w:rPr>
          <w:delText xml:space="preserve"> shows the four validation sites in the </w:delText>
        </w:r>
        <w:r w:rsidR="009F5E4F" w:rsidDel="008A0146">
          <w:rPr>
            <w:rFonts w:ascii="Times New Roman" w:hAnsi="Times New Roman" w:cs="Times New Roman"/>
            <w:color w:val="000000" w:themeColor="text1"/>
            <w:kern w:val="0"/>
            <w:sz w:val="24"/>
            <w:szCs w:val="24"/>
          </w:rPr>
          <w:delText>g</w:delText>
        </w:r>
        <w:r w:rsidR="001615BA" w:rsidRPr="002079DA" w:rsidDel="008A0146">
          <w:rPr>
            <w:rFonts w:ascii="Times New Roman" w:hAnsi="Times New Roman" w:cs="Times New Roman"/>
            <w:color w:val="000000" w:themeColor="text1"/>
            <w:kern w:val="0"/>
            <w:sz w:val="24"/>
            <w:szCs w:val="24"/>
          </w:rPr>
          <w:delText>reen-</w:delText>
        </w:r>
        <w:r w:rsidR="009F5E4F" w:rsidDel="008A0146">
          <w:rPr>
            <w:rFonts w:ascii="Times New Roman" w:hAnsi="Times New Roman" w:cs="Times New Roman"/>
            <w:color w:val="000000" w:themeColor="text1"/>
            <w:kern w:val="0"/>
            <w:sz w:val="24"/>
            <w:szCs w:val="24"/>
          </w:rPr>
          <w:delText>g</w:delText>
        </w:r>
        <w:r w:rsidR="001615BA" w:rsidRPr="002079DA" w:rsidDel="008A0146">
          <w:rPr>
            <w:rFonts w:ascii="Times New Roman" w:hAnsi="Times New Roman" w:cs="Times New Roman"/>
            <w:color w:val="000000" w:themeColor="text1"/>
            <w:kern w:val="0"/>
            <w:sz w:val="24"/>
            <w:szCs w:val="24"/>
          </w:rPr>
          <w:delText>reen-</w:delText>
        </w:r>
        <w:r w:rsidR="009F5E4F" w:rsidDel="008A0146">
          <w:rPr>
            <w:rFonts w:ascii="Times New Roman" w:hAnsi="Times New Roman" w:cs="Times New Roman"/>
            <w:color w:val="000000" w:themeColor="text1"/>
            <w:kern w:val="0"/>
            <w:sz w:val="24"/>
            <w:szCs w:val="24"/>
          </w:rPr>
          <w:delText>b</w:delText>
        </w:r>
        <w:r w:rsidR="001615BA" w:rsidRPr="002079DA" w:rsidDel="008A0146">
          <w:rPr>
            <w:rFonts w:ascii="Times New Roman" w:hAnsi="Times New Roman" w:cs="Times New Roman"/>
            <w:color w:val="000000" w:themeColor="text1"/>
            <w:kern w:val="0"/>
            <w:sz w:val="24"/>
            <w:szCs w:val="24"/>
          </w:rPr>
          <w:delText xml:space="preserve">lue </w:delText>
        </w:r>
        <w:r w:rsidR="00BD12E5" w:rsidDel="008A0146">
          <w:rPr>
            <w:rFonts w:ascii="Times New Roman" w:hAnsi="Times New Roman" w:cs="Times New Roman"/>
            <w:color w:val="000000" w:themeColor="text1"/>
            <w:kern w:val="0"/>
            <w:sz w:val="24"/>
            <w:szCs w:val="24"/>
          </w:rPr>
          <w:delText xml:space="preserve">false color composite </w:delText>
        </w:r>
        <w:r w:rsidR="001615BA" w:rsidRPr="002079DA" w:rsidDel="008A0146">
          <w:rPr>
            <w:rFonts w:ascii="Times New Roman" w:hAnsi="Times New Roman" w:cs="Times New Roman"/>
            <w:color w:val="000000" w:themeColor="text1"/>
            <w:kern w:val="0"/>
            <w:sz w:val="24"/>
            <w:szCs w:val="24"/>
          </w:rPr>
          <w:delText>along with the predicted yellow sweetclover percent cover at 10</w:delText>
        </w:r>
        <w:r w:rsidR="009F5E4F" w:rsidDel="008A0146">
          <w:rPr>
            <w:rFonts w:ascii="Times New Roman" w:hAnsi="Times New Roman" w:cs="Times New Roman"/>
            <w:color w:val="000000" w:themeColor="text1"/>
            <w:kern w:val="0"/>
            <w:sz w:val="24"/>
            <w:szCs w:val="24"/>
          </w:rPr>
          <w:delText xml:space="preserve"> </w:delText>
        </w:r>
        <w:r w:rsidR="001615BA" w:rsidRPr="002079DA" w:rsidDel="008A0146">
          <w:rPr>
            <w:rFonts w:ascii="Times New Roman" w:hAnsi="Times New Roman" w:cs="Times New Roman"/>
            <w:color w:val="000000" w:themeColor="text1"/>
            <w:kern w:val="0"/>
            <w:sz w:val="24"/>
            <w:szCs w:val="24"/>
          </w:rPr>
          <w:delText xml:space="preserve">m resolution. The validation sites showed a good correspondence between the predicted percent cover and the derived percent cover with </w:delText>
        </w:r>
        <w:r w:rsidR="0030283C" w:rsidDel="008A0146">
          <w:rPr>
            <w:rFonts w:ascii="Times New Roman" w:hAnsi="Times New Roman" w:cs="Times New Roman"/>
            <w:color w:val="000000" w:themeColor="text1"/>
            <w:kern w:val="0"/>
            <w:sz w:val="24"/>
            <w:szCs w:val="24"/>
          </w:rPr>
          <w:delText>R</w:delText>
        </w:r>
        <w:r w:rsidR="001615BA" w:rsidRPr="00BA5085" w:rsidDel="008A0146">
          <w:rPr>
            <w:rFonts w:ascii="Times New Roman" w:hAnsi="Times New Roman" w:cs="Times New Roman"/>
            <w:color w:val="000000" w:themeColor="text1"/>
            <w:kern w:val="0"/>
            <w:sz w:val="24"/>
            <w:szCs w:val="24"/>
            <w:vertAlign w:val="superscript"/>
          </w:rPr>
          <w:delText>2</w:delText>
        </w:r>
        <w:r w:rsidR="001615BA" w:rsidRPr="002079DA" w:rsidDel="008A0146">
          <w:rPr>
            <w:rFonts w:ascii="Times New Roman" w:hAnsi="Times New Roman" w:cs="Times New Roman"/>
            <w:color w:val="000000" w:themeColor="text1"/>
            <w:kern w:val="0"/>
            <w:sz w:val="24"/>
            <w:szCs w:val="24"/>
          </w:rPr>
          <w:delText xml:space="preserve"> </w:delText>
        </w:r>
        <w:r w:rsidR="00784B21" w:rsidDel="008A0146">
          <w:rPr>
            <w:rFonts w:ascii="Times New Roman" w:hAnsi="Times New Roman" w:cs="Times New Roman"/>
            <w:color w:val="000000" w:themeColor="text1"/>
            <w:kern w:val="0"/>
            <w:sz w:val="24"/>
            <w:szCs w:val="24"/>
          </w:rPr>
          <w:delText xml:space="preserve">of </w:delText>
        </w:r>
        <w:r w:rsidR="00021907" w:rsidRPr="002079DA" w:rsidDel="008A0146">
          <w:rPr>
            <w:rFonts w:ascii="Times New Roman" w:hAnsi="Times New Roman" w:cs="Times New Roman"/>
            <w:color w:val="000000" w:themeColor="text1"/>
            <w:kern w:val="0"/>
            <w:sz w:val="24"/>
            <w:szCs w:val="24"/>
          </w:rPr>
          <w:delText>0.71</w:delText>
        </w:r>
        <w:r w:rsidR="001615BA" w:rsidRPr="002079DA" w:rsidDel="008A0146">
          <w:rPr>
            <w:rFonts w:ascii="Times New Roman" w:hAnsi="Times New Roman" w:cs="Times New Roman"/>
            <w:color w:val="000000" w:themeColor="text1"/>
            <w:kern w:val="0"/>
            <w:sz w:val="24"/>
            <w:szCs w:val="24"/>
          </w:rPr>
          <w:delText xml:space="preserve">, RMSE </w:delText>
        </w:r>
        <w:r w:rsidR="00784B21" w:rsidDel="008A0146">
          <w:rPr>
            <w:rFonts w:ascii="Times New Roman" w:hAnsi="Times New Roman" w:cs="Times New Roman"/>
            <w:color w:val="000000" w:themeColor="text1"/>
            <w:kern w:val="0"/>
            <w:sz w:val="24"/>
            <w:szCs w:val="24"/>
          </w:rPr>
          <w:delText xml:space="preserve">of </w:delText>
        </w:r>
        <w:r w:rsidR="00021907" w:rsidRPr="002079DA" w:rsidDel="008A0146">
          <w:rPr>
            <w:rFonts w:ascii="Times New Roman" w:hAnsi="Times New Roman" w:cs="Times New Roman"/>
            <w:color w:val="000000" w:themeColor="text1"/>
            <w:kern w:val="0"/>
            <w:sz w:val="24"/>
            <w:szCs w:val="24"/>
          </w:rPr>
          <w:delText>17.81</w:delText>
        </w:r>
        <w:r w:rsidR="001615BA" w:rsidRPr="002079DA" w:rsidDel="008A0146">
          <w:rPr>
            <w:rFonts w:ascii="Times New Roman" w:hAnsi="Times New Roman" w:cs="Times New Roman"/>
            <w:color w:val="000000" w:themeColor="text1"/>
            <w:kern w:val="0"/>
            <w:sz w:val="24"/>
            <w:szCs w:val="24"/>
          </w:rPr>
          <w:delText xml:space="preserve">%, MAE </w:delText>
        </w:r>
        <w:r w:rsidR="00784B21" w:rsidDel="008A0146">
          <w:rPr>
            <w:rFonts w:ascii="Times New Roman" w:hAnsi="Times New Roman" w:cs="Times New Roman"/>
            <w:color w:val="000000" w:themeColor="text1"/>
            <w:kern w:val="0"/>
            <w:sz w:val="24"/>
            <w:szCs w:val="24"/>
          </w:rPr>
          <w:delText xml:space="preserve">of </w:delText>
        </w:r>
        <w:r w:rsidR="001615BA" w:rsidRPr="002079DA" w:rsidDel="008A0146">
          <w:rPr>
            <w:rFonts w:ascii="Times New Roman" w:hAnsi="Times New Roman" w:cs="Times New Roman"/>
            <w:color w:val="000000" w:themeColor="text1"/>
            <w:kern w:val="0"/>
            <w:sz w:val="24"/>
            <w:szCs w:val="24"/>
          </w:rPr>
          <w:delText>13</w:delText>
        </w:r>
        <w:r w:rsidR="00021907" w:rsidRPr="002079DA" w:rsidDel="008A0146">
          <w:rPr>
            <w:rFonts w:ascii="Times New Roman" w:hAnsi="Times New Roman" w:cs="Times New Roman"/>
            <w:color w:val="000000" w:themeColor="text1"/>
            <w:kern w:val="0"/>
            <w:sz w:val="24"/>
            <w:szCs w:val="24"/>
          </w:rPr>
          <w:delText>.17</w:delText>
        </w:r>
        <w:r w:rsidR="00784B21" w:rsidDel="008A0146">
          <w:rPr>
            <w:rFonts w:ascii="Times New Roman" w:hAnsi="Times New Roman" w:cs="Times New Roman"/>
            <w:color w:val="000000" w:themeColor="text1"/>
            <w:kern w:val="0"/>
            <w:sz w:val="24"/>
            <w:szCs w:val="24"/>
          </w:rPr>
          <w:delText>,</w:delText>
        </w:r>
        <w:r w:rsidR="001615BA" w:rsidRPr="002079DA" w:rsidDel="008A0146">
          <w:rPr>
            <w:rFonts w:ascii="Times New Roman" w:hAnsi="Times New Roman" w:cs="Times New Roman"/>
            <w:color w:val="000000" w:themeColor="text1"/>
            <w:kern w:val="0"/>
            <w:sz w:val="24"/>
            <w:szCs w:val="24"/>
          </w:rPr>
          <w:delText xml:space="preserve"> and MAPE of </w:delText>
        </w:r>
        <w:r w:rsidR="00021907" w:rsidRPr="002079DA" w:rsidDel="008A0146">
          <w:rPr>
            <w:rFonts w:ascii="Times New Roman" w:hAnsi="Times New Roman" w:cs="Times New Roman"/>
            <w:color w:val="000000" w:themeColor="text1"/>
            <w:kern w:val="0"/>
            <w:sz w:val="24"/>
            <w:szCs w:val="24"/>
          </w:rPr>
          <w:delText>4</w:delText>
        </w:r>
        <w:r w:rsidR="001615BA" w:rsidRPr="002079DA" w:rsidDel="008A0146">
          <w:rPr>
            <w:rFonts w:ascii="Times New Roman" w:hAnsi="Times New Roman" w:cs="Times New Roman"/>
            <w:color w:val="000000" w:themeColor="text1"/>
            <w:kern w:val="0"/>
            <w:sz w:val="24"/>
            <w:szCs w:val="24"/>
          </w:rPr>
          <w:delText>.</w:delText>
        </w:r>
        <w:r w:rsidR="00021907" w:rsidRPr="002079DA" w:rsidDel="008A0146">
          <w:rPr>
            <w:rFonts w:ascii="Times New Roman" w:hAnsi="Times New Roman" w:cs="Times New Roman"/>
            <w:color w:val="000000" w:themeColor="text1"/>
            <w:kern w:val="0"/>
            <w:sz w:val="24"/>
            <w:szCs w:val="24"/>
          </w:rPr>
          <w:delText>89</w:delText>
        </w:r>
        <w:r w:rsidR="001615BA" w:rsidRPr="002079DA" w:rsidDel="008A0146">
          <w:rPr>
            <w:rFonts w:ascii="Times New Roman" w:hAnsi="Times New Roman" w:cs="Times New Roman"/>
            <w:color w:val="000000" w:themeColor="text1"/>
            <w:kern w:val="0"/>
            <w:sz w:val="24"/>
            <w:szCs w:val="24"/>
          </w:rPr>
          <w:delText>% (Fig</w:delText>
        </w:r>
        <w:r w:rsidR="004A571D" w:rsidDel="008A0146">
          <w:rPr>
            <w:rFonts w:ascii="Times New Roman" w:hAnsi="Times New Roman" w:cs="Times New Roman"/>
            <w:color w:val="000000" w:themeColor="text1"/>
            <w:kern w:val="0"/>
            <w:sz w:val="24"/>
            <w:szCs w:val="24"/>
          </w:rPr>
          <w:delText>ure</w:delText>
        </w:r>
        <w:r w:rsidR="001615BA" w:rsidRPr="002079DA" w:rsidDel="008A0146">
          <w:rPr>
            <w:rFonts w:ascii="Times New Roman" w:hAnsi="Times New Roman" w:cs="Times New Roman"/>
            <w:color w:val="000000" w:themeColor="text1"/>
            <w:kern w:val="0"/>
            <w:sz w:val="24"/>
            <w:szCs w:val="24"/>
          </w:rPr>
          <w:delText xml:space="preserve"> </w:delText>
        </w:r>
        <w:r w:rsidR="00BD12E5" w:rsidDel="008A0146">
          <w:rPr>
            <w:rFonts w:ascii="Times New Roman" w:hAnsi="Times New Roman" w:cs="Times New Roman"/>
            <w:color w:val="000000" w:themeColor="text1"/>
            <w:kern w:val="0"/>
            <w:sz w:val="24"/>
            <w:szCs w:val="24"/>
          </w:rPr>
          <w:delText>S</w:delText>
        </w:r>
        <w:r w:rsidR="00861620" w:rsidDel="008A0146">
          <w:rPr>
            <w:rFonts w:ascii="Times New Roman" w:hAnsi="Times New Roman" w:cs="Times New Roman"/>
            <w:color w:val="000000" w:themeColor="text1"/>
            <w:kern w:val="0"/>
            <w:sz w:val="24"/>
            <w:szCs w:val="24"/>
          </w:rPr>
          <w:delText>6</w:delText>
        </w:r>
        <w:r w:rsidR="001615BA" w:rsidRPr="002079DA" w:rsidDel="008A0146">
          <w:rPr>
            <w:rFonts w:ascii="Times New Roman" w:hAnsi="Times New Roman" w:cs="Times New Roman"/>
            <w:color w:val="000000" w:themeColor="text1"/>
            <w:kern w:val="0"/>
            <w:sz w:val="24"/>
            <w:szCs w:val="24"/>
          </w:rPr>
          <w:delText xml:space="preserve">). </w:delText>
        </w:r>
        <w:r w:rsidR="00784B21" w:rsidDel="008A0146">
          <w:rPr>
            <w:rFonts w:ascii="Times New Roman" w:hAnsi="Times New Roman" w:cs="Times New Roman"/>
            <w:color w:val="000000" w:themeColor="text1"/>
            <w:kern w:val="0"/>
            <w:sz w:val="24"/>
            <w:szCs w:val="24"/>
          </w:rPr>
          <w:delText>We found that t</w:delText>
        </w:r>
        <w:r w:rsidR="001615BA" w:rsidRPr="002079DA" w:rsidDel="008A0146">
          <w:rPr>
            <w:rFonts w:ascii="Times New Roman" w:hAnsi="Times New Roman" w:cs="Times New Roman"/>
            <w:color w:val="000000" w:themeColor="text1"/>
            <w:kern w:val="0"/>
            <w:sz w:val="24"/>
            <w:szCs w:val="24"/>
          </w:rPr>
          <w:delText xml:space="preserve">he prediction model underestimated the high percent cover range and overestimated the low to no percent cover regions. </w:delText>
        </w:r>
      </w:del>
      <w:bookmarkEnd w:id="1039"/>
      <w:del w:id="1045" w:author="Saraf, Sakshi" w:date="2025-09-21T22:42:00Z" w16du:dateUtc="2025-09-22T03:42:00Z">
        <w:r w:rsidR="001615BA" w:rsidRPr="002079DA" w:rsidDel="00A5397E">
          <w:rPr>
            <w:rFonts w:ascii="Times New Roman" w:hAnsi="Times New Roman" w:cs="Times New Roman"/>
            <w:color w:val="000000" w:themeColor="text1"/>
            <w:kern w:val="0"/>
            <w:sz w:val="24"/>
            <w:szCs w:val="24"/>
          </w:rPr>
          <w:delText xml:space="preserve">The prediction </w:delText>
        </w:r>
        <w:r w:rsidR="001615BA" w:rsidRPr="00193AD3" w:rsidDel="00A5397E">
          <w:rPr>
            <w:rFonts w:ascii="Times New Roman" w:hAnsi="Times New Roman" w:cs="Times New Roman"/>
            <w:color w:val="000000" w:themeColor="text1"/>
            <w:kern w:val="0"/>
            <w:sz w:val="24"/>
            <w:szCs w:val="24"/>
          </w:rPr>
          <w:delText>map for 2023 revealed higher cover in the western counties</w:delText>
        </w:r>
        <w:r w:rsidR="00B74CDC" w:rsidDel="00A5397E">
          <w:rPr>
            <w:rFonts w:ascii="Times New Roman" w:hAnsi="Times New Roman" w:cs="Times New Roman"/>
            <w:color w:val="000000" w:themeColor="text1"/>
            <w:kern w:val="0"/>
            <w:sz w:val="24"/>
            <w:szCs w:val="24"/>
          </w:rPr>
          <w:delText>,</w:delText>
        </w:r>
        <w:r w:rsidR="001615BA" w:rsidRPr="00193AD3" w:rsidDel="00A5397E">
          <w:rPr>
            <w:rFonts w:ascii="Times New Roman" w:hAnsi="Times New Roman" w:cs="Times New Roman"/>
            <w:color w:val="000000" w:themeColor="text1"/>
            <w:kern w:val="0"/>
            <w:sz w:val="24"/>
            <w:szCs w:val="24"/>
          </w:rPr>
          <w:delText xml:space="preserve"> such as Butte, Harding</w:delText>
        </w:r>
        <w:r w:rsidR="001615BA" w:rsidDel="00A5397E">
          <w:rPr>
            <w:rFonts w:ascii="Times New Roman" w:hAnsi="Times New Roman" w:cs="Times New Roman"/>
            <w:color w:val="000000" w:themeColor="text1"/>
            <w:kern w:val="0"/>
            <w:sz w:val="24"/>
            <w:szCs w:val="24"/>
          </w:rPr>
          <w:delText>,</w:delText>
        </w:r>
        <w:r w:rsidR="001615BA" w:rsidRPr="00193AD3" w:rsidDel="00A5397E">
          <w:rPr>
            <w:rFonts w:ascii="Times New Roman" w:hAnsi="Times New Roman" w:cs="Times New Roman"/>
            <w:color w:val="000000" w:themeColor="text1"/>
            <w:kern w:val="0"/>
            <w:sz w:val="24"/>
            <w:szCs w:val="24"/>
          </w:rPr>
          <w:delText xml:space="preserve"> </w:delText>
        </w:r>
        <w:r w:rsidR="001615BA" w:rsidDel="00A5397E">
          <w:rPr>
            <w:rFonts w:ascii="Times New Roman" w:hAnsi="Times New Roman" w:cs="Times New Roman"/>
            <w:color w:val="000000" w:themeColor="text1"/>
            <w:kern w:val="0"/>
            <w:sz w:val="24"/>
            <w:szCs w:val="24"/>
          </w:rPr>
          <w:delText xml:space="preserve">and </w:delText>
        </w:r>
        <w:r w:rsidR="001615BA" w:rsidRPr="00193AD3" w:rsidDel="00A5397E">
          <w:rPr>
            <w:rFonts w:ascii="Times New Roman" w:hAnsi="Times New Roman" w:cs="Times New Roman"/>
            <w:color w:val="000000" w:themeColor="text1"/>
            <w:kern w:val="0"/>
            <w:sz w:val="24"/>
            <w:szCs w:val="24"/>
          </w:rPr>
          <w:delText>Pennington</w:delText>
        </w:r>
        <w:r w:rsidR="001615BA" w:rsidDel="00A5397E">
          <w:rPr>
            <w:rFonts w:ascii="Times New Roman" w:hAnsi="Times New Roman" w:cs="Times New Roman"/>
            <w:color w:val="000000" w:themeColor="text1"/>
            <w:kern w:val="0"/>
            <w:sz w:val="24"/>
            <w:szCs w:val="24"/>
          </w:rPr>
          <w:delText xml:space="preserve"> </w:delText>
        </w:r>
        <w:r w:rsidR="001615BA" w:rsidRPr="00193AD3" w:rsidDel="00A5397E">
          <w:rPr>
            <w:rFonts w:ascii="Times New Roman" w:hAnsi="Times New Roman" w:cs="Times New Roman"/>
            <w:color w:val="000000" w:themeColor="text1"/>
            <w:kern w:val="0"/>
            <w:sz w:val="24"/>
            <w:szCs w:val="24"/>
          </w:rPr>
          <w:delText xml:space="preserve">counties. </w:delText>
        </w:r>
        <w:r w:rsidR="00784B21" w:rsidDel="00A5397E">
          <w:rPr>
            <w:rFonts w:ascii="Times New Roman" w:hAnsi="Times New Roman" w:cs="Times New Roman"/>
            <w:color w:val="000000" w:themeColor="text1"/>
            <w:kern w:val="0"/>
            <w:sz w:val="24"/>
            <w:szCs w:val="24"/>
          </w:rPr>
          <w:delText>We found that o</w:delText>
        </w:r>
        <w:r w:rsidR="00056B23" w:rsidDel="00A5397E">
          <w:rPr>
            <w:rFonts w:ascii="Times New Roman" w:hAnsi="Times New Roman" w:cs="Times New Roman"/>
            <w:color w:val="000000" w:themeColor="text1"/>
            <w:kern w:val="0"/>
            <w:sz w:val="24"/>
            <w:szCs w:val="24"/>
          </w:rPr>
          <w:delText xml:space="preserve">nly </w:delText>
        </w:r>
        <w:r w:rsidR="00767629" w:rsidDel="00A5397E">
          <w:rPr>
            <w:rFonts w:ascii="Times New Roman" w:hAnsi="Times New Roman" w:cs="Times New Roman"/>
            <w:color w:val="000000" w:themeColor="text1"/>
            <w:kern w:val="0"/>
            <w:sz w:val="24"/>
            <w:szCs w:val="24"/>
          </w:rPr>
          <w:delText>0.76</w:delText>
        </w:r>
        <w:r w:rsidR="00056B23" w:rsidDel="00A5397E">
          <w:rPr>
            <w:rFonts w:ascii="Times New Roman" w:hAnsi="Times New Roman" w:cs="Times New Roman"/>
            <w:color w:val="000000" w:themeColor="text1"/>
            <w:kern w:val="0"/>
            <w:sz w:val="24"/>
            <w:szCs w:val="24"/>
          </w:rPr>
          <w:delText xml:space="preserve"> % (</w:delText>
        </w:r>
        <w:r w:rsidR="00767629" w:rsidDel="00A5397E">
          <w:rPr>
            <w:rFonts w:ascii="Times New Roman" w:hAnsi="Times New Roman" w:cs="Times New Roman"/>
            <w:color w:val="000000" w:themeColor="text1"/>
            <w:kern w:val="0"/>
            <w:sz w:val="24"/>
            <w:szCs w:val="24"/>
          </w:rPr>
          <w:delText>621.4</w:delText>
        </w:r>
        <w:r w:rsidR="00056B23" w:rsidDel="00A5397E">
          <w:rPr>
            <w:rFonts w:ascii="Times New Roman" w:hAnsi="Times New Roman" w:cs="Times New Roman"/>
            <w:color w:val="000000" w:themeColor="text1"/>
            <w:kern w:val="0"/>
            <w:sz w:val="24"/>
            <w:szCs w:val="24"/>
          </w:rPr>
          <w:delText xml:space="preserve"> km</w:delText>
        </w:r>
        <w:r w:rsidR="00056B23" w:rsidRPr="009F04B2" w:rsidDel="00A5397E">
          <w:rPr>
            <w:rFonts w:ascii="Times New Roman" w:hAnsi="Times New Roman" w:cs="Times New Roman"/>
            <w:color w:val="000000" w:themeColor="text1"/>
            <w:kern w:val="0"/>
            <w:sz w:val="24"/>
            <w:szCs w:val="24"/>
            <w:vertAlign w:val="superscript"/>
          </w:rPr>
          <w:delText>2</w:delText>
        </w:r>
        <w:r w:rsidR="00056B23" w:rsidDel="00A5397E">
          <w:rPr>
            <w:rFonts w:ascii="Times New Roman" w:hAnsi="Times New Roman" w:cs="Times New Roman"/>
            <w:color w:val="000000" w:themeColor="text1"/>
            <w:kern w:val="0"/>
            <w:sz w:val="24"/>
            <w:szCs w:val="24"/>
          </w:rPr>
          <w:delText>) of the total rangeland area (81</w:delText>
        </w:r>
        <w:r w:rsidR="00B74CDC" w:rsidDel="00A5397E">
          <w:rPr>
            <w:rFonts w:ascii="Times New Roman" w:hAnsi="Times New Roman" w:cs="Times New Roman"/>
            <w:color w:val="000000" w:themeColor="text1"/>
            <w:kern w:val="0"/>
            <w:sz w:val="24"/>
            <w:szCs w:val="24"/>
          </w:rPr>
          <w:delText>,</w:delText>
        </w:r>
        <w:r w:rsidR="00056B23" w:rsidDel="00A5397E">
          <w:rPr>
            <w:rFonts w:ascii="Times New Roman" w:hAnsi="Times New Roman" w:cs="Times New Roman"/>
            <w:color w:val="000000" w:themeColor="text1"/>
            <w:kern w:val="0"/>
            <w:sz w:val="24"/>
            <w:szCs w:val="24"/>
          </w:rPr>
          <w:delText>442</w:delText>
        </w:r>
        <w:r w:rsidR="009F04B2" w:rsidDel="00A5397E">
          <w:rPr>
            <w:rFonts w:ascii="Times New Roman" w:hAnsi="Times New Roman" w:cs="Times New Roman"/>
            <w:color w:val="000000" w:themeColor="text1"/>
            <w:kern w:val="0"/>
            <w:sz w:val="24"/>
            <w:szCs w:val="24"/>
          </w:rPr>
          <w:delText xml:space="preserve"> </w:delText>
        </w:r>
        <w:r w:rsidR="00056B23" w:rsidDel="00A5397E">
          <w:rPr>
            <w:rFonts w:ascii="Times New Roman" w:hAnsi="Times New Roman" w:cs="Times New Roman"/>
            <w:color w:val="000000" w:themeColor="text1"/>
            <w:kern w:val="0"/>
            <w:sz w:val="24"/>
            <w:szCs w:val="24"/>
          </w:rPr>
          <w:delText>km</w:delText>
        </w:r>
        <w:r w:rsidR="00056B23" w:rsidRPr="00056B23" w:rsidDel="00A5397E">
          <w:rPr>
            <w:rFonts w:ascii="Times New Roman" w:hAnsi="Times New Roman" w:cs="Times New Roman"/>
            <w:color w:val="000000" w:themeColor="text1"/>
            <w:kern w:val="0"/>
            <w:sz w:val="24"/>
            <w:szCs w:val="24"/>
            <w:vertAlign w:val="superscript"/>
          </w:rPr>
          <w:delText>2</w:delText>
        </w:r>
        <w:r w:rsidR="00056B23" w:rsidDel="00A5397E">
          <w:rPr>
            <w:rFonts w:ascii="Times New Roman" w:hAnsi="Times New Roman" w:cs="Times New Roman"/>
            <w:color w:val="000000" w:themeColor="text1"/>
            <w:kern w:val="0"/>
            <w:sz w:val="24"/>
            <w:szCs w:val="24"/>
          </w:rPr>
          <w:delText xml:space="preserve">) </w:delText>
        </w:r>
        <w:r w:rsidR="00B74CDC" w:rsidDel="00A5397E">
          <w:rPr>
            <w:rFonts w:ascii="Times New Roman" w:hAnsi="Times New Roman" w:cs="Times New Roman"/>
            <w:color w:val="000000" w:themeColor="text1"/>
            <w:kern w:val="0"/>
            <w:sz w:val="24"/>
            <w:szCs w:val="24"/>
          </w:rPr>
          <w:delText xml:space="preserve">exhibited cover </w:delText>
        </w:r>
        <w:r w:rsidR="00056B23" w:rsidDel="00A5397E">
          <w:rPr>
            <w:rFonts w:ascii="Times New Roman" w:hAnsi="Times New Roman" w:cs="Times New Roman"/>
            <w:color w:val="000000" w:themeColor="text1"/>
            <w:kern w:val="0"/>
            <w:sz w:val="24"/>
            <w:szCs w:val="24"/>
          </w:rPr>
          <w:delText xml:space="preserve">above 50% in 2023. </w:delText>
        </w:r>
        <w:r w:rsidR="00D27494" w:rsidRPr="00D27494" w:rsidDel="00A5397E">
          <w:rPr>
            <w:rFonts w:ascii="Times New Roman" w:hAnsi="Times New Roman" w:cs="Times New Roman"/>
            <w:color w:val="000000" w:themeColor="text1"/>
            <w:kern w:val="0"/>
            <w:sz w:val="24"/>
            <w:szCs w:val="24"/>
          </w:rPr>
          <w:delText>During our summer fieldwork, we observed yellow sweetclover (MEOF) cover extensive enough to be effectively captured by drone flights in these regions.</w:delText>
        </w:r>
        <w:r w:rsidR="00D27494" w:rsidDel="00A5397E">
          <w:rPr>
            <w:rFonts w:ascii="Times New Roman" w:hAnsi="Times New Roman" w:cs="Times New Roman"/>
            <w:color w:val="000000" w:themeColor="text1"/>
            <w:kern w:val="0"/>
            <w:sz w:val="24"/>
            <w:szCs w:val="24"/>
          </w:rPr>
          <w:delText xml:space="preserve"> </w:delText>
        </w:r>
        <w:r w:rsidR="00CA7B36" w:rsidDel="00A5397E">
          <w:rPr>
            <w:rFonts w:ascii="Times New Roman" w:hAnsi="Times New Roman" w:cs="Times New Roman"/>
            <w:color w:val="000000" w:themeColor="text1"/>
            <w:kern w:val="0"/>
            <w:sz w:val="24"/>
            <w:szCs w:val="24"/>
          </w:rPr>
          <w:delText xml:space="preserve">MEOF </w:delText>
        </w:r>
        <w:r w:rsidR="00D61D5E" w:rsidDel="00A5397E">
          <w:rPr>
            <w:rFonts w:ascii="Times New Roman" w:hAnsi="Times New Roman" w:cs="Times New Roman"/>
            <w:kern w:val="0"/>
            <w:sz w:val="24"/>
            <w:szCs w:val="24"/>
          </w:rPr>
          <w:delText>has a</w:delText>
        </w:r>
        <w:r w:rsidR="007D126E" w:rsidDel="00A5397E">
          <w:rPr>
            <w:rFonts w:ascii="Times New Roman" w:hAnsi="Times New Roman" w:cs="Times New Roman"/>
            <w:kern w:val="0"/>
            <w:sz w:val="24"/>
            <w:szCs w:val="24"/>
          </w:rPr>
          <w:delText xml:space="preserve"> prominent</w:delText>
        </w:r>
        <w:r w:rsidR="00D61D5E" w:rsidDel="00A5397E">
          <w:rPr>
            <w:rFonts w:ascii="Times New Roman" w:hAnsi="Times New Roman" w:cs="Times New Roman"/>
            <w:kern w:val="0"/>
            <w:sz w:val="24"/>
            <w:szCs w:val="24"/>
          </w:rPr>
          <w:delText xml:space="preserve"> yellow flower </w:delText>
        </w:r>
        <w:r w:rsidR="00B819D1" w:rsidDel="00A5397E">
          <w:rPr>
            <w:rFonts w:ascii="Times New Roman" w:hAnsi="Times New Roman" w:cs="Times New Roman"/>
            <w:kern w:val="0"/>
            <w:sz w:val="24"/>
            <w:szCs w:val="24"/>
          </w:rPr>
          <w:delText xml:space="preserve">that </w:delText>
        </w:r>
        <w:r w:rsidR="00211810" w:rsidDel="00A5397E">
          <w:rPr>
            <w:rFonts w:ascii="Times New Roman" w:hAnsi="Times New Roman" w:cs="Times New Roman"/>
            <w:kern w:val="0"/>
            <w:sz w:val="24"/>
            <w:szCs w:val="24"/>
          </w:rPr>
          <w:delText xml:space="preserve">is </w:delText>
        </w:r>
        <w:r w:rsidR="00D61D5E" w:rsidDel="00A5397E">
          <w:rPr>
            <w:rFonts w:ascii="Times New Roman" w:hAnsi="Times New Roman" w:cs="Times New Roman"/>
            <w:kern w:val="0"/>
            <w:sz w:val="24"/>
            <w:szCs w:val="24"/>
          </w:rPr>
          <w:delText xml:space="preserve">distinctly visible </w:delText>
        </w:r>
        <w:r w:rsidR="00B74CDC" w:rsidDel="00A5397E">
          <w:rPr>
            <w:rFonts w:ascii="Times New Roman" w:hAnsi="Times New Roman" w:cs="Times New Roman"/>
            <w:kern w:val="0"/>
            <w:sz w:val="24"/>
            <w:szCs w:val="24"/>
          </w:rPr>
          <w:delText>in UAS</w:delText>
        </w:r>
        <w:r w:rsidR="00D61D5E" w:rsidDel="00A5397E">
          <w:rPr>
            <w:rFonts w:ascii="Times New Roman" w:hAnsi="Times New Roman" w:cs="Times New Roman"/>
            <w:kern w:val="0"/>
            <w:sz w:val="24"/>
            <w:szCs w:val="24"/>
          </w:rPr>
          <w:delText xml:space="preserve"> </w:delText>
        </w:r>
        <w:r w:rsidR="00B819D1" w:rsidDel="00A5397E">
          <w:rPr>
            <w:rFonts w:ascii="Times New Roman" w:hAnsi="Times New Roman" w:cs="Times New Roman"/>
            <w:kern w:val="0"/>
            <w:sz w:val="24"/>
            <w:szCs w:val="24"/>
          </w:rPr>
          <w:delText>and</w:delText>
        </w:r>
        <w:r w:rsidR="00D61D5E" w:rsidDel="00A5397E">
          <w:rPr>
            <w:rFonts w:ascii="Times New Roman" w:hAnsi="Times New Roman" w:cs="Times New Roman"/>
            <w:kern w:val="0"/>
            <w:sz w:val="24"/>
            <w:szCs w:val="24"/>
          </w:rPr>
          <w:delText xml:space="preserve"> satellite imagery</w:delText>
        </w:r>
        <w:r w:rsidR="00211810" w:rsidDel="00A5397E">
          <w:rPr>
            <w:rFonts w:ascii="Times New Roman" w:hAnsi="Times New Roman" w:cs="Times New Roman"/>
            <w:kern w:val="0"/>
            <w:sz w:val="24"/>
            <w:szCs w:val="24"/>
          </w:rPr>
          <w:delText>,</w:delText>
        </w:r>
        <w:r w:rsidR="00D61D5E" w:rsidDel="00A5397E">
          <w:rPr>
            <w:rFonts w:ascii="Times New Roman" w:hAnsi="Times New Roman" w:cs="Times New Roman"/>
            <w:kern w:val="0"/>
            <w:sz w:val="24"/>
            <w:szCs w:val="24"/>
          </w:rPr>
          <w:delText xml:space="preserve"> provided the</w:delText>
        </w:r>
        <w:r w:rsidR="00B74CDC" w:rsidDel="00A5397E">
          <w:rPr>
            <w:rFonts w:ascii="Times New Roman" w:hAnsi="Times New Roman" w:cs="Times New Roman"/>
            <w:kern w:val="0"/>
            <w:sz w:val="24"/>
            <w:szCs w:val="24"/>
          </w:rPr>
          <w:delText xml:space="preserve"> blooms appear </w:delText>
        </w:r>
        <w:r w:rsidR="006D1A18" w:rsidDel="00A5397E">
          <w:rPr>
            <w:rFonts w:ascii="Times New Roman" w:hAnsi="Times New Roman" w:cs="Times New Roman"/>
            <w:kern w:val="0"/>
            <w:sz w:val="24"/>
            <w:szCs w:val="24"/>
          </w:rPr>
          <w:delText>cover</w:delText>
        </w:r>
        <w:r w:rsidR="00B74CDC" w:rsidDel="00A5397E">
          <w:rPr>
            <w:rFonts w:ascii="Times New Roman" w:hAnsi="Times New Roman" w:cs="Times New Roman"/>
            <w:kern w:val="0"/>
            <w:sz w:val="24"/>
            <w:szCs w:val="24"/>
          </w:rPr>
          <w:delText xml:space="preserve"> in</w:delText>
        </w:r>
        <w:r w:rsidR="00211810" w:rsidDel="00A5397E">
          <w:rPr>
            <w:rFonts w:ascii="Times New Roman" w:hAnsi="Times New Roman" w:cs="Times New Roman"/>
            <w:kern w:val="0"/>
            <w:sz w:val="24"/>
            <w:szCs w:val="24"/>
          </w:rPr>
          <w:delText xml:space="preserve"> larger patches</w:delText>
        </w:r>
        <w:r w:rsidR="00D61D5E" w:rsidDel="00A5397E">
          <w:rPr>
            <w:rFonts w:ascii="Times New Roman" w:hAnsi="Times New Roman" w:cs="Times New Roman"/>
            <w:kern w:val="0"/>
            <w:sz w:val="24"/>
            <w:szCs w:val="24"/>
          </w:rPr>
          <w:delText xml:space="preserve"> enough to be visible in the respective resolutions. </w:delText>
        </w:r>
        <w:r w:rsidR="002C61A2" w:rsidDel="00A5397E">
          <w:rPr>
            <w:rFonts w:ascii="Times New Roman" w:hAnsi="Times New Roman" w:cs="Times New Roman"/>
            <w:kern w:val="0"/>
            <w:sz w:val="24"/>
            <w:szCs w:val="24"/>
          </w:rPr>
          <w:delText xml:space="preserve">Numerous </w:delText>
        </w:r>
        <w:r w:rsidR="00B74CDC" w:rsidDel="00A5397E">
          <w:rPr>
            <w:rFonts w:ascii="Times New Roman" w:hAnsi="Times New Roman" w:cs="Times New Roman"/>
            <w:kern w:val="0"/>
            <w:sz w:val="24"/>
            <w:szCs w:val="24"/>
          </w:rPr>
          <w:delText xml:space="preserve">previous </w:delText>
        </w:r>
        <w:r w:rsidR="00D61D5E" w:rsidDel="00A5397E">
          <w:rPr>
            <w:rFonts w:ascii="Times New Roman" w:hAnsi="Times New Roman" w:cs="Times New Roman"/>
            <w:kern w:val="0"/>
            <w:sz w:val="24"/>
            <w:szCs w:val="24"/>
          </w:rPr>
          <w:delText xml:space="preserve">remote sensing </w:delText>
        </w:r>
        <w:r w:rsidR="00D61D5E" w:rsidRPr="005F78FF" w:rsidDel="00A5397E">
          <w:rPr>
            <w:rFonts w:ascii="Times New Roman" w:hAnsi="Times New Roman" w:cs="Times New Roman"/>
            <w:kern w:val="0"/>
            <w:sz w:val="24"/>
            <w:szCs w:val="24"/>
          </w:rPr>
          <w:delText>studies of invasive species</w:delText>
        </w:r>
        <w:r w:rsidR="00D61D5E" w:rsidDel="00A5397E">
          <w:rPr>
            <w:rFonts w:ascii="Times New Roman" w:hAnsi="Times New Roman" w:cs="Times New Roman"/>
            <w:kern w:val="0"/>
            <w:sz w:val="24"/>
            <w:szCs w:val="24"/>
          </w:rPr>
          <w:delText xml:space="preserve"> </w:delText>
        </w:r>
        <w:r w:rsidR="00D61D5E" w:rsidRPr="005F78FF" w:rsidDel="00A5397E">
          <w:rPr>
            <w:rFonts w:ascii="Times New Roman" w:hAnsi="Times New Roman" w:cs="Times New Roman"/>
            <w:kern w:val="0"/>
            <w:sz w:val="24"/>
            <w:szCs w:val="24"/>
          </w:rPr>
          <w:delText xml:space="preserve">have used </w:delText>
        </w:r>
        <w:r w:rsidR="00B74CDC" w:rsidDel="00A5397E">
          <w:rPr>
            <w:rFonts w:ascii="Times New Roman" w:hAnsi="Times New Roman" w:cs="Times New Roman"/>
            <w:kern w:val="0"/>
            <w:sz w:val="24"/>
            <w:szCs w:val="24"/>
          </w:rPr>
          <w:delText xml:space="preserve">binary (presence/absence) </w:delText>
        </w:r>
        <w:r w:rsidR="00D61D5E" w:rsidRPr="005F78FF" w:rsidDel="00A5397E">
          <w:rPr>
            <w:rFonts w:ascii="Times New Roman" w:hAnsi="Times New Roman" w:cs="Times New Roman"/>
            <w:kern w:val="0"/>
            <w:sz w:val="24"/>
            <w:szCs w:val="24"/>
          </w:rPr>
          <w:delText xml:space="preserve">classification approaches to map invasive species </w:delText>
        </w:r>
        <w:r w:rsidR="00AD5C30" w:rsidDel="00A5397E">
          <w:rPr>
            <w:rFonts w:ascii="Times New Roman" w:hAnsi="Times New Roman" w:cs="Times New Roman"/>
            <w:color w:val="000000" w:themeColor="text1"/>
            <w:kern w:val="0"/>
            <w:sz w:val="24"/>
            <w:szCs w:val="24"/>
          </w:rPr>
          <w:fldChar w:fldCharType="begin" w:fldLock="1"/>
        </w:r>
        <w:r w:rsidR="00B112C6" w:rsidRPr="007D215A" w:rsidDel="00A5397E">
          <w:rPr>
            <w:rFonts w:ascii="Times New Roman" w:hAnsi="Times New Roman" w:cs="Times New Roman"/>
            <w:color w:val="000000" w:themeColor="text1"/>
            <w:kern w:val="0"/>
            <w:sz w:val="24"/>
            <w:szCs w:val="24"/>
          </w:rPr>
          <w:delInstrText>ADDIN CSL_CITATION {"citationItems":[{"id":"ITEM-1","itemData":{"DOI":"10.1007/s10530-013-0578-9","ISBN":"1053001305789","ISSN":"13873547","abstract":"Remote sensing image analysis is increasingly being used as a tool for mapping invasive plant species. Resulting distribution maps can be used to target management of early infestations and to model future invasion risk. Remote identification of invasive plants based on differences in spectral signatures is the most common approach, typically using hyperspectral data. But several studies have found that textural and phenological differences are also effective approaches for identifying invasive plants. I review examples of remote detection of invasive plants based on spectral, textural and phenological analysis and highlight circumstances where the different approaches are likely to be most effective. I also review sources and availability of remotely sensed data that could be used for mapping and suggest field data collection approaches that would support the analysis of remotely sensed data. Remote mapping of biological invasions remains a relatively specialized research topic, but the distinct cover, morphology and/or seasonality of many invaded versus native ecosystems suggests that more species could be detected remotely. Remote sensing can sometimes support early detection and rapid response directly, however, accurately detecting small, nascent populations is a challenge. However, even maps of heavily infested areas can provide a valuable tool for risk assessment by increasing knowledge about temporal and spatial patterns and predictors of invasion. © 2013 Springer Science+Business Media Dordrecht.","author":[{"dropping-particle":"","family":"Bradley","given":"Bethany A.","non-dropping-particle":"","parse-names":false,"suffix":""}],"container-title":"Biological Invasions","id":"ITEM-1","issue":"7","issued":{"date-parts":[["2014"]]},"page":"1411-1425","title":"Remote detection of invasive plants: A review of spectral, textural and phenological approaches","type":"article-journal","volume":"16"},"uris":["http://www.mendeley.com/documents/?uuid=bbc3cca3-06f4-4a97-8871-926218b65cb4"]}],"mendeley":{"formattedCitation":"(Bradley, 2014b)","plainTextFormattedCitation":"(Bradley, 2014b)","previouslyFormattedCitation":"(Bradley, 2014b)"},"properties":{"noteIndex":0},"schema":"https://github.com/citation-style-language/schema/raw/master/csl-citation.json"}</w:delInstrText>
        </w:r>
        <w:r w:rsidR="00AD5C30" w:rsidDel="00A5397E">
          <w:rPr>
            <w:rFonts w:ascii="Times New Roman" w:hAnsi="Times New Roman" w:cs="Times New Roman"/>
            <w:color w:val="000000" w:themeColor="text1"/>
            <w:kern w:val="0"/>
            <w:sz w:val="24"/>
            <w:szCs w:val="24"/>
          </w:rPr>
          <w:fldChar w:fldCharType="separate"/>
        </w:r>
        <w:r w:rsidR="00B112C6" w:rsidRPr="00431A5E" w:rsidDel="00A5397E">
          <w:rPr>
            <w:rFonts w:ascii="Times New Roman" w:hAnsi="Times New Roman" w:cs="Times New Roman"/>
            <w:noProof/>
            <w:color w:val="000000" w:themeColor="text1"/>
            <w:kern w:val="0"/>
            <w:sz w:val="24"/>
            <w:szCs w:val="24"/>
          </w:rPr>
          <w:delText>(Bradley, 2014b)</w:delText>
        </w:r>
        <w:r w:rsidR="00AD5C30" w:rsidDel="00A5397E">
          <w:rPr>
            <w:rFonts w:ascii="Times New Roman" w:hAnsi="Times New Roman" w:cs="Times New Roman"/>
            <w:color w:val="000000" w:themeColor="text1"/>
            <w:kern w:val="0"/>
            <w:sz w:val="24"/>
            <w:szCs w:val="24"/>
          </w:rPr>
          <w:fldChar w:fldCharType="end"/>
        </w:r>
        <w:r w:rsidR="00D61D5E" w:rsidRPr="004A4D19" w:rsidDel="00A5397E">
          <w:rPr>
            <w:rFonts w:ascii="Times New Roman" w:hAnsi="Times New Roman" w:cs="Times New Roman"/>
            <w:color w:val="000000" w:themeColor="text1"/>
            <w:kern w:val="0"/>
            <w:sz w:val="24"/>
            <w:szCs w:val="24"/>
          </w:rPr>
          <w:delText>.</w:delText>
        </w:r>
        <w:r w:rsidR="00211810" w:rsidRPr="004A4D19" w:rsidDel="00A5397E">
          <w:rPr>
            <w:rFonts w:ascii="Times New Roman" w:hAnsi="Times New Roman" w:cs="Times New Roman"/>
            <w:color w:val="000000" w:themeColor="text1"/>
            <w:kern w:val="0"/>
            <w:sz w:val="24"/>
            <w:szCs w:val="24"/>
          </w:rPr>
          <w:delText xml:space="preserve"> </w:delText>
        </w:r>
        <w:r w:rsidR="00D61D5E" w:rsidRPr="005F78FF" w:rsidDel="00A5397E">
          <w:rPr>
            <w:rFonts w:ascii="Times New Roman" w:hAnsi="Times New Roman" w:cs="Times New Roman"/>
            <w:kern w:val="0"/>
            <w:sz w:val="24"/>
            <w:szCs w:val="24"/>
          </w:rPr>
          <w:delText xml:space="preserve">We </w:delText>
        </w:r>
        <w:r w:rsidR="00784B21" w:rsidDel="00A5397E">
          <w:rPr>
            <w:rFonts w:ascii="Times New Roman" w:hAnsi="Times New Roman" w:cs="Times New Roman"/>
            <w:kern w:val="0"/>
            <w:sz w:val="24"/>
            <w:szCs w:val="24"/>
          </w:rPr>
          <w:delText xml:space="preserve">chose </w:delText>
        </w:r>
        <w:r w:rsidR="00D61D5E" w:rsidDel="00A5397E">
          <w:rPr>
            <w:rFonts w:ascii="Times New Roman" w:hAnsi="Times New Roman" w:cs="Times New Roman"/>
            <w:kern w:val="0"/>
            <w:sz w:val="24"/>
            <w:szCs w:val="24"/>
          </w:rPr>
          <w:delText xml:space="preserve">to map the </w:delText>
        </w:r>
        <w:r w:rsidR="00CA7B36" w:rsidDel="00A5397E">
          <w:rPr>
            <w:rFonts w:ascii="Times New Roman" w:hAnsi="Times New Roman" w:cs="Times New Roman"/>
            <w:kern w:val="0"/>
            <w:sz w:val="24"/>
            <w:szCs w:val="24"/>
          </w:rPr>
          <w:delText xml:space="preserve">MEOF </w:delText>
        </w:r>
        <w:r w:rsidR="00D61D5E" w:rsidDel="00A5397E">
          <w:rPr>
            <w:rFonts w:ascii="Times New Roman" w:hAnsi="Times New Roman" w:cs="Times New Roman"/>
            <w:kern w:val="0"/>
            <w:sz w:val="24"/>
            <w:szCs w:val="24"/>
          </w:rPr>
          <w:delText>on a</w:delText>
        </w:r>
        <w:r w:rsidR="0065387E" w:rsidDel="00A5397E">
          <w:rPr>
            <w:rFonts w:ascii="Times New Roman" w:hAnsi="Times New Roman" w:cs="Times New Roman"/>
            <w:kern w:val="0"/>
            <w:sz w:val="24"/>
            <w:szCs w:val="24"/>
          </w:rPr>
          <w:delText>n ordinal</w:delText>
        </w:r>
        <w:r w:rsidR="00D61D5E" w:rsidDel="00A5397E">
          <w:rPr>
            <w:rFonts w:ascii="Times New Roman" w:hAnsi="Times New Roman" w:cs="Times New Roman"/>
            <w:kern w:val="0"/>
            <w:sz w:val="24"/>
            <w:szCs w:val="24"/>
          </w:rPr>
          <w:delText xml:space="preserve"> scale as </w:delText>
        </w:r>
        <w:r w:rsidR="00784B21" w:rsidDel="00A5397E">
          <w:rPr>
            <w:rFonts w:ascii="Times New Roman" w:hAnsi="Times New Roman" w:cs="Times New Roman"/>
            <w:kern w:val="0"/>
            <w:sz w:val="24"/>
            <w:szCs w:val="24"/>
          </w:rPr>
          <w:delText>this approach offers</w:delText>
        </w:r>
        <w:r w:rsidR="00D61D5E" w:rsidDel="00A5397E">
          <w:rPr>
            <w:rFonts w:ascii="Times New Roman" w:hAnsi="Times New Roman" w:cs="Times New Roman"/>
            <w:kern w:val="0"/>
            <w:sz w:val="24"/>
            <w:szCs w:val="24"/>
          </w:rPr>
          <w:delText xml:space="preserve"> a measure of invasion intensity at a </w:delText>
        </w:r>
        <w:r w:rsidR="001615BA" w:rsidDel="00A5397E">
          <w:rPr>
            <w:rFonts w:ascii="Times New Roman" w:hAnsi="Times New Roman" w:cs="Times New Roman"/>
            <w:kern w:val="0"/>
            <w:sz w:val="24"/>
            <w:szCs w:val="24"/>
          </w:rPr>
          <w:delText xml:space="preserve">larger </w:delText>
        </w:r>
        <w:r w:rsidR="00D61D5E" w:rsidDel="00A5397E">
          <w:rPr>
            <w:rFonts w:ascii="Times New Roman" w:hAnsi="Times New Roman" w:cs="Times New Roman"/>
            <w:kern w:val="0"/>
            <w:sz w:val="24"/>
            <w:szCs w:val="24"/>
          </w:rPr>
          <w:delText xml:space="preserve">landscape scale. </w:delText>
        </w:r>
        <w:r w:rsidR="00784B21" w:rsidDel="00A5397E">
          <w:rPr>
            <w:rFonts w:ascii="Times New Roman" w:hAnsi="Times New Roman" w:cs="Times New Roman"/>
            <w:kern w:val="0"/>
            <w:sz w:val="24"/>
            <w:szCs w:val="24"/>
          </w:rPr>
          <w:delText xml:space="preserve">We assert that </w:delText>
        </w:r>
        <w:r w:rsidR="00784B21" w:rsidRPr="00784B21" w:rsidDel="00A5397E">
          <w:rPr>
            <w:rFonts w:ascii="Times New Roman" w:hAnsi="Times New Roman" w:cs="Times New Roman"/>
            <w:kern w:val="0"/>
            <w:sz w:val="24"/>
            <w:szCs w:val="24"/>
          </w:rPr>
          <w:delText xml:space="preserve">assessing </w:delText>
        </w:r>
        <w:r w:rsidR="005B0394" w:rsidDel="00A5397E">
          <w:rPr>
            <w:rFonts w:ascii="Times New Roman" w:hAnsi="Times New Roman" w:cs="Times New Roman"/>
            <w:kern w:val="0"/>
            <w:sz w:val="24"/>
            <w:szCs w:val="24"/>
          </w:rPr>
          <w:delText>MEOF</w:delText>
        </w:r>
        <w:r w:rsidR="00093665" w:rsidDel="00A5397E">
          <w:rPr>
            <w:rFonts w:ascii="Times New Roman" w:hAnsi="Times New Roman" w:cs="Times New Roman"/>
            <w:kern w:val="0"/>
            <w:sz w:val="24"/>
            <w:szCs w:val="24"/>
          </w:rPr>
          <w:delText xml:space="preserve"> </w:delText>
        </w:r>
        <w:r w:rsidR="006D1A18" w:rsidDel="00A5397E">
          <w:rPr>
            <w:rFonts w:ascii="Times New Roman" w:hAnsi="Times New Roman" w:cs="Times New Roman"/>
            <w:kern w:val="0"/>
            <w:sz w:val="24"/>
            <w:szCs w:val="24"/>
          </w:rPr>
          <w:delText>cover</w:delText>
        </w:r>
        <w:r w:rsidR="00784B21" w:rsidRPr="00784B21" w:rsidDel="00A5397E">
          <w:rPr>
            <w:rFonts w:ascii="Times New Roman" w:hAnsi="Times New Roman" w:cs="Times New Roman"/>
            <w:kern w:val="0"/>
            <w:sz w:val="24"/>
            <w:szCs w:val="24"/>
          </w:rPr>
          <w:delText xml:space="preserve"> across the region</w:delText>
        </w:r>
        <w:r w:rsidR="00784B21" w:rsidDel="00A5397E">
          <w:rPr>
            <w:rFonts w:ascii="Times New Roman" w:hAnsi="Times New Roman" w:cs="Times New Roman"/>
            <w:kern w:val="0"/>
            <w:sz w:val="24"/>
            <w:szCs w:val="24"/>
          </w:rPr>
          <w:delText xml:space="preserve"> </w:delText>
        </w:r>
        <w:r w:rsidR="00784B21" w:rsidRPr="00784B21" w:rsidDel="00A5397E">
          <w:rPr>
            <w:rFonts w:ascii="Times New Roman" w:hAnsi="Times New Roman" w:cs="Times New Roman"/>
            <w:kern w:val="0"/>
            <w:sz w:val="24"/>
            <w:szCs w:val="24"/>
          </w:rPr>
          <w:delText>can</w:delText>
        </w:r>
        <w:r w:rsidR="00784B21" w:rsidDel="00A5397E">
          <w:rPr>
            <w:rFonts w:ascii="Times New Roman" w:hAnsi="Times New Roman" w:cs="Times New Roman"/>
            <w:kern w:val="0"/>
            <w:sz w:val="24"/>
            <w:szCs w:val="24"/>
          </w:rPr>
          <w:delText xml:space="preserve"> help</w:delText>
        </w:r>
        <w:r w:rsidR="00784B21" w:rsidRPr="00784B21" w:rsidDel="00A5397E">
          <w:rPr>
            <w:rFonts w:ascii="Times New Roman" w:hAnsi="Times New Roman" w:cs="Times New Roman"/>
            <w:kern w:val="0"/>
            <w:sz w:val="24"/>
            <w:szCs w:val="24"/>
          </w:rPr>
          <w:delText xml:space="preserve"> better evaluate the economic and ecological impacts of this invasive plant species.</w:delText>
        </w:r>
        <w:r w:rsidR="00784B21" w:rsidDel="00A5397E">
          <w:rPr>
            <w:rFonts w:ascii="Times New Roman" w:hAnsi="Times New Roman" w:cs="Times New Roman"/>
            <w:kern w:val="0"/>
            <w:sz w:val="24"/>
            <w:szCs w:val="24"/>
          </w:rPr>
          <w:delText xml:space="preserve"> </w:delText>
        </w:r>
      </w:del>
    </w:p>
    <w:p w14:paraId="092B0776" w14:textId="77777777" w:rsidR="00E2012F" w:rsidDel="007D215A" w:rsidRDefault="00E2012F" w:rsidP="00586B76">
      <w:pPr>
        <w:rPr>
          <w:del w:id="1046" w:author="Saraf, Sakshi" w:date="2025-09-27T22:50:00Z" w16du:dateUtc="2025-09-28T03:50:00Z"/>
          <w:rFonts w:ascii="Times New Roman" w:eastAsia="Times New Roman" w:hAnsi="Times New Roman" w:cs="Times New Roman"/>
          <w:kern w:val="0"/>
          <w:sz w:val="24"/>
          <w:szCs w:val="24"/>
          <w14:ligatures w14:val="none"/>
        </w:rPr>
      </w:pPr>
    </w:p>
    <w:p w14:paraId="18DF9A4D" w14:textId="77777777" w:rsidR="007D215A" w:rsidRDefault="007D215A" w:rsidP="00C300B2">
      <w:pPr>
        <w:spacing w:after="0"/>
        <w:rPr>
          <w:ins w:id="1047" w:author="Saraf, Sakshi" w:date="2025-09-27T22:56:00Z" w16du:dateUtc="2025-09-28T03:56:00Z"/>
          <w:rFonts w:ascii="Times New Roman" w:eastAsia="Times New Roman" w:hAnsi="Times New Roman" w:cs="Times New Roman"/>
          <w:kern w:val="0"/>
          <w:sz w:val="24"/>
          <w:szCs w:val="24"/>
          <w14:ligatures w14:val="none"/>
        </w:rPr>
      </w:pPr>
    </w:p>
    <w:p w14:paraId="7F231698" w14:textId="6F1CF9ED" w:rsidR="00E2012F" w:rsidDel="001A1418" w:rsidRDefault="007D215A">
      <w:pPr>
        <w:autoSpaceDE w:val="0"/>
        <w:autoSpaceDN w:val="0"/>
        <w:adjustRightInd w:val="0"/>
        <w:spacing w:after="0" w:line="240" w:lineRule="auto"/>
        <w:rPr>
          <w:del w:id="1048" w:author="Saraf, Sakshi" w:date="2025-09-27T22:50:00Z" w16du:dateUtc="2025-09-28T03:50:00Z"/>
          <w:rFonts w:ascii="Times New Roman" w:eastAsia="Times New Roman" w:hAnsi="Times New Roman" w:cs="Times New Roman"/>
          <w:kern w:val="0"/>
          <w:sz w:val="24"/>
          <w:szCs w:val="24"/>
          <w14:ligatures w14:val="none"/>
        </w:rPr>
      </w:pPr>
      <w:bookmarkStart w:id="1049" w:name="_Hlk209906492"/>
      <w:ins w:id="1050" w:author="Saraf, Sakshi" w:date="2025-09-27T22:56:00Z" w16du:dateUtc="2025-09-28T03:56:00Z">
        <w:r w:rsidRPr="007D215A">
          <w:rPr>
            <w:rFonts w:ascii="Times New Roman" w:eastAsia="Times New Roman" w:hAnsi="Times New Roman" w:cs="Times New Roman"/>
            <w:kern w:val="0"/>
            <w:sz w:val="24"/>
            <w:szCs w:val="24"/>
            <w14:ligatures w14:val="none"/>
          </w:rPr>
          <w:t xml:space="preserve">In addition to UAS validation, we used four-band (visible and near-infrared), 3 m resolution Dove Classic and </w:t>
        </w:r>
        <w:proofErr w:type="spellStart"/>
        <w:r w:rsidRPr="007D215A">
          <w:rPr>
            <w:rFonts w:ascii="Times New Roman" w:eastAsia="Times New Roman" w:hAnsi="Times New Roman" w:cs="Times New Roman"/>
            <w:kern w:val="0"/>
            <w:sz w:val="24"/>
            <w:szCs w:val="24"/>
            <w14:ligatures w14:val="none"/>
          </w:rPr>
          <w:t>SuperDove</w:t>
        </w:r>
        <w:proofErr w:type="spellEnd"/>
        <w:r w:rsidRPr="007D215A">
          <w:rPr>
            <w:rFonts w:ascii="Times New Roman" w:eastAsia="Times New Roman" w:hAnsi="Times New Roman" w:cs="Times New Roman"/>
            <w:kern w:val="0"/>
            <w:sz w:val="24"/>
            <w:szCs w:val="24"/>
            <w14:ligatures w14:val="none"/>
          </w:rPr>
          <w:t xml:space="preserve"> </w:t>
        </w:r>
        <w:proofErr w:type="spellStart"/>
        <w:r w:rsidRPr="007D215A">
          <w:rPr>
            <w:rFonts w:ascii="Times New Roman" w:eastAsia="Times New Roman" w:hAnsi="Times New Roman" w:cs="Times New Roman"/>
            <w:kern w:val="0"/>
            <w:sz w:val="24"/>
            <w:szCs w:val="24"/>
            <w14:ligatures w14:val="none"/>
          </w:rPr>
          <w:t>PlanetScope</w:t>
        </w:r>
        <w:proofErr w:type="spellEnd"/>
        <w:r w:rsidRPr="007D215A">
          <w:rPr>
            <w:rFonts w:ascii="Times New Roman" w:eastAsia="Times New Roman" w:hAnsi="Times New Roman" w:cs="Times New Roman"/>
            <w:kern w:val="0"/>
            <w:sz w:val="24"/>
            <w:szCs w:val="24"/>
            <w14:ligatures w14:val="none"/>
          </w:rPr>
          <w:t xml:space="preserve"> (PS) imagery for </w:t>
        </w:r>
      </w:ins>
      <w:ins w:id="1051" w:author="Saraf, Sakshi" w:date="2025-09-27T22:57:00Z" w16du:dateUtc="2025-09-28T03:57:00Z">
        <w:r w:rsidR="00207960">
          <w:rPr>
            <w:rFonts w:ascii="Times New Roman" w:eastAsia="Times New Roman" w:hAnsi="Times New Roman" w:cs="Times New Roman"/>
            <w:kern w:val="0"/>
            <w:sz w:val="24"/>
            <w:szCs w:val="24"/>
            <w14:ligatures w14:val="none"/>
          </w:rPr>
          <w:t xml:space="preserve">2019 and 2023 </w:t>
        </w:r>
      </w:ins>
      <w:ins w:id="1052" w:author="Saraf, Sakshi" w:date="2025-09-27T22:56:00Z" w16du:dateUtc="2025-09-28T03:56:00Z">
        <w:r w:rsidRPr="007D215A">
          <w:rPr>
            <w:rFonts w:ascii="Times New Roman" w:eastAsia="Times New Roman" w:hAnsi="Times New Roman" w:cs="Times New Roman"/>
            <w:kern w:val="0"/>
            <w:sz w:val="24"/>
            <w:szCs w:val="24"/>
            <w14:ligatures w14:val="none"/>
          </w:rPr>
          <w:t>through the NASA CSDA program (Planet Labs PBC, 2023) to further assess model predictions (Figure 7). PS scenes were selected for locations with predicted high MEOF cover, and false-color combinations (green-green-blue) were applied to enhance visualization of MEOF blooms. These imagery data offered a</w:t>
        </w:r>
      </w:ins>
      <w:ins w:id="1053" w:author="Saraf, Sakshi" w:date="2025-10-06T16:29:00Z" w16du:dateUtc="2025-10-06T21:29:00Z">
        <w:r w:rsidR="008852B6">
          <w:rPr>
            <w:rFonts w:ascii="Times New Roman" w:eastAsia="Times New Roman" w:hAnsi="Times New Roman" w:cs="Times New Roman"/>
            <w:kern w:val="0"/>
            <w:sz w:val="24"/>
            <w:szCs w:val="24"/>
            <w14:ligatures w14:val="none"/>
          </w:rPr>
          <w:t>n</w:t>
        </w:r>
      </w:ins>
      <w:ins w:id="1054" w:author="Saraf, Sakshi" w:date="2025-09-27T22:56:00Z" w16du:dateUtc="2025-09-28T03:56:00Z">
        <w:r w:rsidRPr="007D215A">
          <w:rPr>
            <w:rFonts w:ascii="Times New Roman" w:eastAsia="Times New Roman" w:hAnsi="Times New Roman" w:cs="Times New Roman"/>
            <w:kern w:val="0"/>
            <w:sz w:val="24"/>
            <w:szCs w:val="24"/>
            <w14:ligatures w14:val="none"/>
          </w:rPr>
          <w:t xml:space="preserve"> independent and freely available means to complement the UAS-based validation by visually verifying the spatial patterns of predicted MEOF cover across sites where field data w</w:t>
        </w:r>
      </w:ins>
      <w:ins w:id="1055" w:author="Saraf, Sakshi" w:date="2025-10-06T16:29:00Z" w16du:dateUtc="2025-10-06T21:29:00Z">
        <w:r w:rsidR="008852B6">
          <w:rPr>
            <w:rFonts w:ascii="Times New Roman" w:eastAsia="Times New Roman" w:hAnsi="Times New Roman" w:cs="Times New Roman"/>
            <w:kern w:val="0"/>
            <w:sz w:val="24"/>
            <w:szCs w:val="24"/>
            <w14:ligatures w14:val="none"/>
          </w:rPr>
          <w:t>ere</w:t>
        </w:r>
      </w:ins>
      <w:ins w:id="1056" w:author="Saraf, Sakshi" w:date="2025-09-27T22:56:00Z" w16du:dateUtc="2025-09-28T03:56:00Z">
        <w:r w:rsidRPr="007D215A">
          <w:rPr>
            <w:rFonts w:ascii="Times New Roman" w:eastAsia="Times New Roman" w:hAnsi="Times New Roman" w:cs="Times New Roman"/>
            <w:kern w:val="0"/>
            <w:sz w:val="24"/>
            <w:szCs w:val="24"/>
            <w14:ligatures w14:val="none"/>
          </w:rPr>
          <w:t xml:space="preserve"> unavailable. In general, the validation results indicate that the RF model effectively depicts spatial variation in MEOF cover throughout the study area, thereby providing a reliable foundation for evaluating invasion intensity on a landscape scale.</w:t>
        </w:r>
      </w:ins>
      <w:bookmarkEnd w:id="1049"/>
      <w:del w:id="1057" w:author="Saraf, Sakshi" w:date="2025-09-27T22:50:00Z" w16du:dateUtc="2025-09-28T03:50:00Z">
        <w:r w:rsidR="00914EA3" w:rsidRPr="001A7319" w:rsidDel="007D215A">
          <w:rPr>
            <w:rFonts w:ascii="Times New Roman" w:eastAsia="Times New Roman" w:hAnsi="Times New Roman" w:cs="Times New Roman"/>
            <w:kern w:val="0"/>
            <w:sz w:val="24"/>
            <w:szCs w:val="24"/>
            <w14:ligatures w14:val="none"/>
          </w:rPr>
          <w:delText xml:space="preserve">4.6 </w:delText>
        </w:r>
        <w:r w:rsidR="00AF6975" w:rsidRPr="001A7319" w:rsidDel="007D215A">
          <w:rPr>
            <w:rFonts w:ascii="Times New Roman" w:eastAsia="Times New Roman" w:hAnsi="Times New Roman" w:cs="Times New Roman"/>
            <w:kern w:val="0"/>
            <w:sz w:val="24"/>
            <w:szCs w:val="24"/>
            <w14:ligatures w14:val="none"/>
          </w:rPr>
          <w:delText>V</w:delText>
        </w:r>
        <w:r w:rsidR="00E2012F" w:rsidRPr="001A7319" w:rsidDel="007D215A">
          <w:rPr>
            <w:rFonts w:ascii="Times New Roman" w:eastAsia="Times New Roman" w:hAnsi="Times New Roman" w:cs="Times New Roman"/>
            <w:kern w:val="0"/>
            <w:sz w:val="24"/>
            <w:szCs w:val="24"/>
            <w14:ligatures w14:val="none"/>
          </w:rPr>
          <w:delText>alidation with Planet</w:delText>
        </w:r>
        <w:r w:rsidR="00291859" w:rsidRPr="001A7319" w:rsidDel="007D215A">
          <w:rPr>
            <w:rFonts w:ascii="Times New Roman" w:eastAsia="Times New Roman" w:hAnsi="Times New Roman" w:cs="Times New Roman"/>
            <w:kern w:val="0"/>
            <w:sz w:val="24"/>
            <w:szCs w:val="24"/>
            <w14:ligatures w14:val="none"/>
          </w:rPr>
          <w:delText>Scope</w:delText>
        </w:r>
        <w:r w:rsidR="00E2012F" w:rsidRPr="001A7319" w:rsidDel="007D215A">
          <w:rPr>
            <w:rFonts w:ascii="Times New Roman" w:eastAsia="Times New Roman" w:hAnsi="Times New Roman" w:cs="Times New Roman"/>
            <w:kern w:val="0"/>
            <w:sz w:val="24"/>
            <w:szCs w:val="24"/>
            <w14:ligatures w14:val="none"/>
          </w:rPr>
          <w:delText xml:space="preserve"> Imagery </w:delText>
        </w:r>
      </w:del>
    </w:p>
    <w:p w14:paraId="254BEC63" w14:textId="77777777" w:rsidR="001A1418" w:rsidRPr="001A7319" w:rsidRDefault="001A1418" w:rsidP="009F7BAB">
      <w:pPr>
        <w:spacing w:after="0"/>
        <w:rPr>
          <w:ins w:id="1058" w:author="Saraf, Sakshi" w:date="2025-10-09T15:38:00Z" w16du:dateUtc="2025-10-09T20:38:00Z"/>
          <w:rFonts w:ascii="Times New Roman" w:eastAsia="Times New Roman" w:hAnsi="Times New Roman" w:cs="Times New Roman"/>
          <w:kern w:val="0"/>
          <w:sz w:val="24"/>
          <w:szCs w:val="24"/>
          <w14:ligatures w14:val="none"/>
        </w:rPr>
      </w:pPr>
    </w:p>
    <w:p w14:paraId="498F32A5" w14:textId="4B054F87" w:rsidR="00417734" w:rsidDel="009F7BAB" w:rsidRDefault="00C13D51" w:rsidP="009F7BAB">
      <w:pPr>
        <w:autoSpaceDE w:val="0"/>
        <w:autoSpaceDN w:val="0"/>
        <w:adjustRightInd w:val="0"/>
        <w:spacing w:after="0" w:line="240" w:lineRule="auto"/>
        <w:rPr>
          <w:del w:id="1059" w:author="Saraf, Sakshi" w:date="2025-09-27T22:56:00Z" w16du:dateUtc="2025-09-28T03:56:00Z"/>
          <w:rFonts w:ascii="Times New Roman" w:eastAsia="Times New Roman" w:hAnsi="Times New Roman" w:cs="Times New Roman"/>
          <w:kern w:val="0"/>
          <w:sz w:val="24"/>
          <w:szCs w:val="24"/>
          <w14:ligatures w14:val="none"/>
        </w:rPr>
      </w:pPr>
      <w:del w:id="1060" w:author="Saraf, Sakshi" w:date="2025-09-27T22:56:00Z" w16du:dateUtc="2025-09-28T03:56:00Z">
        <w:r w:rsidRPr="00C13D51" w:rsidDel="007D215A">
          <w:rPr>
            <w:rFonts w:ascii="Times New Roman" w:eastAsia="Times New Roman" w:hAnsi="Times New Roman" w:cs="Times New Roman"/>
            <w:kern w:val="0"/>
            <w:sz w:val="24"/>
            <w:szCs w:val="24"/>
            <w14:ligatures w14:val="none"/>
          </w:rPr>
          <w:delText xml:space="preserve">We downloaded </w:delText>
        </w:r>
        <w:r w:rsidR="00E721A4" w:rsidDel="007D215A">
          <w:rPr>
            <w:rFonts w:ascii="Times New Roman" w:eastAsia="Times New Roman" w:hAnsi="Times New Roman" w:cs="Times New Roman"/>
            <w:kern w:val="0"/>
            <w:sz w:val="24"/>
            <w:szCs w:val="24"/>
            <w14:ligatures w14:val="none"/>
          </w:rPr>
          <w:delText>four</w:delText>
        </w:r>
        <w:r w:rsidRPr="00C13D51" w:rsidDel="007D215A">
          <w:rPr>
            <w:rFonts w:ascii="Times New Roman" w:eastAsia="Times New Roman" w:hAnsi="Times New Roman" w:cs="Times New Roman"/>
            <w:kern w:val="0"/>
            <w:sz w:val="24"/>
            <w:szCs w:val="24"/>
            <w14:ligatures w14:val="none"/>
          </w:rPr>
          <w:delText>-band</w:delText>
        </w:r>
        <w:r w:rsidR="00DF531F" w:rsidDel="007D215A">
          <w:rPr>
            <w:rFonts w:ascii="Times New Roman" w:eastAsia="Times New Roman" w:hAnsi="Times New Roman" w:cs="Times New Roman"/>
            <w:kern w:val="0"/>
            <w:sz w:val="24"/>
            <w:szCs w:val="24"/>
            <w14:ligatures w14:val="none"/>
          </w:rPr>
          <w:delText xml:space="preserve"> (visible and </w:delText>
        </w:r>
        <w:r w:rsidR="00E721A4" w:rsidDel="007D215A">
          <w:rPr>
            <w:rFonts w:ascii="Times New Roman" w:eastAsia="Times New Roman" w:hAnsi="Times New Roman" w:cs="Times New Roman"/>
            <w:kern w:val="0"/>
            <w:sz w:val="24"/>
            <w:szCs w:val="24"/>
            <w14:ligatures w14:val="none"/>
          </w:rPr>
          <w:delText>n</w:delText>
        </w:r>
        <w:r w:rsidR="00DF531F" w:rsidDel="007D215A">
          <w:rPr>
            <w:rFonts w:ascii="Times New Roman" w:eastAsia="Times New Roman" w:hAnsi="Times New Roman" w:cs="Times New Roman"/>
            <w:kern w:val="0"/>
            <w:sz w:val="24"/>
            <w:szCs w:val="24"/>
            <w14:ligatures w14:val="none"/>
          </w:rPr>
          <w:delText xml:space="preserve">ear </w:delText>
        </w:r>
        <w:r w:rsidR="00E721A4" w:rsidDel="007D215A">
          <w:rPr>
            <w:rFonts w:ascii="Times New Roman" w:eastAsia="Times New Roman" w:hAnsi="Times New Roman" w:cs="Times New Roman"/>
            <w:kern w:val="0"/>
            <w:sz w:val="24"/>
            <w:szCs w:val="24"/>
            <w14:ligatures w14:val="none"/>
          </w:rPr>
          <w:delText>i</w:delText>
        </w:r>
        <w:r w:rsidR="00DF531F" w:rsidDel="007D215A">
          <w:rPr>
            <w:rFonts w:ascii="Times New Roman" w:eastAsia="Times New Roman" w:hAnsi="Times New Roman" w:cs="Times New Roman"/>
            <w:kern w:val="0"/>
            <w:sz w:val="24"/>
            <w:szCs w:val="24"/>
            <w14:ligatures w14:val="none"/>
          </w:rPr>
          <w:delText>nfra</w:delText>
        </w:r>
        <w:r w:rsidR="00E721A4" w:rsidDel="007D215A">
          <w:rPr>
            <w:rFonts w:ascii="Times New Roman" w:eastAsia="Times New Roman" w:hAnsi="Times New Roman" w:cs="Times New Roman"/>
            <w:kern w:val="0"/>
            <w:sz w:val="24"/>
            <w:szCs w:val="24"/>
            <w14:ligatures w14:val="none"/>
          </w:rPr>
          <w:delText>r</w:delText>
        </w:r>
        <w:r w:rsidR="00DF531F" w:rsidDel="007D215A">
          <w:rPr>
            <w:rFonts w:ascii="Times New Roman" w:eastAsia="Times New Roman" w:hAnsi="Times New Roman" w:cs="Times New Roman"/>
            <w:kern w:val="0"/>
            <w:sz w:val="24"/>
            <w:szCs w:val="24"/>
            <w14:ligatures w14:val="none"/>
          </w:rPr>
          <w:delText>ed)</w:delText>
        </w:r>
        <w:r w:rsidRPr="00C13D51" w:rsidDel="007D215A">
          <w:rPr>
            <w:rFonts w:ascii="Times New Roman" w:eastAsia="Times New Roman" w:hAnsi="Times New Roman" w:cs="Times New Roman"/>
            <w:kern w:val="0"/>
            <w:sz w:val="24"/>
            <w:szCs w:val="24"/>
            <w14:ligatures w14:val="none"/>
          </w:rPr>
          <w:delText xml:space="preserve">, 3 m resolution </w:delText>
        </w:r>
        <w:r w:rsidR="00D5231D" w:rsidDel="007D215A">
          <w:rPr>
            <w:rFonts w:ascii="Times New Roman" w:eastAsia="Times New Roman" w:hAnsi="Times New Roman" w:cs="Times New Roman"/>
            <w:kern w:val="0"/>
            <w:sz w:val="24"/>
            <w:szCs w:val="24"/>
            <w14:ligatures w14:val="none"/>
          </w:rPr>
          <w:delText xml:space="preserve">Dove Classic and </w:delText>
        </w:r>
        <w:r w:rsidRPr="00C13D51" w:rsidDel="007D215A">
          <w:rPr>
            <w:rFonts w:ascii="Times New Roman" w:eastAsia="Times New Roman" w:hAnsi="Times New Roman" w:cs="Times New Roman"/>
            <w:kern w:val="0"/>
            <w:sz w:val="24"/>
            <w:szCs w:val="24"/>
            <w14:ligatures w14:val="none"/>
          </w:rPr>
          <w:delText>SuperDove PlanetScope (PS) imagery for 2019 and 2023 using our access to the NASA Commercial SmallSat Data Acquisition (CSDA) program</w:delText>
        </w:r>
        <w:r w:rsidR="002C61A2" w:rsidDel="007D215A">
          <w:rPr>
            <w:rFonts w:ascii="Times New Roman" w:eastAsia="Times New Roman" w:hAnsi="Times New Roman" w:cs="Times New Roman"/>
            <w:kern w:val="0"/>
            <w:sz w:val="24"/>
            <w:szCs w:val="24"/>
            <w14:ligatures w14:val="none"/>
          </w:rPr>
          <w:delText xml:space="preserve"> </w:delText>
        </w:r>
        <w:r w:rsidRPr="00C13D51" w:rsidDel="007D215A">
          <w:rPr>
            <w:rFonts w:ascii="Times New Roman" w:eastAsia="Times New Roman" w:hAnsi="Times New Roman" w:cs="Times New Roman"/>
            <w:kern w:val="0"/>
            <w:sz w:val="24"/>
            <w:szCs w:val="24"/>
            <w14:ligatures w14:val="none"/>
          </w:rPr>
          <w:delText xml:space="preserve">to </w:delText>
        </w:r>
        <w:r w:rsidR="00784B21" w:rsidDel="007D215A">
          <w:rPr>
            <w:rFonts w:ascii="Times New Roman" w:eastAsia="Times New Roman" w:hAnsi="Times New Roman" w:cs="Times New Roman"/>
            <w:kern w:val="0"/>
            <w:sz w:val="24"/>
            <w:szCs w:val="24"/>
            <w14:ligatures w14:val="none"/>
          </w:rPr>
          <w:delText>validate our prediction maps</w:delText>
        </w:r>
        <w:r w:rsidR="00784B21" w:rsidRPr="00784B21" w:rsidDel="007D215A">
          <w:rPr>
            <w:rFonts w:ascii="Times New Roman" w:eastAsia="Times New Roman" w:hAnsi="Times New Roman" w:cs="Times New Roman"/>
            <w:kern w:val="0"/>
            <w:sz w:val="24"/>
            <w:szCs w:val="24"/>
            <w14:ligatures w14:val="none"/>
          </w:rPr>
          <w:delText xml:space="preserve"> </w:delText>
        </w:r>
        <w:r w:rsidR="00680D82" w:rsidDel="007D215A">
          <w:rPr>
            <w:rFonts w:ascii="Times New Roman" w:eastAsia="Times New Roman" w:hAnsi="Times New Roman" w:cs="Times New Roman"/>
            <w:kern w:val="0"/>
            <w:sz w:val="24"/>
            <w:szCs w:val="24"/>
            <w14:ligatures w14:val="none"/>
          </w:rPr>
          <w:fldChar w:fldCharType="begin" w:fldLock="1"/>
        </w:r>
        <w:r w:rsidR="007331F6" w:rsidRPr="009F7BAB" w:rsidDel="007D215A">
          <w:rPr>
            <w:rFonts w:ascii="Times New Roman" w:eastAsia="Times New Roman" w:hAnsi="Times New Roman" w:cs="Times New Roman"/>
            <w:kern w:val="0"/>
            <w:sz w:val="24"/>
            <w:szCs w:val="24"/>
            <w14:ligatures w14:val="none"/>
          </w:rPr>
          <w:delInstrText>ADDIN CSL_CITATION {"citationItems":[{"id":"ITEM-1","itemData":{"author":[{"dropping-particle":"","family":"Planet Labs PBC","given":"","non-dropping-particle":"","parse-names":false,"suffix":""}],"id":"ITEM-1","issued":{"date-parts":[["2023"]]},"title":"Planet Application Program Interface: In Space for Life on Earth","type":"article"},"uris":["http://www.mendeley.com/documents/?uuid=f53ef414-937d-485e-9f13-3be731511abe"]}],"mendeley":{"formattedCitation":"(Planet Labs PBC, 2023)","plainTextFormattedCitation":"(Planet Labs PBC, 2023)","previouslyFormattedCitation":"(Planet Labs PBC, 2023)"},"properties":{"noteIndex":0},"schema":"https://github.com/citation-style-language/schema/raw/master/csl-citation.json"}</w:delInstrText>
        </w:r>
        <w:r w:rsidR="00680D82" w:rsidDel="007D215A">
          <w:rPr>
            <w:rFonts w:ascii="Times New Roman" w:eastAsia="Times New Roman" w:hAnsi="Times New Roman" w:cs="Times New Roman"/>
            <w:kern w:val="0"/>
            <w:sz w:val="24"/>
            <w:szCs w:val="24"/>
            <w14:ligatures w14:val="none"/>
          </w:rPr>
          <w:fldChar w:fldCharType="separate"/>
        </w:r>
        <w:r w:rsidR="00680D82" w:rsidRPr="00680D82" w:rsidDel="007D215A">
          <w:rPr>
            <w:rFonts w:ascii="Times New Roman" w:eastAsia="Times New Roman" w:hAnsi="Times New Roman" w:cs="Times New Roman"/>
            <w:noProof/>
            <w:kern w:val="0"/>
            <w:sz w:val="24"/>
            <w:szCs w:val="24"/>
            <w14:ligatures w14:val="none"/>
          </w:rPr>
          <w:delText>(Planet Labs PBC, 2023)</w:delText>
        </w:r>
        <w:r w:rsidR="00680D82" w:rsidDel="007D215A">
          <w:rPr>
            <w:rFonts w:ascii="Times New Roman" w:eastAsia="Times New Roman" w:hAnsi="Times New Roman" w:cs="Times New Roman"/>
            <w:kern w:val="0"/>
            <w:sz w:val="24"/>
            <w:szCs w:val="24"/>
            <w14:ligatures w14:val="none"/>
          </w:rPr>
          <w:fldChar w:fldCharType="end"/>
        </w:r>
        <w:r w:rsidR="00784B21" w:rsidDel="007D215A">
          <w:rPr>
            <w:rFonts w:ascii="Times New Roman" w:eastAsia="Times New Roman" w:hAnsi="Times New Roman" w:cs="Times New Roman"/>
            <w:kern w:val="0"/>
            <w:sz w:val="24"/>
            <w:szCs w:val="24"/>
            <w14:ligatures w14:val="none"/>
          </w:rPr>
          <w:delText xml:space="preserve">. </w:delText>
        </w:r>
        <w:r w:rsidR="00E721A4" w:rsidDel="007D215A">
          <w:rPr>
            <w:rFonts w:ascii="Times New Roman" w:eastAsia="Times New Roman" w:hAnsi="Times New Roman" w:cs="Times New Roman"/>
            <w:kern w:val="0"/>
            <w:sz w:val="24"/>
            <w:szCs w:val="24"/>
            <w14:ligatures w14:val="none"/>
          </w:rPr>
          <w:delText>W</w:delText>
        </w:r>
        <w:r w:rsidRPr="00C13D51" w:rsidDel="007D215A">
          <w:rPr>
            <w:rFonts w:ascii="Times New Roman" w:eastAsia="Times New Roman" w:hAnsi="Times New Roman" w:cs="Times New Roman"/>
            <w:kern w:val="0"/>
            <w:sz w:val="24"/>
            <w:szCs w:val="24"/>
            <w14:ligatures w14:val="none"/>
          </w:rPr>
          <w:delText>e acquired PS scenes at four different locations w</w:delText>
        </w:r>
        <w:r w:rsidR="00784B21" w:rsidDel="007D215A">
          <w:rPr>
            <w:rFonts w:ascii="Times New Roman" w:eastAsia="Times New Roman" w:hAnsi="Times New Roman" w:cs="Times New Roman"/>
            <w:kern w:val="0"/>
            <w:sz w:val="24"/>
            <w:szCs w:val="24"/>
            <w14:ligatures w14:val="none"/>
          </w:rPr>
          <w:delText>ith</w:delText>
        </w:r>
        <w:r w:rsidRPr="00C13D51" w:rsidDel="007D215A">
          <w:rPr>
            <w:rFonts w:ascii="Times New Roman" w:eastAsia="Times New Roman" w:hAnsi="Times New Roman" w:cs="Times New Roman"/>
            <w:kern w:val="0"/>
            <w:sz w:val="24"/>
            <w:szCs w:val="24"/>
            <w14:ligatures w14:val="none"/>
          </w:rPr>
          <w:delText xml:space="preserve"> high percent cover field sample points for 2019 and high MEOF </w:delText>
        </w:r>
        <w:r w:rsidR="006D1A18" w:rsidDel="007D215A">
          <w:rPr>
            <w:rFonts w:ascii="Times New Roman" w:eastAsia="Times New Roman" w:hAnsi="Times New Roman" w:cs="Times New Roman"/>
            <w:kern w:val="0"/>
            <w:sz w:val="24"/>
            <w:szCs w:val="24"/>
            <w14:ligatures w14:val="none"/>
          </w:rPr>
          <w:delText>cover</w:delText>
        </w:r>
        <w:r w:rsidRPr="00C13D51" w:rsidDel="007D215A">
          <w:rPr>
            <w:rFonts w:ascii="Times New Roman" w:eastAsia="Times New Roman" w:hAnsi="Times New Roman" w:cs="Times New Roman"/>
            <w:kern w:val="0"/>
            <w:sz w:val="24"/>
            <w:szCs w:val="24"/>
            <w14:ligatures w14:val="none"/>
          </w:rPr>
          <w:delText xml:space="preserve"> predicted in 2019 and 2023 percent cover </w:delText>
        </w:r>
        <w:r w:rsidRPr="00F30E7A" w:rsidDel="007D215A">
          <w:rPr>
            <w:rFonts w:ascii="Times New Roman" w:eastAsia="Times New Roman" w:hAnsi="Times New Roman" w:cs="Times New Roman"/>
            <w:kern w:val="0"/>
            <w:sz w:val="24"/>
            <w:szCs w:val="24"/>
            <w14:ligatures w14:val="none"/>
          </w:rPr>
          <w:delText xml:space="preserve">maps. </w:delText>
        </w:r>
        <w:r w:rsidR="00F30E7A" w:rsidRPr="00F30E7A" w:rsidDel="007D215A">
          <w:rPr>
            <w:rFonts w:ascii="Times New Roman" w:eastAsia="Times New Roman" w:hAnsi="Times New Roman" w:cs="Times New Roman"/>
            <w:kern w:val="0"/>
            <w:sz w:val="24"/>
            <w:szCs w:val="24"/>
            <w14:ligatures w14:val="none"/>
          </w:rPr>
          <w:delText xml:space="preserve">We </w:delText>
        </w:r>
        <w:r w:rsidR="00E721A4" w:rsidDel="007D215A">
          <w:rPr>
            <w:rFonts w:ascii="Times New Roman" w:eastAsia="Times New Roman" w:hAnsi="Times New Roman" w:cs="Times New Roman"/>
            <w:kern w:val="0"/>
            <w:sz w:val="24"/>
            <w:szCs w:val="24"/>
            <w14:ligatures w14:val="none"/>
          </w:rPr>
          <w:delText xml:space="preserve">again </w:delText>
        </w:r>
        <w:r w:rsidR="00F30E7A" w:rsidRPr="00F30E7A" w:rsidDel="007D215A">
          <w:rPr>
            <w:rFonts w:ascii="Times New Roman" w:eastAsia="Times New Roman" w:hAnsi="Times New Roman" w:cs="Times New Roman"/>
            <w:kern w:val="0"/>
            <w:sz w:val="24"/>
            <w:szCs w:val="24"/>
            <w14:ligatures w14:val="none"/>
          </w:rPr>
          <w:delText>found that the</w:delText>
        </w:r>
        <w:r w:rsidR="00E721A4" w:rsidDel="007D215A">
          <w:rPr>
            <w:rFonts w:ascii="Times New Roman" w:eastAsia="Times New Roman" w:hAnsi="Times New Roman" w:cs="Times New Roman"/>
            <w:kern w:val="0"/>
            <w:sz w:val="24"/>
            <w:szCs w:val="24"/>
            <w14:ligatures w14:val="none"/>
          </w:rPr>
          <w:delText xml:space="preserve"> false color combination of green-green-blue</w:delText>
        </w:r>
        <w:r w:rsidR="00F30E7A" w:rsidRPr="00F30E7A" w:rsidDel="007D215A">
          <w:rPr>
            <w:rFonts w:ascii="Times New Roman" w:eastAsia="Times New Roman" w:hAnsi="Times New Roman" w:cs="Times New Roman"/>
            <w:kern w:val="0"/>
            <w:sz w:val="24"/>
            <w:szCs w:val="24"/>
            <w14:ligatures w14:val="none"/>
          </w:rPr>
          <w:delText xml:space="preserve"> worked </w:delText>
        </w:r>
        <w:r w:rsidR="00BD12E5" w:rsidDel="007D215A">
          <w:rPr>
            <w:rFonts w:ascii="Times New Roman" w:eastAsia="Times New Roman" w:hAnsi="Times New Roman" w:cs="Times New Roman"/>
            <w:kern w:val="0"/>
            <w:sz w:val="24"/>
            <w:szCs w:val="24"/>
            <w14:ligatures w14:val="none"/>
          </w:rPr>
          <w:delText>well to</w:delText>
        </w:r>
        <w:r w:rsidR="00F30E7A" w:rsidRPr="00F30E7A" w:rsidDel="007D215A">
          <w:rPr>
            <w:rFonts w:ascii="Times New Roman" w:eastAsia="Times New Roman" w:hAnsi="Times New Roman" w:cs="Times New Roman"/>
            <w:kern w:val="0"/>
            <w:sz w:val="24"/>
            <w:szCs w:val="24"/>
            <w14:ligatures w14:val="none"/>
          </w:rPr>
          <w:delText xml:space="preserve"> visualiz</w:delText>
        </w:r>
        <w:r w:rsidR="00BD12E5" w:rsidDel="007D215A">
          <w:rPr>
            <w:rFonts w:ascii="Times New Roman" w:eastAsia="Times New Roman" w:hAnsi="Times New Roman" w:cs="Times New Roman"/>
            <w:kern w:val="0"/>
            <w:sz w:val="24"/>
            <w:szCs w:val="24"/>
            <w14:ligatures w14:val="none"/>
          </w:rPr>
          <w:delText>e</w:delText>
        </w:r>
        <w:r w:rsidR="00F30E7A" w:rsidRPr="00F30E7A" w:rsidDel="007D215A">
          <w:rPr>
            <w:rFonts w:ascii="Times New Roman" w:eastAsia="Times New Roman" w:hAnsi="Times New Roman" w:cs="Times New Roman"/>
            <w:kern w:val="0"/>
            <w:sz w:val="24"/>
            <w:szCs w:val="24"/>
            <w14:ligatures w14:val="none"/>
          </w:rPr>
          <w:delText xml:space="preserve"> MEOF blooms. </w:delText>
        </w:r>
        <w:r w:rsidR="00470C0E" w:rsidRPr="00470C0E" w:rsidDel="007D215A">
          <w:rPr>
            <w:rFonts w:ascii="Times New Roman" w:eastAsia="Times New Roman" w:hAnsi="Times New Roman" w:cs="Times New Roman"/>
            <w:kern w:val="0"/>
            <w:sz w:val="24"/>
            <w:szCs w:val="24"/>
            <w14:ligatures w14:val="none"/>
          </w:rPr>
          <w:delText xml:space="preserve">We observed that the intensity of MEOF flowering at the full bloom stage was also discernible through PS imagery for 2019 and 2023, confirming the presence of MEOF in these selected regions during the high MEOF </w:delText>
        </w:r>
        <w:r w:rsidR="006D1A18" w:rsidDel="007D215A">
          <w:rPr>
            <w:rFonts w:ascii="Times New Roman" w:eastAsia="Times New Roman" w:hAnsi="Times New Roman" w:cs="Times New Roman"/>
            <w:kern w:val="0"/>
            <w:sz w:val="24"/>
            <w:szCs w:val="24"/>
            <w14:ligatures w14:val="none"/>
          </w:rPr>
          <w:delText>cover</w:delText>
        </w:r>
        <w:r w:rsidR="00470C0E" w:rsidRPr="00470C0E" w:rsidDel="007D215A">
          <w:rPr>
            <w:rFonts w:ascii="Times New Roman" w:eastAsia="Times New Roman" w:hAnsi="Times New Roman" w:cs="Times New Roman"/>
            <w:kern w:val="0"/>
            <w:sz w:val="24"/>
            <w:szCs w:val="24"/>
            <w14:ligatures w14:val="none"/>
          </w:rPr>
          <w:delText xml:space="preserve"> years</w:delText>
        </w:r>
        <w:r w:rsidR="00D76168" w:rsidDel="007D215A">
          <w:rPr>
            <w:rFonts w:ascii="Times New Roman" w:eastAsia="Times New Roman" w:hAnsi="Times New Roman" w:cs="Times New Roman"/>
            <w:kern w:val="0"/>
            <w:sz w:val="24"/>
            <w:szCs w:val="24"/>
            <w14:ligatures w14:val="none"/>
          </w:rPr>
          <w:delText xml:space="preserve"> (</w:delText>
        </w:r>
        <w:r w:rsidRPr="00F30E7A" w:rsidDel="007D215A">
          <w:rPr>
            <w:rFonts w:ascii="Times New Roman" w:eastAsia="Times New Roman" w:hAnsi="Times New Roman" w:cs="Times New Roman"/>
            <w:color w:val="000000" w:themeColor="text1"/>
            <w:kern w:val="0"/>
            <w:sz w:val="24"/>
            <w:szCs w:val="24"/>
            <w14:ligatures w14:val="none"/>
          </w:rPr>
          <w:delText xml:space="preserve">Figure </w:delText>
        </w:r>
        <w:r w:rsidR="00E36E08" w:rsidDel="007D215A">
          <w:rPr>
            <w:rFonts w:ascii="Times New Roman" w:eastAsia="Times New Roman" w:hAnsi="Times New Roman" w:cs="Times New Roman"/>
            <w:color w:val="000000" w:themeColor="text1"/>
            <w:kern w:val="0"/>
            <w:sz w:val="24"/>
            <w:szCs w:val="24"/>
            <w14:ligatures w14:val="none"/>
          </w:rPr>
          <w:delText>7</w:delText>
        </w:r>
        <w:r w:rsidR="00D76168" w:rsidDel="007D215A">
          <w:rPr>
            <w:rFonts w:ascii="Times New Roman" w:eastAsia="Times New Roman" w:hAnsi="Times New Roman" w:cs="Times New Roman"/>
            <w:color w:val="000000" w:themeColor="text1"/>
            <w:kern w:val="0"/>
            <w:sz w:val="24"/>
            <w:szCs w:val="24"/>
            <w14:ligatures w14:val="none"/>
          </w:rPr>
          <w:delText>)</w:delText>
        </w:r>
        <w:r w:rsidR="002C61A2" w:rsidDel="007D215A">
          <w:rPr>
            <w:rFonts w:ascii="Times New Roman" w:eastAsia="Times New Roman" w:hAnsi="Times New Roman" w:cs="Times New Roman"/>
            <w:color w:val="000000" w:themeColor="text1"/>
            <w:kern w:val="0"/>
            <w:sz w:val="24"/>
            <w:szCs w:val="24"/>
            <w14:ligatures w14:val="none"/>
          </w:rPr>
          <w:delText>.</w:delText>
        </w:r>
        <w:r w:rsidR="00BD12E5" w:rsidDel="007D215A">
          <w:rPr>
            <w:rFonts w:ascii="Times New Roman" w:eastAsia="Times New Roman" w:hAnsi="Times New Roman" w:cs="Times New Roman"/>
            <w:kern w:val="0"/>
            <w:sz w:val="24"/>
            <w:szCs w:val="24"/>
            <w14:ligatures w14:val="none"/>
          </w:rPr>
          <w:delText xml:space="preserve"> </w:delText>
        </w:r>
        <w:r w:rsidR="00784B21" w:rsidRPr="00784B21" w:rsidDel="007D215A">
          <w:rPr>
            <w:rFonts w:ascii="Times New Roman" w:eastAsia="Times New Roman" w:hAnsi="Times New Roman" w:cs="Times New Roman"/>
            <w:kern w:val="0"/>
            <w:sz w:val="24"/>
            <w:szCs w:val="24"/>
            <w14:ligatures w14:val="none"/>
          </w:rPr>
          <w:delText xml:space="preserve">We found that each site in 2023 exhibited a similar yellow reflectance </w:delText>
        </w:r>
        <w:r w:rsidR="00D625B2" w:rsidDel="007D215A">
          <w:rPr>
            <w:rFonts w:ascii="Times New Roman" w:eastAsia="Times New Roman" w:hAnsi="Times New Roman" w:cs="Times New Roman"/>
            <w:kern w:val="0"/>
            <w:sz w:val="24"/>
            <w:szCs w:val="24"/>
            <w14:ligatures w14:val="none"/>
          </w:rPr>
          <w:delText xml:space="preserve">of MEOF </w:delText>
        </w:r>
        <w:r w:rsidR="00784B21" w:rsidRPr="00784B21" w:rsidDel="007D215A">
          <w:rPr>
            <w:rFonts w:ascii="Times New Roman" w:eastAsia="Times New Roman" w:hAnsi="Times New Roman" w:cs="Times New Roman"/>
            <w:kern w:val="0"/>
            <w:sz w:val="24"/>
            <w:szCs w:val="24"/>
            <w14:ligatures w14:val="none"/>
          </w:rPr>
          <w:delText xml:space="preserve">as observed in 2019. This </w:delText>
        </w:r>
        <w:r w:rsidR="00CC6219" w:rsidDel="007D215A">
          <w:rPr>
            <w:rFonts w:ascii="Times New Roman" w:eastAsia="Times New Roman" w:hAnsi="Times New Roman" w:cs="Times New Roman"/>
            <w:kern w:val="0"/>
            <w:sz w:val="24"/>
            <w:szCs w:val="24"/>
            <w14:ligatures w14:val="none"/>
          </w:rPr>
          <w:delText xml:space="preserve">result </w:delText>
        </w:r>
        <w:r w:rsidR="00784B21" w:rsidRPr="00784B21" w:rsidDel="007D215A">
          <w:rPr>
            <w:rFonts w:ascii="Times New Roman" w:eastAsia="Times New Roman" w:hAnsi="Times New Roman" w:cs="Times New Roman"/>
            <w:kern w:val="0"/>
            <w:sz w:val="24"/>
            <w:szCs w:val="24"/>
            <w14:ligatures w14:val="none"/>
          </w:rPr>
          <w:delText>confirms that our generalized model accurately predicted the presence of MEOF in sites where we did not have field samples for 2023</w:delText>
        </w:r>
        <w:r w:rsidR="00784B21" w:rsidDel="007D215A">
          <w:rPr>
            <w:rFonts w:ascii="Times New Roman" w:eastAsia="Times New Roman" w:hAnsi="Times New Roman" w:cs="Times New Roman"/>
            <w:kern w:val="0"/>
            <w:sz w:val="24"/>
            <w:szCs w:val="24"/>
            <w14:ligatures w14:val="none"/>
          </w:rPr>
          <w:delText>.</w:delText>
        </w:r>
      </w:del>
    </w:p>
    <w:p w14:paraId="484CB922" w14:textId="77777777" w:rsidR="009F7BAB" w:rsidRPr="00F94251" w:rsidRDefault="009F7BAB">
      <w:pPr>
        <w:spacing w:after="0"/>
        <w:rPr>
          <w:ins w:id="1061" w:author="Saraf, Sakshi" w:date="2025-10-09T15:38:00Z" w16du:dateUtc="2025-10-09T20:38:00Z"/>
          <w:rFonts w:ascii="Times New Roman" w:eastAsia="Times New Roman" w:hAnsi="Times New Roman" w:cs="Times New Roman"/>
          <w:kern w:val="0"/>
          <w:sz w:val="24"/>
          <w:szCs w:val="24"/>
          <w14:ligatures w14:val="none"/>
        </w:rPr>
        <w:pPrChange w:id="1062" w:author="Saraf, Sakshi" w:date="2025-10-09T15:38:00Z" w16du:dateUtc="2025-10-09T20:38:00Z">
          <w:pPr/>
        </w:pPrChange>
      </w:pPr>
    </w:p>
    <w:p w14:paraId="1596D1F0" w14:textId="71DAD5A0" w:rsidR="00417734" w:rsidRPr="001A7319" w:rsidRDefault="00914EA3" w:rsidP="009F7BAB">
      <w:pPr>
        <w:autoSpaceDE w:val="0"/>
        <w:autoSpaceDN w:val="0"/>
        <w:adjustRightInd w:val="0"/>
        <w:spacing w:after="0" w:line="240" w:lineRule="auto"/>
        <w:rPr>
          <w:rFonts w:ascii="Times New Roman" w:hAnsi="Times New Roman" w:cs="Times New Roman"/>
          <w:sz w:val="24"/>
          <w:szCs w:val="24"/>
        </w:rPr>
      </w:pPr>
      <w:r w:rsidRPr="001A7319">
        <w:rPr>
          <w:rFonts w:ascii="Times New Roman" w:hAnsi="Times New Roman" w:cs="Times New Roman"/>
          <w:sz w:val="24"/>
          <w:szCs w:val="24"/>
        </w:rPr>
        <w:t>4.</w:t>
      </w:r>
      <w:ins w:id="1063" w:author="Saraf, Sakshi" w:date="2025-09-27T22:50:00Z" w16du:dateUtc="2025-09-28T03:50:00Z">
        <w:r w:rsidR="007D215A">
          <w:rPr>
            <w:rFonts w:ascii="Times New Roman" w:hAnsi="Times New Roman" w:cs="Times New Roman"/>
            <w:sz w:val="24"/>
            <w:szCs w:val="24"/>
          </w:rPr>
          <w:t>6</w:t>
        </w:r>
      </w:ins>
      <w:del w:id="1064" w:author="Saraf, Sakshi" w:date="2025-09-27T22:50:00Z" w16du:dateUtc="2025-09-28T03:50:00Z">
        <w:r w:rsidRPr="001A7319" w:rsidDel="007D215A">
          <w:rPr>
            <w:rFonts w:ascii="Times New Roman" w:hAnsi="Times New Roman" w:cs="Times New Roman"/>
            <w:sz w:val="24"/>
            <w:szCs w:val="24"/>
          </w:rPr>
          <w:delText>7</w:delText>
        </w:r>
      </w:del>
      <w:r w:rsidRPr="001A7319">
        <w:rPr>
          <w:rFonts w:ascii="Times New Roman" w:hAnsi="Times New Roman" w:cs="Times New Roman"/>
          <w:sz w:val="24"/>
          <w:szCs w:val="24"/>
        </w:rPr>
        <w:t xml:space="preserve"> </w:t>
      </w:r>
      <w:r w:rsidR="00417734" w:rsidRPr="001A7319">
        <w:rPr>
          <w:rFonts w:ascii="Times New Roman" w:hAnsi="Times New Roman" w:cs="Times New Roman"/>
          <w:sz w:val="24"/>
          <w:szCs w:val="24"/>
        </w:rPr>
        <w:t xml:space="preserve">Limitations </w:t>
      </w:r>
    </w:p>
    <w:p w14:paraId="73817B7E" w14:textId="0C68DAAD" w:rsidR="00417734" w:rsidRDefault="00B75132" w:rsidP="009F7BAB">
      <w:pPr>
        <w:autoSpaceDE w:val="0"/>
        <w:autoSpaceDN w:val="0"/>
        <w:adjustRightInd w:val="0"/>
        <w:spacing w:after="0"/>
        <w:rPr>
          <w:rFonts w:ascii="Times New Roman" w:hAnsi="Times New Roman" w:cs="Times New Roman"/>
          <w:color w:val="000000" w:themeColor="text1"/>
          <w:kern w:val="0"/>
          <w:sz w:val="24"/>
          <w:szCs w:val="24"/>
        </w:rPr>
      </w:pPr>
      <w:bookmarkStart w:id="1065" w:name="_Hlk209384952"/>
      <w:ins w:id="1066" w:author="Saraf, Sakshi" w:date="2025-09-21T22:08:00Z">
        <w:r w:rsidRPr="00B75132">
          <w:rPr>
            <w:rFonts w:ascii="Times New Roman" w:eastAsia="Times New Roman" w:hAnsi="Times New Roman" w:cs="Times New Roman"/>
            <w:kern w:val="0"/>
            <w:sz w:val="24"/>
            <w:szCs w:val="24"/>
            <w14:ligatures w14:val="none"/>
          </w:rPr>
          <w:t>Our model does not explicitly incorporate the biennial life cycle of MEOF; rather, we capture this variation indirectly by generating annual time-series maps (2016–2023) that reflect differences in cover between bloom and non-bloom years. Most of the observed MEOF cover samples were collected during the second year of its life cycle to enable capture of its flowering stage.</w:t>
        </w:r>
      </w:ins>
      <w:ins w:id="1067" w:author="Saraf, Sakshi" w:date="2025-09-21T22:08:00Z" w16du:dateUtc="2025-09-22T03:08:00Z">
        <w:r>
          <w:rPr>
            <w:rFonts w:ascii="Times New Roman" w:eastAsia="Times New Roman" w:hAnsi="Times New Roman" w:cs="Times New Roman"/>
            <w:kern w:val="0"/>
            <w:sz w:val="24"/>
            <w:szCs w:val="24"/>
            <w14:ligatures w14:val="none"/>
          </w:rPr>
          <w:t xml:space="preserve"> </w:t>
        </w:r>
      </w:ins>
      <w:bookmarkEnd w:id="1065"/>
      <w:del w:id="1068" w:author="Saraf, Sakshi" w:date="2025-09-21T22:08:00Z" w16du:dateUtc="2025-09-22T03:08:00Z">
        <w:r w:rsidR="00EE5A3B" w:rsidDel="00B75132">
          <w:rPr>
            <w:rFonts w:ascii="Times New Roman" w:eastAsia="Times New Roman" w:hAnsi="Times New Roman" w:cs="Times New Roman"/>
            <w:kern w:val="0"/>
            <w:sz w:val="24"/>
            <w:szCs w:val="24"/>
            <w14:ligatures w14:val="none"/>
          </w:rPr>
          <w:delText xml:space="preserve">Our model does not explain the variation in the MEOF cover that </w:delText>
        </w:r>
        <w:r w:rsidR="002C61A2" w:rsidDel="00B75132">
          <w:rPr>
            <w:rFonts w:ascii="Times New Roman" w:eastAsia="Times New Roman" w:hAnsi="Times New Roman" w:cs="Times New Roman"/>
            <w:kern w:val="0"/>
            <w:sz w:val="24"/>
            <w:szCs w:val="24"/>
            <w14:ligatures w14:val="none"/>
          </w:rPr>
          <w:delText xml:space="preserve">has </w:delText>
        </w:r>
        <w:r w:rsidR="00EE5A3B" w:rsidDel="00B75132">
          <w:rPr>
            <w:rFonts w:ascii="Times New Roman" w:eastAsia="Times New Roman" w:hAnsi="Times New Roman" w:cs="Times New Roman"/>
            <w:kern w:val="0"/>
            <w:sz w:val="24"/>
            <w:szCs w:val="24"/>
            <w14:ligatures w14:val="none"/>
          </w:rPr>
          <w:delText xml:space="preserve">biennial </w:delText>
        </w:r>
        <w:r w:rsidR="00BD12E5" w:rsidDel="00B75132">
          <w:rPr>
            <w:rFonts w:ascii="Times New Roman" w:eastAsia="Times New Roman" w:hAnsi="Times New Roman" w:cs="Times New Roman"/>
            <w:kern w:val="0"/>
            <w:sz w:val="24"/>
            <w:szCs w:val="24"/>
            <w14:ligatures w14:val="none"/>
          </w:rPr>
          <w:delText>life cycle</w:delText>
        </w:r>
        <w:r w:rsidR="00EE5A3B" w:rsidDel="00B75132">
          <w:rPr>
            <w:rFonts w:ascii="Times New Roman" w:eastAsia="Times New Roman" w:hAnsi="Times New Roman" w:cs="Times New Roman"/>
            <w:kern w:val="0"/>
            <w:sz w:val="24"/>
            <w:szCs w:val="24"/>
            <w14:ligatures w14:val="none"/>
          </w:rPr>
          <w:delText xml:space="preserve">. Therefore, we aimed at mapping </w:delText>
        </w:r>
        <w:r w:rsidR="000042DB" w:rsidDel="00B75132">
          <w:rPr>
            <w:rFonts w:ascii="Times New Roman" w:eastAsia="Times New Roman" w:hAnsi="Times New Roman" w:cs="Times New Roman"/>
            <w:kern w:val="0"/>
            <w:sz w:val="24"/>
            <w:szCs w:val="24"/>
            <w14:ligatures w14:val="none"/>
          </w:rPr>
          <w:delText>MEOF blooms or when MEOF was at flowering stage.</w:delText>
        </w:r>
        <w:r w:rsidR="000042DB" w:rsidRPr="000042DB" w:rsidDel="00B75132">
          <w:rPr>
            <w:rFonts w:ascii="Times New Roman" w:eastAsia="Times New Roman" w:hAnsi="Times New Roman" w:cs="Times New Roman"/>
            <w:kern w:val="0"/>
            <w:sz w:val="24"/>
            <w:szCs w:val="24"/>
            <w14:ligatures w14:val="none"/>
          </w:rPr>
          <w:delText xml:space="preserve"> </w:delText>
        </w:r>
        <w:r w:rsidR="00FD48B5" w:rsidRPr="00942CBF" w:rsidDel="00B75132">
          <w:rPr>
            <w:rFonts w:ascii="Times New Roman" w:eastAsia="Times New Roman" w:hAnsi="Times New Roman" w:cs="Times New Roman"/>
            <w:kern w:val="0"/>
            <w:sz w:val="24"/>
            <w:szCs w:val="24"/>
            <w14:ligatures w14:val="none"/>
          </w:rPr>
          <w:delText xml:space="preserve">Most of the observed MEOF cover samples were collected during the second year of its life cycle </w:delText>
        </w:r>
        <w:r w:rsidR="002E36BE" w:rsidDel="00B75132">
          <w:rPr>
            <w:rFonts w:ascii="Times New Roman" w:eastAsia="Times New Roman" w:hAnsi="Times New Roman" w:cs="Times New Roman"/>
            <w:kern w:val="0"/>
            <w:sz w:val="24"/>
            <w:szCs w:val="24"/>
            <w14:ligatures w14:val="none"/>
          </w:rPr>
          <w:delText xml:space="preserve">to enable capture of its </w:delText>
        </w:r>
        <w:r w:rsidR="00FD48B5" w:rsidRPr="00942CBF" w:rsidDel="00B75132">
          <w:rPr>
            <w:rFonts w:ascii="Times New Roman" w:eastAsia="Times New Roman" w:hAnsi="Times New Roman" w:cs="Times New Roman"/>
            <w:kern w:val="0"/>
            <w:sz w:val="24"/>
            <w:szCs w:val="24"/>
            <w14:ligatures w14:val="none"/>
          </w:rPr>
          <w:delText xml:space="preserve">flowering stage. </w:delText>
        </w:r>
      </w:del>
      <w:r w:rsidR="000042DB" w:rsidRPr="002D3563">
        <w:rPr>
          <w:rFonts w:ascii="Times New Roman" w:eastAsia="Times New Roman" w:hAnsi="Times New Roman" w:cs="Times New Roman"/>
          <w:kern w:val="0"/>
          <w:sz w:val="24"/>
          <w:szCs w:val="24"/>
          <w14:ligatures w14:val="none"/>
        </w:rPr>
        <w:t xml:space="preserve">The yellow </w:t>
      </w:r>
      <w:proofErr w:type="gramStart"/>
      <w:r w:rsidR="000042DB" w:rsidRPr="002D3563">
        <w:rPr>
          <w:rFonts w:ascii="Times New Roman" w:eastAsia="Times New Roman" w:hAnsi="Times New Roman" w:cs="Times New Roman"/>
          <w:kern w:val="0"/>
          <w:sz w:val="24"/>
          <w:szCs w:val="24"/>
          <w14:ligatures w14:val="none"/>
        </w:rPr>
        <w:t>sweetclover</w:t>
      </w:r>
      <w:proofErr w:type="gramEnd"/>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cover</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peaked</w:t>
      </w:r>
      <w:r w:rsidR="000042DB" w:rsidRPr="002D3563">
        <w:rPr>
          <w:rFonts w:ascii="Times New Roman" w:eastAsia="Times New Roman" w:hAnsi="Times New Roman" w:cs="Times New Roman"/>
          <w:kern w:val="0"/>
          <w:sz w:val="24"/>
          <w:szCs w:val="24"/>
          <w14:ligatures w14:val="none"/>
        </w:rPr>
        <w:t> during the wet</w:t>
      </w:r>
      <w:r w:rsidR="000042DB">
        <w:rPr>
          <w:rFonts w:ascii="Times New Roman" w:eastAsia="Times New Roman" w:hAnsi="Times New Roman" w:cs="Times New Roman"/>
          <w:kern w:val="0"/>
          <w:sz w:val="24"/>
          <w:szCs w:val="24"/>
          <w14:ligatures w14:val="none"/>
        </w:rPr>
        <w:t>ter</w:t>
      </w:r>
      <w:r w:rsidR="000042DB" w:rsidRPr="002D3563">
        <w:rPr>
          <w:rFonts w:ascii="Times New Roman" w:eastAsia="Times New Roman" w:hAnsi="Times New Roman" w:cs="Times New Roman"/>
          <w:kern w:val="0"/>
          <w:sz w:val="24"/>
          <w:szCs w:val="24"/>
          <w14:ligatures w14:val="none"/>
        </w:rPr>
        <w:t xml:space="preserve"> years (2019 and 2023)</w:t>
      </w:r>
      <w:r w:rsidR="000042DB">
        <w:rPr>
          <w:rFonts w:ascii="Times New Roman" w:eastAsia="Times New Roman" w:hAnsi="Times New Roman" w:cs="Times New Roman"/>
          <w:kern w:val="0"/>
          <w:sz w:val="24"/>
          <w:szCs w:val="24"/>
          <w14:ligatures w14:val="none"/>
        </w:rPr>
        <w:t xml:space="preserve"> as shown in </w:t>
      </w:r>
      <w:r w:rsidR="000042DB">
        <w:rPr>
          <w:rFonts w:ascii="Times New Roman" w:eastAsia="Times New Roman" w:hAnsi="Times New Roman" w:cs="Times New Roman"/>
          <w:kern w:val="0"/>
          <w:sz w:val="24"/>
          <w:szCs w:val="24"/>
          <w14:ligatures w14:val="none"/>
        </w:rPr>
        <w:lastRenderedPageBreak/>
        <w:t>Fig</w:t>
      </w:r>
      <w:r w:rsidR="00CD50BA">
        <w:rPr>
          <w:rFonts w:ascii="Times New Roman" w:eastAsia="Times New Roman" w:hAnsi="Times New Roman" w:cs="Times New Roman"/>
          <w:kern w:val="0"/>
          <w:sz w:val="24"/>
          <w:szCs w:val="24"/>
          <w14:ligatures w14:val="none"/>
        </w:rPr>
        <w:t>ure</w:t>
      </w:r>
      <w:r w:rsidR="000042DB">
        <w:rPr>
          <w:rFonts w:ascii="Times New Roman" w:eastAsia="Times New Roman" w:hAnsi="Times New Roman" w:cs="Times New Roman"/>
          <w:kern w:val="0"/>
          <w:sz w:val="24"/>
          <w:szCs w:val="24"/>
          <w14:ligatures w14:val="none"/>
        </w:rPr>
        <w:t xml:space="preserve"> </w:t>
      </w:r>
      <w:r w:rsidR="00BD12E5">
        <w:rPr>
          <w:rFonts w:ascii="Times New Roman" w:eastAsia="Times New Roman" w:hAnsi="Times New Roman" w:cs="Times New Roman"/>
          <w:kern w:val="0"/>
          <w:sz w:val="24"/>
          <w:szCs w:val="24"/>
          <w14:ligatures w14:val="none"/>
        </w:rPr>
        <w:t>S</w:t>
      </w:r>
      <w:r w:rsidR="000042DB">
        <w:rPr>
          <w:rFonts w:ascii="Times New Roman" w:eastAsia="Times New Roman" w:hAnsi="Times New Roman" w:cs="Times New Roman"/>
          <w:kern w:val="0"/>
          <w:sz w:val="24"/>
          <w:szCs w:val="24"/>
          <w14:ligatures w14:val="none"/>
        </w:rPr>
        <w:t>3</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and</w:t>
      </w:r>
      <w:r w:rsidR="000042DB" w:rsidRPr="002D3563">
        <w:rPr>
          <w:rFonts w:ascii="Times New Roman" w:eastAsia="Times New Roman" w:hAnsi="Times New Roman" w:cs="Times New Roman"/>
          <w:kern w:val="0"/>
          <w:sz w:val="24"/>
          <w:szCs w:val="24"/>
          <w14:ligatures w14:val="none"/>
        </w:rPr>
        <w:t xml:space="preserve"> most of the sampling strength w</w:t>
      </w:r>
      <w:r w:rsidR="000042DB">
        <w:rPr>
          <w:rFonts w:ascii="Times New Roman" w:eastAsia="Times New Roman" w:hAnsi="Times New Roman" w:cs="Times New Roman"/>
          <w:kern w:val="0"/>
          <w:sz w:val="24"/>
          <w:szCs w:val="24"/>
          <w14:ligatures w14:val="none"/>
        </w:rPr>
        <w:t>as</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obtained during</w:t>
      </w:r>
      <w:r w:rsidR="000042DB" w:rsidRPr="002D3563">
        <w:rPr>
          <w:rFonts w:ascii="Times New Roman" w:eastAsia="Times New Roman" w:hAnsi="Times New Roman" w:cs="Times New Roman"/>
          <w:kern w:val="0"/>
          <w:sz w:val="24"/>
          <w:szCs w:val="24"/>
          <w14:ligatures w14:val="none"/>
        </w:rPr>
        <w:t xml:space="preserve"> th</w:t>
      </w:r>
      <w:r w:rsidR="000042DB">
        <w:rPr>
          <w:rFonts w:ascii="Times New Roman" w:eastAsia="Times New Roman" w:hAnsi="Times New Roman" w:cs="Times New Roman"/>
          <w:kern w:val="0"/>
          <w:sz w:val="24"/>
          <w:szCs w:val="24"/>
          <w14:ligatures w14:val="none"/>
        </w:rPr>
        <w:t xml:space="preserve">ese </w:t>
      </w:r>
      <w:r w:rsidR="000042DB" w:rsidRPr="002D3563">
        <w:rPr>
          <w:rFonts w:ascii="Times New Roman" w:eastAsia="Times New Roman" w:hAnsi="Times New Roman" w:cs="Times New Roman"/>
          <w:kern w:val="0"/>
          <w:sz w:val="24"/>
          <w:szCs w:val="24"/>
          <w14:ligatures w14:val="none"/>
        </w:rPr>
        <w:t>years</w:t>
      </w:r>
      <w:r w:rsidR="000042DB">
        <w:rPr>
          <w:rFonts w:ascii="Times New Roman" w:eastAsia="Times New Roman" w:hAnsi="Times New Roman" w:cs="Times New Roman"/>
          <w:kern w:val="0"/>
          <w:sz w:val="24"/>
          <w:szCs w:val="24"/>
          <w14:ligatures w14:val="none"/>
        </w:rPr>
        <w:t xml:space="preserve"> (Table </w:t>
      </w:r>
      <w:r w:rsidR="00BD12E5">
        <w:rPr>
          <w:rFonts w:ascii="Times New Roman" w:eastAsia="Times New Roman" w:hAnsi="Times New Roman" w:cs="Times New Roman"/>
          <w:kern w:val="0"/>
          <w:sz w:val="24"/>
          <w:szCs w:val="24"/>
          <w14:ligatures w14:val="none"/>
        </w:rPr>
        <w:t>S</w:t>
      </w:r>
      <w:r w:rsidR="000042DB">
        <w:rPr>
          <w:rFonts w:ascii="Times New Roman" w:eastAsia="Times New Roman" w:hAnsi="Times New Roman" w:cs="Times New Roman"/>
          <w:kern w:val="0"/>
          <w:sz w:val="24"/>
          <w:szCs w:val="24"/>
          <w14:ligatures w14:val="none"/>
        </w:rPr>
        <w:t>1</w:t>
      </w:r>
      <w:r w:rsidR="000042DB" w:rsidRPr="000042DB">
        <w:rPr>
          <w:rFonts w:ascii="Times New Roman" w:eastAsia="Times New Roman" w:hAnsi="Times New Roman" w:cs="Times New Roman"/>
          <w:kern w:val="0"/>
          <w:sz w:val="24"/>
          <w:szCs w:val="24"/>
          <w14:ligatures w14:val="none"/>
        </w:rPr>
        <w:t xml:space="preserve">). </w:t>
      </w:r>
      <w:r w:rsidR="00417734" w:rsidRPr="000042DB">
        <w:rPr>
          <w:rFonts w:ascii="Times New Roman" w:eastAsia="Times New Roman" w:hAnsi="Times New Roman" w:cs="Times New Roman"/>
          <w:kern w:val="0"/>
          <w:sz w:val="24"/>
          <w:szCs w:val="24"/>
          <w14:ligatures w14:val="none"/>
        </w:rPr>
        <w:t xml:space="preserve">We used </w:t>
      </w:r>
      <w:r w:rsidR="007D76A3" w:rsidRPr="000042DB">
        <w:rPr>
          <w:rFonts w:ascii="Times New Roman" w:eastAsia="Times New Roman" w:hAnsi="Times New Roman" w:cs="Times New Roman"/>
          <w:kern w:val="0"/>
          <w:sz w:val="24"/>
          <w:szCs w:val="24"/>
          <w14:ligatures w14:val="none"/>
        </w:rPr>
        <w:t xml:space="preserve">the </w:t>
      </w:r>
      <w:r w:rsidR="00417734" w:rsidRPr="000042DB">
        <w:rPr>
          <w:rFonts w:ascii="Times New Roman" w:eastAsia="Times New Roman" w:hAnsi="Times New Roman" w:cs="Times New Roman"/>
          <w:kern w:val="0"/>
          <w:sz w:val="24"/>
          <w:szCs w:val="24"/>
          <w14:ligatures w14:val="none"/>
        </w:rPr>
        <w:t xml:space="preserve">coefficient of variation to </w:t>
      </w:r>
      <w:r w:rsidR="00BD12E5">
        <w:rPr>
          <w:rFonts w:ascii="Times New Roman" w:eastAsia="Times New Roman" w:hAnsi="Times New Roman" w:cs="Times New Roman"/>
          <w:kern w:val="0"/>
          <w:sz w:val="24"/>
          <w:szCs w:val="24"/>
          <w14:ligatures w14:val="none"/>
        </w:rPr>
        <w:t xml:space="preserve">capture </w:t>
      </w:r>
      <w:r w:rsidR="00417734" w:rsidRPr="002D3563">
        <w:rPr>
          <w:rFonts w:ascii="Times New Roman" w:eastAsia="Times New Roman" w:hAnsi="Times New Roman" w:cs="Times New Roman"/>
          <w:kern w:val="0"/>
          <w:sz w:val="24"/>
          <w:szCs w:val="24"/>
          <w14:ligatures w14:val="none"/>
        </w:rPr>
        <w:t xml:space="preserve">the </w:t>
      </w:r>
      <w:r w:rsidR="002A02F1">
        <w:rPr>
          <w:rFonts w:ascii="Times New Roman" w:eastAsia="Times New Roman" w:hAnsi="Times New Roman" w:cs="Times New Roman"/>
          <w:kern w:val="0"/>
          <w:sz w:val="24"/>
          <w:szCs w:val="24"/>
          <w14:ligatures w14:val="none"/>
        </w:rPr>
        <w:t xml:space="preserve">temporal variation </w:t>
      </w:r>
      <w:r w:rsidR="00061812">
        <w:rPr>
          <w:rFonts w:ascii="Times New Roman" w:eastAsia="Times New Roman" w:hAnsi="Times New Roman" w:cs="Times New Roman"/>
          <w:kern w:val="0"/>
          <w:sz w:val="24"/>
          <w:szCs w:val="24"/>
          <w14:ligatures w14:val="none"/>
        </w:rPr>
        <w:t>of</w:t>
      </w:r>
      <w:r w:rsidR="00417734" w:rsidRPr="002D3563">
        <w:rPr>
          <w:rFonts w:ascii="Times New Roman" w:eastAsia="Times New Roman" w:hAnsi="Times New Roman" w:cs="Times New Roman"/>
          <w:kern w:val="0"/>
          <w:sz w:val="24"/>
          <w:szCs w:val="24"/>
          <w14:ligatures w14:val="none"/>
        </w:rPr>
        <w:t xml:space="preserve"> the independent variables</w:t>
      </w:r>
      <w:r w:rsidR="00061812">
        <w:rPr>
          <w:rFonts w:ascii="Times New Roman" w:eastAsia="Times New Roman" w:hAnsi="Times New Roman" w:cs="Times New Roman"/>
          <w:kern w:val="0"/>
          <w:sz w:val="24"/>
          <w:szCs w:val="24"/>
          <w14:ligatures w14:val="none"/>
        </w:rPr>
        <w:t xml:space="preserve"> during</w:t>
      </w:r>
      <w:r w:rsidR="000042DB">
        <w:rPr>
          <w:rFonts w:ascii="Times New Roman" w:eastAsia="Times New Roman" w:hAnsi="Times New Roman" w:cs="Times New Roman"/>
          <w:kern w:val="0"/>
          <w:sz w:val="24"/>
          <w:szCs w:val="24"/>
          <w14:ligatures w14:val="none"/>
        </w:rPr>
        <w:t xml:space="preserve"> summer</w:t>
      </w:r>
      <w:r w:rsidR="00061812">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JJA)</w:t>
      </w:r>
      <w:r w:rsidR="00417734" w:rsidRPr="002D3563">
        <w:rPr>
          <w:rFonts w:ascii="Times New Roman" w:eastAsia="Times New Roman" w:hAnsi="Times New Roman" w:cs="Times New Roman"/>
          <w:kern w:val="0"/>
          <w:sz w:val="24"/>
          <w:szCs w:val="24"/>
          <w14:ligatures w14:val="none"/>
        </w:rPr>
        <w:t>. </w:t>
      </w:r>
      <w:r w:rsidR="000042DB">
        <w:rPr>
          <w:rFonts w:ascii="Times New Roman" w:eastAsia="Times New Roman" w:hAnsi="Times New Roman" w:cs="Times New Roman"/>
          <w:kern w:val="0"/>
          <w:sz w:val="24"/>
          <w:szCs w:val="24"/>
          <w14:ligatures w14:val="none"/>
        </w:rPr>
        <w:t xml:space="preserve">However, </w:t>
      </w:r>
      <w:r w:rsidR="000042DB" w:rsidRPr="000042DB">
        <w:rPr>
          <w:rFonts w:ascii="Times New Roman" w:eastAsia="Times New Roman" w:hAnsi="Times New Roman" w:cs="Times New Roman"/>
          <w:kern w:val="0"/>
          <w:sz w:val="24"/>
          <w:szCs w:val="24"/>
          <w14:ligatures w14:val="none"/>
        </w:rPr>
        <w:t xml:space="preserve">cloud cover </w:t>
      </w:r>
      <w:ins w:id="1069" w:author="Saraf, Sakshi" w:date="2025-10-10T20:03:00Z" w16du:dateUtc="2025-10-11T01:03:00Z">
        <w:r w:rsidR="002D321F">
          <w:rPr>
            <w:rFonts w:ascii="Times New Roman" w:eastAsia="Times New Roman" w:hAnsi="Times New Roman" w:cs="Times New Roman"/>
            <w:kern w:val="0"/>
            <w:sz w:val="24"/>
            <w:szCs w:val="24"/>
            <w14:ligatures w14:val="none"/>
          </w:rPr>
          <w:t>of  &gt;</w:t>
        </w:r>
      </w:ins>
      <w:del w:id="1070" w:author="Saraf, Sakshi" w:date="2025-10-10T20:02:00Z" w16du:dateUtc="2025-10-11T01:02:00Z">
        <w:r w:rsidR="000042DB" w:rsidRPr="000042DB" w:rsidDel="002D321F">
          <w:rPr>
            <w:rFonts w:ascii="Times New Roman" w:eastAsia="Times New Roman" w:hAnsi="Times New Roman" w:cs="Times New Roman"/>
            <w:kern w:val="0"/>
            <w:sz w:val="24"/>
            <w:szCs w:val="24"/>
            <w14:ligatures w14:val="none"/>
          </w:rPr>
          <w:delText xml:space="preserve">above </w:delText>
        </w:r>
      </w:del>
      <w:r w:rsidR="000042DB" w:rsidRPr="000042DB">
        <w:rPr>
          <w:rFonts w:ascii="Times New Roman" w:eastAsia="Times New Roman" w:hAnsi="Times New Roman" w:cs="Times New Roman"/>
          <w:kern w:val="0"/>
          <w:sz w:val="24"/>
          <w:szCs w:val="24"/>
          <w14:ligatures w14:val="none"/>
        </w:rPr>
        <w:t>10% in the region remained the major limitation of this study.</w:t>
      </w:r>
      <w:r w:rsidR="000042DB">
        <w:rPr>
          <w:rFonts w:ascii="Times New Roman" w:eastAsia="Times New Roman" w:hAnsi="Times New Roman" w:cs="Times New Roman"/>
          <w:kern w:val="0"/>
          <w:sz w:val="24"/>
          <w:szCs w:val="24"/>
          <w14:ligatures w14:val="none"/>
        </w:rPr>
        <w:t xml:space="preserve"> </w:t>
      </w:r>
      <w:del w:id="1071" w:author="Saraf, Sakshi" w:date="2025-09-19T21:37:00Z" w16du:dateUtc="2025-09-20T02:37:00Z">
        <w:r w:rsidR="00DD2A22" w:rsidRPr="00DD2A22" w:rsidDel="00BE0E2B">
          <w:rPr>
            <w:rFonts w:ascii="Times New Roman" w:eastAsia="Times New Roman" w:hAnsi="Times New Roman" w:cs="Times New Roman"/>
            <w:kern w:val="0"/>
            <w:sz w:val="24"/>
            <w:szCs w:val="24"/>
            <w14:ligatures w14:val="none"/>
          </w:rPr>
          <w:delText xml:space="preserve">In certain cases, we also examined the </w:delText>
        </w:r>
        <w:r w:rsidR="00DD2A22" w:rsidRPr="002E1E3C" w:rsidDel="00BE0E2B">
          <w:rPr>
            <w:rFonts w:ascii="Times New Roman" w:eastAsia="Times New Roman" w:hAnsi="Times New Roman" w:cs="Times New Roman"/>
            <w:kern w:val="0"/>
            <w:sz w:val="24"/>
            <w:szCs w:val="24"/>
            <w14:ligatures w14:val="none"/>
          </w:rPr>
          <w:delText>Harmonized Landsat Sentinel</w:delText>
        </w:r>
        <w:r w:rsidR="00BD12E5" w:rsidDel="00BE0E2B">
          <w:rPr>
            <w:rFonts w:ascii="Times New Roman" w:eastAsia="Times New Roman" w:hAnsi="Times New Roman" w:cs="Times New Roman"/>
            <w:kern w:val="0"/>
            <w:sz w:val="24"/>
            <w:szCs w:val="24"/>
            <w14:ligatures w14:val="none"/>
          </w:rPr>
          <w:delText>-2 (HLS)</w:delText>
        </w:r>
        <w:r w:rsidR="00DD2A22" w:rsidRPr="002E1E3C" w:rsidDel="00BE0E2B">
          <w:rPr>
            <w:rFonts w:ascii="Times New Roman" w:eastAsia="Times New Roman" w:hAnsi="Times New Roman" w:cs="Times New Roman"/>
            <w:kern w:val="0"/>
            <w:sz w:val="24"/>
            <w:szCs w:val="24"/>
            <w14:ligatures w14:val="none"/>
          </w:rPr>
          <w:delText xml:space="preserve"> </w:delText>
        </w:r>
        <w:r w:rsidR="00BD12E5" w:rsidDel="00BE0E2B">
          <w:rPr>
            <w:rFonts w:ascii="Times New Roman" w:eastAsia="Times New Roman" w:hAnsi="Times New Roman" w:cs="Times New Roman"/>
            <w:kern w:val="0"/>
            <w:sz w:val="24"/>
            <w:szCs w:val="24"/>
            <w14:ligatures w14:val="none"/>
          </w:rPr>
          <w:delText>product</w:delText>
        </w:r>
        <w:r w:rsidR="0024083E" w:rsidDel="00BE0E2B">
          <w:rPr>
            <w:rFonts w:ascii="Times New Roman" w:eastAsia="Times New Roman" w:hAnsi="Times New Roman" w:cs="Times New Roman"/>
            <w:kern w:val="0"/>
            <w:sz w:val="24"/>
            <w:szCs w:val="24"/>
            <w14:ligatures w14:val="none"/>
          </w:rPr>
          <w:delText xml:space="preserve"> </w:delText>
        </w:r>
        <w:r w:rsidR="0024083E" w:rsidDel="00BE0E2B">
          <w:rPr>
            <w:rFonts w:ascii="Times New Roman" w:eastAsia="Times New Roman" w:hAnsi="Times New Roman" w:cs="Times New Roman"/>
            <w:kern w:val="0"/>
            <w:sz w:val="24"/>
            <w:szCs w:val="24"/>
            <w14:ligatures w14:val="none"/>
          </w:rPr>
          <w:fldChar w:fldCharType="begin" w:fldLock="1"/>
        </w:r>
        <w:r w:rsidR="0024083E" w:rsidDel="00BE0E2B">
          <w:rPr>
            <w:rFonts w:ascii="Times New Roman" w:eastAsia="Times New Roman" w:hAnsi="Times New Roman" w:cs="Times New Roman"/>
            <w:kern w:val="0"/>
            <w:sz w:val="24"/>
            <w:szCs w:val="24"/>
            <w14:ligatures w14:val="none"/>
          </w:rPr>
          <w:delInstrText>ADDIN CSL_CITATION {"citationItems":[{"id":"ITEM-1","itemData":{"author":[{"dropping-particle":"","family":"Claverie","given":"M.","non-dropping-particle":"","parse-names":false,"suffix":""},{"dropping-particle":"","family":"Ju","given":"J.","non-dropping-particle":"","parse-names":false,"suffix":""},{"dropping-particle":"","family":"Masek","given":"J. G.","non-dropping-particle":"","parse-names":false,"suffix":""},{"dropping-particle":"","family":"Dungan","given":"J. L.","non-dropping-particle":"","parse-names":false,"suffix":""},{"dropping-particle":"","family":"Vermote","given":"E. F.","non-dropping-particle":"","parse-names":false,"suffix":""},{"dropping-particle":"","family":"Roger","given":"J.-C.","non-dropping-particle":"","parse-names":false,"suffix":""},{"dropping-particle":"V.","family":"Skakun","given":"S.","non-dropping-particle":"","parse-names":false,"suffix":""},{"dropping-particle":"","family":"Justice","given":"C.","non-dropping-particle":"","parse-names":false,"suffix":""}],"container-title":"Remote Sensing of Environment","id":"ITEM-1","issued":{"date-parts":[["2018"]]},"page":"145-161","title":"The Harmonized Landsat and Sentinel-2 surface reflectance data set","type":"article-journal","volume":"219"},"uris":["http://www.mendeley.com/documents/?uuid=4d166dd9-91ca-4518-87da-657e2cab6288"]}],"mendeley":{"formattedCitation":"(Claverie et al., 2018)","plainTextFormattedCitation":"(Claverie et al., 2018)","previouslyFormattedCitation":"(Claverie et al., 2018)"},"properties":{"noteIndex":0},"schema":"https://github.com/citation-style-language/schema/raw/master/csl-citation.json"}</w:delInstrText>
        </w:r>
        <w:r w:rsidR="0024083E" w:rsidDel="00BE0E2B">
          <w:rPr>
            <w:rFonts w:ascii="Times New Roman" w:eastAsia="Times New Roman" w:hAnsi="Times New Roman" w:cs="Times New Roman"/>
            <w:kern w:val="0"/>
            <w:sz w:val="24"/>
            <w:szCs w:val="24"/>
            <w14:ligatures w14:val="none"/>
          </w:rPr>
          <w:fldChar w:fldCharType="separate"/>
        </w:r>
        <w:r w:rsidR="0024083E" w:rsidRPr="0024083E" w:rsidDel="00BE0E2B">
          <w:rPr>
            <w:rFonts w:ascii="Times New Roman" w:eastAsia="Times New Roman" w:hAnsi="Times New Roman" w:cs="Times New Roman"/>
            <w:noProof/>
            <w:kern w:val="0"/>
            <w:sz w:val="24"/>
            <w:szCs w:val="24"/>
            <w14:ligatures w14:val="none"/>
          </w:rPr>
          <w:delText>(Claverie et al., 2018)</w:delText>
        </w:r>
        <w:r w:rsidR="0024083E" w:rsidDel="00BE0E2B">
          <w:rPr>
            <w:rFonts w:ascii="Times New Roman" w:eastAsia="Times New Roman" w:hAnsi="Times New Roman" w:cs="Times New Roman"/>
            <w:kern w:val="0"/>
            <w:sz w:val="24"/>
            <w:szCs w:val="24"/>
            <w14:ligatures w14:val="none"/>
          </w:rPr>
          <w:fldChar w:fldCharType="end"/>
        </w:r>
        <w:r w:rsidR="00DD2A22" w:rsidRPr="00DD2A22" w:rsidDel="00BE0E2B">
          <w:rPr>
            <w:rFonts w:ascii="Times New Roman" w:eastAsia="Times New Roman" w:hAnsi="Times New Roman" w:cs="Times New Roman"/>
            <w:kern w:val="0"/>
            <w:sz w:val="24"/>
            <w:szCs w:val="24"/>
            <w14:ligatures w14:val="none"/>
          </w:rPr>
          <w:delText xml:space="preserve">, where the </w:delText>
        </w:r>
        <w:r w:rsidR="00DD2A22" w:rsidRPr="002E1E3C" w:rsidDel="00BE0E2B">
          <w:rPr>
            <w:rFonts w:ascii="Times New Roman" w:eastAsia="Times New Roman" w:hAnsi="Times New Roman" w:cs="Times New Roman"/>
            <w:kern w:val="0"/>
            <w:sz w:val="24"/>
            <w:szCs w:val="24"/>
            <w14:ligatures w14:val="none"/>
          </w:rPr>
          <w:delText xml:space="preserve">cloud-free </w:delText>
        </w:r>
        <w:r w:rsidR="00A37496" w:rsidDel="00BE0E2B">
          <w:rPr>
            <w:rFonts w:ascii="Times New Roman" w:eastAsia="Times New Roman" w:hAnsi="Times New Roman" w:cs="Times New Roman"/>
            <w:kern w:val="0"/>
            <w:sz w:val="24"/>
            <w:szCs w:val="24"/>
            <w14:ligatures w14:val="none"/>
          </w:rPr>
          <w:delText xml:space="preserve">maximum seasonal </w:delText>
        </w:r>
        <w:r w:rsidR="00DD2A22" w:rsidRPr="002E1E3C" w:rsidDel="00BE0E2B">
          <w:rPr>
            <w:rFonts w:ascii="Times New Roman" w:eastAsia="Times New Roman" w:hAnsi="Times New Roman" w:cs="Times New Roman"/>
            <w:kern w:val="0"/>
            <w:sz w:val="24"/>
            <w:szCs w:val="24"/>
            <w14:ligatures w14:val="none"/>
          </w:rPr>
          <w:delText>composites</w:delText>
        </w:r>
        <w:r w:rsidR="00DD2A22" w:rsidRPr="00DD2A22" w:rsidDel="00BE0E2B">
          <w:rPr>
            <w:rFonts w:ascii="Times New Roman" w:eastAsia="Times New Roman" w:hAnsi="Times New Roman" w:cs="Times New Roman"/>
            <w:kern w:val="0"/>
            <w:sz w:val="24"/>
            <w:szCs w:val="24"/>
            <w14:ligatures w14:val="none"/>
          </w:rPr>
          <w:delText xml:space="preserve"> were limited to a </w:delText>
        </w:r>
        <w:r w:rsidR="00DD2A22" w:rsidRPr="002E1E3C" w:rsidDel="00BE0E2B">
          <w:rPr>
            <w:rFonts w:ascii="Times New Roman" w:eastAsia="Times New Roman" w:hAnsi="Times New Roman" w:cs="Times New Roman"/>
            <w:kern w:val="0"/>
            <w:sz w:val="24"/>
            <w:szCs w:val="24"/>
            <w14:ligatures w14:val="none"/>
          </w:rPr>
          <w:delText>single image per season</w:delText>
        </w:r>
        <w:r w:rsidR="00DD2A22" w:rsidRPr="00DD2A22" w:rsidDel="00BE0E2B">
          <w:rPr>
            <w:rFonts w:ascii="Times New Roman" w:eastAsia="Times New Roman" w:hAnsi="Times New Roman" w:cs="Times New Roman"/>
            <w:kern w:val="0"/>
            <w:sz w:val="24"/>
            <w:szCs w:val="24"/>
            <w14:ligatures w14:val="none"/>
          </w:rPr>
          <w:delText xml:space="preserve"> due to the </w:delText>
        </w:r>
        <w:r w:rsidR="00DD2A22" w:rsidRPr="002E1E3C" w:rsidDel="00BE0E2B">
          <w:rPr>
            <w:rFonts w:ascii="Times New Roman" w:eastAsia="Times New Roman" w:hAnsi="Times New Roman" w:cs="Times New Roman"/>
            <w:kern w:val="0"/>
            <w:sz w:val="24"/>
            <w:szCs w:val="24"/>
            <w14:ligatures w14:val="none"/>
          </w:rPr>
          <w:delText>scarcity of cloud-free images</w:delText>
        </w:r>
        <w:r w:rsidR="00DD2A22" w:rsidRPr="00DD2A22" w:rsidDel="00BE0E2B">
          <w:rPr>
            <w:rFonts w:ascii="Times New Roman" w:eastAsia="Times New Roman" w:hAnsi="Times New Roman" w:cs="Times New Roman"/>
            <w:kern w:val="0"/>
            <w:sz w:val="24"/>
            <w:szCs w:val="24"/>
            <w14:ligatures w14:val="none"/>
          </w:rPr>
          <w:delText xml:space="preserve">. </w:delText>
        </w:r>
        <w:r w:rsidR="00417734" w:rsidRPr="00942CBF" w:rsidDel="00BE0E2B">
          <w:rPr>
            <w:rFonts w:ascii="Times New Roman" w:eastAsia="Times New Roman" w:hAnsi="Times New Roman" w:cs="Times New Roman"/>
            <w:kern w:val="0"/>
            <w:sz w:val="24"/>
            <w:szCs w:val="24"/>
            <w14:ligatures w14:val="none"/>
          </w:rPr>
          <w:delText>We resolved this issue by substituting the coefficient of vari</w:delText>
        </w:r>
        <w:r w:rsidR="00061812" w:rsidRPr="00942CBF" w:rsidDel="00BE0E2B">
          <w:rPr>
            <w:rFonts w:ascii="Times New Roman" w:eastAsia="Times New Roman" w:hAnsi="Times New Roman" w:cs="Times New Roman"/>
            <w:kern w:val="0"/>
            <w:sz w:val="24"/>
            <w:szCs w:val="24"/>
            <w14:ligatures w14:val="none"/>
          </w:rPr>
          <w:delText>ation</w:delText>
        </w:r>
        <w:r w:rsidR="00417734" w:rsidRPr="00942CBF" w:rsidDel="00BE0E2B">
          <w:rPr>
            <w:rFonts w:ascii="Times New Roman" w:eastAsia="Times New Roman" w:hAnsi="Times New Roman" w:cs="Times New Roman"/>
            <w:kern w:val="0"/>
            <w:sz w:val="24"/>
            <w:szCs w:val="24"/>
            <w14:ligatures w14:val="none"/>
          </w:rPr>
          <w:delText xml:space="preserve"> with the standard deviation of the seasonal mean</w:delText>
        </w:r>
        <w:r w:rsidR="00F33771" w:rsidRPr="00942CBF" w:rsidDel="00BE0E2B">
          <w:rPr>
            <w:rFonts w:ascii="Times New Roman" w:eastAsia="Times New Roman" w:hAnsi="Times New Roman" w:cs="Times New Roman"/>
            <w:kern w:val="0"/>
            <w:sz w:val="24"/>
            <w:szCs w:val="24"/>
            <w14:ligatures w14:val="none"/>
          </w:rPr>
          <w:delText xml:space="preserve"> of the variable</w:delText>
        </w:r>
        <w:r w:rsidR="00417734" w:rsidRPr="002D3563" w:rsidDel="00BE0E2B">
          <w:rPr>
            <w:rFonts w:ascii="Times New Roman" w:eastAsia="Times New Roman" w:hAnsi="Times New Roman" w:cs="Times New Roman"/>
            <w:kern w:val="0"/>
            <w:sz w:val="24"/>
            <w:szCs w:val="24"/>
            <w14:ligatures w14:val="none"/>
          </w:rPr>
          <w:delText xml:space="preserve">. </w:delText>
        </w:r>
      </w:del>
      <w:r w:rsidR="008105A7" w:rsidRPr="00942CBF">
        <w:rPr>
          <w:rFonts w:ascii="Times New Roman" w:eastAsia="Times New Roman" w:hAnsi="Times New Roman" w:cs="Times New Roman"/>
          <w:kern w:val="0"/>
          <w:sz w:val="24"/>
          <w:szCs w:val="24"/>
          <w14:ligatures w14:val="none"/>
        </w:rPr>
        <w:t>Sentinel</w:t>
      </w:r>
      <w:r w:rsidR="00061812" w:rsidRPr="00942CBF">
        <w:rPr>
          <w:rFonts w:ascii="Times New Roman" w:eastAsia="Times New Roman" w:hAnsi="Times New Roman" w:cs="Times New Roman"/>
          <w:kern w:val="0"/>
          <w:sz w:val="24"/>
          <w:szCs w:val="24"/>
          <w14:ligatures w14:val="none"/>
        </w:rPr>
        <w:t>-2</w:t>
      </w:r>
      <w:r w:rsidR="008105A7" w:rsidRPr="00942CBF">
        <w:rPr>
          <w:rFonts w:ascii="Times New Roman" w:eastAsia="Times New Roman" w:hAnsi="Times New Roman" w:cs="Times New Roman"/>
          <w:kern w:val="0"/>
          <w:sz w:val="24"/>
          <w:szCs w:val="24"/>
          <w14:ligatures w14:val="none"/>
        </w:rPr>
        <w:t xml:space="preserve"> data provides high temporal resolution, fast data provisioning</w:t>
      </w:r>
      <w:r w:rsidR="001537FB" w:rsidRPr="00942CBF">
        <w:rPr>
          <w:rFonts w:ascii="Times New Roman" w:eastAsia="Times New Roman" w:hAnsi="Times New Roman" w:cs="Times New Roman"/>
          <w:kern w:val="0"/>
          <w:sz w:val="24"/>
          <w:szCs w:val="24"/>
          <w14:ligatures w14:val="none"/>
        </w:rPr>
        <w:t>,</w:t>
      </w:r>
      <w:r w:rsidR="008105A7" w:rsidRPr="00942CBF">
        <w:rPr>
          <w:rFonts w:ascii="Times New Roman" w:eastAsia="Times New Roman" w:hAnsi="Times New Roman" w:cs="Times New Roman"/>
          <w:kern w:val="0"/>
          <w:sz w:val="24"/>
          <w:szCs w:val="24"/>
          <w14:ligatures w14:val="none"/>
        </w:rPr>
        <w:t xml:space="preserve"> and computing infrastructure</w:t>
      </w:r>
      <w:r w:rsidR="001537FB" w:rsidRPr="00942CBF">
        <w:rPr>
          <w:rFonts w:ascii="Times New Roman" w:eastAsia="Times New Roman" w:hAnsi="Times New Roman" w:cs="Times New Roman"/>
          <w:kern w:val="0"/>
          <w:sz w:val="24"/>
          <w:szCs w:val="24"/>
          <w14:ligatures w14:val="none"/>
        </w:rPr>
        <w:t>, making</w:t>
      </w:r>
      <w:r w:rsidR="001537FB">
        <w:rPr>
          <w:rFonts w:ascii="Times New Roman" w:hAnsi="Times New Roman" w:cs="Times New Roman"/>
          <w:color w:val="000000" w:themeColor="text1"/>
          <w:kern w:val="0"/>
          <w:sz w:val="24"/>
          <w:szCs w:val="24"/>
        </w:rPr>
        <w:t xml:space="preserve"> it easier for land managers to track invasive species in real-</w:t>
      </w:r>
      <w:r w:rsidR="008105A7" w:rsidRPr="008105A7">
        <w:rPr>
          <w:rFonts w:ascii="Times New Roman" w:hAnsi="Times New Roman" w:cs="Times New Roman"/>
          <w:color w:val="000000" w:themeColor="text1"/>
          <w:kern w:val="0"/>
          <w:sz w:val="24"/>
          <w:szCs w:val="24"/>
        </w:rPr>
        <w:t>time.</w:t>
      </w:r>
      <w:r w:rsidR="00AA2FAB">
        <w:rPr>
          <w:rFonts w:ascii="Times New Roman" w:hAnsi="Times New Roman" w:cs="Times New Roman"/>
          <w:color w:val="000000" w:themeColor="text1"/>
          <w:kern w:val="0"/>
          <w:sz w:val="24"/>
          <w:szCs w:val="24"/>
        </w:rPr>
        <w:t xml:space="preserve"> Our model </w:t>
      </w:r>
      <w:r w:rsidR="00153821">
        <w:rPr>
          <w:rFonts w:ascii="Times New Roman" w:hAnsi="Times New Roman" w:cs="Times New Roman"/>
          <w:color w:val="000000" w:themeColor="text1"/>
          <w:kern w:val="0"/>
          <w:sz w:val="24"/>
          <w:szCs w:val="24"/>
        </w:rPr>
        <w:t xml:space="preserve">demonstrated </w:t>
      </w:r>
      <w:r w:rsidR="00AA2FAB">
        <w:rPr>
          <w:rFonts w:ascii="Times New Roman" w:hAnsi="Times New Roman" w:cs="Times New Roman"/>
          <w:color w:val="000000" w:themeColor="text1"/>
          <w:kern w:val="0"/>
          <w:sz w:val="24"/>
          <w:szCs w:val="24"/>
        </w:rPr>
        <w:t xml:space="preserve">high variable importance </w:t>
      </w:r>
      <w:r w:rsidR="00935BA3">
        <w:rPr>
          <w:rFonts w:ascii="Times New Roman" w:hAnsi="Times New Roman" w:cs="Times New Roman"/>
          <w:color w:val="000000" w:themeColor="text1"/>
          <w:kern w:val="0"/>
          <w:sz w:val="24"/>
          <w:szCs w:val="24"/>
        </w:rPr>
        <w:t xml:space="preserve">of high-resolution variables performed better than </w:t>
      </w:r>
      <w:r w:rsidR="00AA2FAB">
        <w:rPr>
          <w:rFonts w:ascii="Times New Roman" w:hAnsi="Times New Roman" w:cs="Times New Roman"/>
          <w:color w:val="000000" w:themeColor="text1"/>
          <w:kern w:val="0"/>
          <w:sz w:val="24"/>
          <w:szCs w:val="24"/>
        </w:rPr>
        <w:t xml:space="preserve">climate variables due to </w:t>
      </w:r>
      <w:r w:rsidR="00153821">
        <w:rPr>
          <w:rFonts w:ascii="Times New Roman" w:hAnsi="Times New Roman" w:cs="Times New Roman"/>
          <w:color w:val="000000" w:themeColor="text1"/>
          <w:kern w:val="0"/>
          <w:sz w:val="24"/>
          <w:szCs w:val="24"/>
        </w:rPr>
        <w:t xml:space="preserve">their </w:t>
      </w:r>
      <w:r w:rsidR="00AA2FAB">
        <w:rPr>
          <w:rFonts w:ascii="Times New Roman" w:hAnsi="Times New Roman" w:cs="Times New Roman"/>
          <w:color w:val="000000" w:themeColor="text1"/>
          <w:kern w:val="0"/>
          <w:sz w:val="24"/>
          <w:szCs w:val="24"/>
        </w:rPr>
        <w:t xml:space="preserve">coarser resolution. This </w:t>
      </w:r>
      <w:r w:rsidR="00061812">
        <w:rPr>
          <w:rFonts w:ascii="Times New Roman" w:hAnsi="Times New Roman" w:cs="Times New Roman"/>
          <w:color w:val="000000" w:themeColor="text1"/>
          <w:kern w:val="0"/>
          <w:sz w:val="24"/>
          <w:szCs w:val="24"/>
        </w:rPr>
        <w:t xml:space="preserve">underperformance </w:t>
      </w:r>
      <w:r w:rsidR="00935BA3">
        <w:rPr>
          <w:rFonts w:ascii="Times New Roman" w:hAnsi="Times New Roman" w:cs="Times New Roman"/>
          <w:color w:val="000000" w:themeColor="text1"/>
          <w:kern w:val="0"/>
          <w:sz w:val="24"/>
          <w:szCs w:val="24"/>
        </w:rPr>
        <w:t xml:space="preserve">of coarser variables </w:t>
      </w:r>
      <w:r w:rsidR="00061812">
        <w:rPr>
          <w:rFonts w:ascii="Times New Roman" w:hAnsi="Times New Roman" w:cs="Times New Roman"/>
          <w:color w:val="000000" w:themeColor="text1"/>
          <w:kern w:val="0"/>
          <w:sz w:val="24"/>
          <w:szCs w:val="24"/>
        </w:rPr>
        <w:t xml:space="preserve">suggests the need for </w:t>
      </w:r>
      <w:r w:rsidR="00AA2FAB">
        <w:rPr>
          <w:rFonts w:ascii="Times New Roman" w:hAnsi="Times New Roman" w:cs="Times New Roman"/>
          <w:color w:val="000000" w:themeColor="text1"/>
          <w:kern w:val="0"/>
          <w:sz w:val="24"/>
          <w:szCs w:val="24"/>
        </w:rPr>
        <w:t>high</w:t>
      </w:r>
      <w:r w:rsidR="00061812">
        <w:rPr>
          <w:rFonts w:ascii="Times New Roman" w:hAnsi="Times New Roman" w:cs="Times New Roman"/>
          <w:color w:val="000000" w:themeColor="text1"/>
          <w:kern w:val="0"/>
          <w:sz w:val="24"/>
          <w:szCs w:val="24"/>
        </w:rPr>
        <w:t xml:space="preserve">er spatial </w:t>
      </w:r>
      <w:r w:rsidR="00AA2FAB">
        <w:rPr>
          <w:rFonts w:ascii="Times New Roman" w:hAnsi="Times New Roman" w:cs="Times New Roman"/>
          <w:color w:val="000000" w:themeColor="text1"/>
          <w:kern w:val="0"/>
          <w:sz w:val="24"/>
          <w:szCs w:val="24"/>
        </w:rPr>
        <w:t xml:space="preserve">resolution </w:t>
      </w:r>
      <w:r w:rsidR="00935BA3">
        <w:rPr>
          <w:rFonts w:ascii="Times New Roman" w:hAnsi="Times New Roman" w:cs="Times New Roman"/>
          <w:color w:val="000000" w:themeColor="text1"/>
          <w:kern w:val="0"/>
          <w:sz w:val="24"/>
          <w:szCs w:val="24"/>
        </w:rPr>
        <w:t>datasets</w:t>
      </w:r>
      <w:r w:rsidR="00AA2FAB">
        <w:rPr>
          <w:rFonts w:ascii="Times New Roman" w:hAnsi="Times New Roman" w:cs="Times New Roman"/>
          <w:color w:val="000000" w:themeColor="text1"/>
          <w:kern w:val="0"/>
          <w:sz w:val="24"/>
          <w:szCs w:val="24"/>
        </w:rPr>
        <w:t xml:space="preserve"> in mapping invasive plant species. </w:t>
      </w:r>
      <w:bookmarkStart w:id="1072" w:name="_Hlk209986693"/>
      <w:ins w:id="1073" w:author="Saraf, Sakshi" w:date="2025-09-27T23:13:00Z">
        <w:r w:rsidR="00AD1EB4" w:rsidRPr="00AD1EB4">
          <w:rPr>
            <w:rFonts w:ascii="Times New Roman" w:hAnsi="Times New Roman" w:cs="Times New Roman"/>
            <w:color w:val="000000" w:themeColor="text1"/>
            <w:kern w:val="0"/>
            <w:sz w:val="24"/>
            <w:szCs w:val="24"/>
          </w:rPr>
          <w:t xml:space="preserve">High-resolution mapping, even at Sentinel-2 (10 m) or </w:t>
        </w:r>
        <w:proofErr w:type="spellStart"/>
        <w:r w:rsidR="00AD1EB4" w:rsidRPr="00AD1EB4">
          <w:rPr>
            <w:rFonts w:ascii="Times New Roman" w:hAnsi="Times New Roman" w:cs="Times New Roman"/>
            <w:color w:val="000000" w:themeColor="text1"/>
            <w:kern w:val="0"/>
            <w:sz w:val="24"/>
            <w:szCs w:val="24"/>
          </w:rPr>
          <w:t>PlanetScope</w:t>
        </w:r>
        <w:proofErr w:type="spellEnd"/>
        <w:r w:rsidR="00AD1EB4" w:rsidRPr="00AD1EB4">
          <w:rPr>
            <w:rFonts w:ascii="Times New Roman" w:hAnsi="Times New Roman" w:cs="Times New Roman"/>
            <w:color w:val="000000" w:themeColor="text1"/>
            <w:kern w:val="0"/>
            <w:sz w:val="24"/>
            <w:szCs w:val="24"/>
          </w:rPr>
          <w:t xml:space="preserve"> (3 m) resolution, is complicated by the uneven spatial resolution of independent variables, making it more difficult to understand their relative roles in characterizing the niche of invasive species.</w:t>
        </w:r>
      </w:ins>
      <w:ins w:id="1074" w:author="Saraf, Sakshi" w:date="2025-09-27T23:29:00Z" w16du:dateUtc="2025-09-28T04:29:00Z">
        <w:r w:rsidR="00CD1944" w:rsidRPr="00CD1944">
          <w:t xml:space="preserve"> </w:t>
        </w:r>
        <w:r w:rsidR="00CD1944">
          <w:t xml:space="preserve"> </w:t>
        </w:r>
      </w:ins>
      <w:bookmarkStart w:id="1075" w:name="_Hlk209908217"/>
      <w:ins w:id="1076" w:author="Saraf, Sakshi" w:date="2025-09-27T23:29:00Z">
        <w:r w:rsidR="00CD1944" w:rsidRPr="00CD1944">
          <w:rPr>
            <w:rFonts w:ascii="Times New Roman" w:hAnsi="Times New Roman" w:cs="Times New Roman"/>
            <w:color w:val="000000" w:themeColor="text1"/>
            <w:kern w:val="0"/>
            <w:sz w:val="24"/>
            <w:szCs w:val="24"/>
          </w:rPr>
          <w:t xml:space="preserve">Mapping at very high resolution, such as 3 m </w:t>
        </w:r>
        <w:proofErr w:type="spellStart"/>
        <w:r w:rsidR="00CD1944" w:rsidRPr="00CD1944">
          <w:rPr>
            <w:rFonts w:ascii="Times New Roman" w:hAnsi="Times New Roman" w:cs="Times New Roman"/>
            <w:color w:val="000000" w:themeColor="text1"/>
            <w:kern w:val="0"/>
            <w:sz w:val="24"/>
            <w:szCs w:val="24"/>
          </w:rPr>
          <w:t>PlanetScope</w:t>
        </w:r>
        <w:proofErr w:type="spellEnd"/>
        <w:r w:rsidR="00CD1944" w:rsidRPr="00CD1944">
          <w:rPr>
            <w:rFonts w:ascii="Times New Roman" w:hAnsi="Times New Roman" w:cs="Times New Roman"/>
            <w:color w:val="000000" w:themeColor="text1"/>
            <w:kern w:val="0"/>
            <w:sz w:val="24"/>
            <w:szCs w:val="24"/>
          </w:rPr>
          <w:t xml:space="preserve"> imagery, has its own limitations, including fewer spectral bands, lower radiometric calibration, and higher noise levels in vegetation indices, which can affect the accuracy of species-specific detection.</w:t>
        </w:r>
      </w:ins>
      <w:bookmarkEnd w:id="1072"/>
      <w:del w:id="1077" w:author="Saraf, Sakshi" w:date="2025-09-27T23:13:00Z" w16du:dateUtc="2025-09-28T04:13:00Z">
        <w:r w:rsidR="00BD12E5" w:rsidDel="00AD1EB4">
          <w:rPr>
            <w:rFonts w:ascii="Times New Roman" w:hAnsi="Times New Roman" w:cs="Times New Roman"/>
            <w:color w:val="000000" w:themeColor="text1"/>
            <w:kern w:val="0"/>
            <w:sz w:val="24"/>
            <w:szCs w:val="24"/>
          </w:rPr>
          <w:delText>H</w:delText>
        </w:r>
        <w:r w:rsidR="00935BA3" w:rsidDel="00AD1EB4">
          <w:rPr>
            <w:rFonts w:ascii="Times New Roman" w:hAnsi="Times New Roman" w:cs="Times New Roman"/>
            <w:color w:val="000000" w:themeColor="text1"/>
            <w:kern w:val="0"/>
            <w:sz w:val="24"/>
            <w:szCs w:val="24"/>
          </w:rPr>
          <w:delText xml:space="preserve">igh-resolution mapping with uneven spatial resolution variables </w:delText>
        </w:r>
        <w:r w:rsidR="00AA2FAB" w:rsidDel="00AD1EB4">
          <w:rPr>
            <w:rFonts w:ascii="Times New Roman" w:hAnsi="Times New Roman" w:cs="Times New Roman"/>
            <w:color w:val="000000" w:themeColor="text1"/>
            <w:kern w:val="0"/>
            <w:sz w:val="24"/>
            <w:szCs w:val="24"/>
          </w:rPr>
          <w:delText xml:space="preserve">also makes it </w:delText>
        </w:r>
        <w:r w:rsidR="00BD12E5" w:rsidDel="00AD1EB4">
          <w:rPr>
            <w:rFonts w:ascii="Times New Roman" w:hAnsi="Times New Roman" w:cs="Times New Roman"/>
            <w:color w:val="000000" w:themeColor="text1"/>
            <w:kern w:val="0"/>
            <w:sz w:val="24"/>
            <w:szCs w:val="24"/>
          </w:rPr>
          <w:delText xml:space="preserve">more </w:delText>
        </w:r>
        <w:r w:rsidR="00AA2FAB" w:rsidDel="00AD1EB4">
          <w:rPr>
            <w:rFonts w:ascii="Times New Roman" w:hAnsi="Times New Roman" w:cs="Times New Roman"/>
            <w:color w:val="000000" w:themeColor="text1"/>
            <w:kern w:val="0"/>
            <w:sz w:val="24"/>
            <w:szCs w:val="24"/>
          </w:rPr>
          <w:delText xml:space="preserve">difficult to understand the </w:delText>
        </w:r>
        <w:r w:rsidR="00BD12E5" w:rsidDel="00AD1EB4">
          <w:rPr>
            <w:rFonts w:ascii="Times New Roman" w:hAnsi="Times New Roman" w:cs="Times New Roman"/>
            <w:color w:val="000000" w:themeColor="text1"/>
            <w:kern w:val="0"/>
            <w:sz w:val="24"/>
            <w:szCs w:val="24"/>
          </w:rPr>
          <w:delText xml:space="preserve">relative </w:delText>
        </w:r>
        <w:r w:rsidR="00AA2FAB" w:rsidDel="00AD1EB4">
          <w:rPr>
            <w:rFonts w:ascii="Times New Roman" w:hAnsi="Times New Roman" w:cs="Times New Roman"/>
            <w:color w:val="000000" w:themeColor="text1"/>
            <w:kern w:val="0"/>
            <w:sz w:val="24"/>
            <w:szCs w:val="24"/>
          </w:rPr>
          <w:delText>role</w:delText>
        </w:r>
        <w:r w:rsidR="00BD12E5" w:rsidDel="00AD1EB4">
          <w:rPr>
            <w:rFonts w:ascii="Times New Roman" w:hAnsi="Times New Roman" w:cs="Times New Roman"/>
            <w:color w:val="000000" w:themeColor="text1"/>
            <w:kern w:val="0"/>
            <w:sz w:val="24"/>
            <w:szCs w:val="24"/>
          </w:rPr>
          <w:delText>s</w:delText>
        </w:r>
        <w:r w:rsidR="00AA2FAB" w:rsidDel="00AD1EB4">
          <w:rPr>
            <w:rFonts w:ascii="Times New Roman" w:hAnsi="Times New Roman" w:cs="Times New Roman"/>
            <w:color w:val="000000" w:themeColor="text1"/>
            <w:kern w:val="0"/>
            <w:sz w:val="24"/>
            <w:szCs w:val="24"/>
          </w:rPr>
          <w:delText xml:space="preserve"> of environmental variables in </w:delText>
        </w:r>
        <w:r w:rsidR="00BD12E5" w:rsidDel="00AD1EB4">
          <w:rPr>
            <w:rFonts w:ascii="Times New Roman" w:hAnsi="Times New Roman" w:cs="Times New Roman"/>
            <w:color w:val="000000" w:themeColor="text1"/>
            <w:kern w:val="0"/>
            <w:sz w:val="24"/>
            <w:szCs w:val="24"/>
          </w:rPr>
          <w:delText xml:space="preserve">characterizing </w:delText>
        </w:r>
        <w:r w:rsidR="00AA2FAB" w:rsidDel="00AD1EB4">
          <w:rPr>
            <w:rFonts w:ascii="Times New Roman" w:hAnsi="Times New Roman" w:cs="Times New Roman"/>
            <w:color w:val="000000" w:themeColor="text1"/>
            <w:kern w:val="0"/>
            <w:sz w:val="24"/>
            <w:szCs w:val="24"/>
          </w:rPr>
          <w:delText>the niche of invasive species.</w:delText>
        </w:r>
      </w:del>
      <w:r w:rsidR="00AA2FAB">
        <w:rPr>
          <w:rFonts w:ascii="Times New Roman" w:hAnsi="Times New Roman" w:cs="Times New Roman"/>
          <w:color w:val="000000" w:themeColor="text1"/>
          <w:kern w:val="0"/>
          <w:sz w:val="24"/>
          <w:szCs w:val="24"/>
        </w:rPr>
        <w:t xml:space="preserve"> </w:t>
      </w:r>
      <w:bookmarkEnd w:id="1075"/>
    </w:p>
    <w:p w14:paraId="2B681C95" w14:textId="77777777" w:rsidR="00342F17" w:rsidRDefault="00342F17" w:rsidP="00FD48B5">
      <w:pPr>
        <w:autoSpaceDE w:val="0"/>
        <w:autoSpaceDN w:val="0"/>
        <w:adjustRightInd w:val="0"/>
        <w:spacing w:after="0"/>
        <w:rPr>
          <w:rFonts w:ascii="Times New Roman" w:hAnsi="Times New Roman" w:cs="Times New Roman"/>
          <w:color w:val="000000" w:themeColor="text1"/>
          <w:kern w:val="0"/>
          <w:sz w:val="24"/>
          <w:szCs w:val="24"/>
        </w:rPr>
      </w:pPr>
    </w:p>
    <w:p w14:paraId="36FE0AB9" w14:textId="245C2E0D" w:rsidR="00F4571D" w:rsidRPr="00F4571D" w:rsidRDefault="00F4571D" w:rsidP="00F4571D">
      <w:pPr>
        <w:pStyle w:val="ListParagraph"/>
        <w:numPr>
          <w:ilvl w:val="0"/>
          <w:numId w:val="3"/>
        </w:numPr>
        <w:spacing w:after="0"/>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Data availability </w:t>
      </w:r>
    </w:p>
    <w:p w14:paraId="4AEE3C17" w14:textId="1A661C94" w:rsidR="00F4571D" w:rsidRDefault="00832528" w:rsidP="00F4571D">
      <w:pPr>
        <w:spacing w:after="0"/>
        <w:rPr>
          <w:rFonts w:ascii="Times New Roman" w:hAnsi="Times New Roman" w:cs="Times New Roman"/>
          <w:kern w:val="0"/>
          <w:sz w:val="24"/>
          <w:szCs w:val="24"/>
        </w:rPr>
      </w:pPr>
      <w:r w:rsidRPr="00832528">
        <w:rPr>
          <w:rFonts w:ascii="Times New Roman" w:hAnsi="Times New Roman" w:cs="Times New Roman"/>
          <w:kern w:val="0"/>
          <w:sz w:val="24"/>
          <w:szCs w:val="24"/>
        </w:rPr>
        <w:t xml:space="preserve">The developed invasive MEOF percent cover datasets are freely available at the </w:t>
      </w:r>
      <w:proofErr w:type="spellStart"/>
      <w:r w:rsidRPr="00832528">
        <w:rPr>
          <w:rFonts w:ascii="Times New Roman" w:hAnsi="Times New Roman" w:cs="Times New Roman"/>
          <w:kern w:val="0"/>
          <w:sz w:val="24"/>
          <w:szCs w:val="24"/>
        </w:rPr>
        <w:t>figshare</w:t>
      </w:r>
      <w:proofErr w:type="spellEnd"/>
      <w:r w:rsidRPr="00832528">
        <w:rPr>
          <w:rFonts w:ascii="Times New Roman" w:hAnsi="Times New Roman" w:cs="Times New Roman"/>
          <w:kern w:val="0"/>
          <w:sz w:val="24"/>
          <w:szCs w:val="24"/>
        </w:rPr>
        <w:t xml:space="preserve"> repository</w:t>
      </w:r>
      <w:r>
        <w:rPr>
          <w:rFonts w:ascii="Times New Roman" w:hAnsi="Times New Roman" w:cs="Times New Roman"/>
          <w:kern w:val="0"/>
          <w:sz w:val="24"/>
          <w:szCs w:val="24"/>
        </w:rPr>
        <w:t xml:space="preserve"> </w:t>
      </w:r>
      <w:r>
        <w:rPr>
          <w:rFonts w:ascii="Times New Roman" w:hAnsi="Times New Roman" w:cs="Times New Roman"/>
          <w:kern w:val="0"/>
          <w:sz w:val="24"/>
          <w:szCs w:val="24"/>
        </w:rPr>
        <w:fldChar w:fldCharType="begin" w:fldLock="1"/>
      </w:r>
      <w:r w:rsidR="00B112C6">
        <w:rPr>
          <w:rFonts w:ascii="Times New Roman" w:hAnsi="Times New Roman" w:cs="Times New Roman"/>
          <w:kern w:val="0"/>
          <w:sz w:val="24"/>
          <w:szCs w:val="24"/>
        </w:rPr>
        <w:instrText>ADDIN CSL_CITATION {"citationItems":[{"id":"ITEM-1","itemData":{"DOI":"10.6084/m9.figshare.29270759","author":[{"dropping-particle":"","family":"Saraf","given":"Sakshi","non-dropping-particle":"","parse-names":false,"suffix":""},{"dropping-particle":"","family":"John","given":"Ranjeet","non-dropping-particle":"","parse-names":false,"suffix":""},{"dropping-particle":"","family":"Kolluru","given":"Venkatesh","non-dropping-particle":"","parse-names":false,"suffix":""},{"dropping-particle":"","family":"Jain","given":"Khushboo","non-dropping-particle":"","parse-names":false,"suffix":""},{"dropping-particle":"","family":"Henebry","given":"Geoffrey","non-dropping-particle":"","parse-names":false,"suffix":""},{"dropping-particle":"","family":"Chen","given":"Jiquan","non-dropping-particle":"","parse-names":false,"suffix":""},{"dropping-particle":"","family":"Lafortezza","given":"Raffaele","non-dropping-particle":"","parse-names":false,"suffix":""}],"container-title":"Figshare","id":"ITEM-1","issued":{"date-parts":[["2025"]]},"title":"Spatiotemporal mapping of invasive yellow sweetclover blooms using Sentinel-2 and high-resolution drone imagery","type":"article"},"uris":["http://www.mendeley.com/documents/?uuid=e9f25e52-4568-48db-9738-bcf6d493e78f"]}],"mendeley":{"formattedCitation":"(Saraf et al., 2025)","plainTextFormattedCitation":"(Saraf et al., 2025)","previouslyFormattedCitation":"(Saraf et al., 2025)"},"properties":{"noteIndex":0},"schema":"https://github.com/citation-style-language/schema/raw/master/csl-citation.json"}</w:instrText>
      </w:r>
      <w:r>
        <w:rPr>
          <w:rFonts w:ascii="Times New Roman" w:hAnsi="Times New Roman" w:cs="Times New Roman"/>
          <w:kern w:val="0"/>
          <w:sz w:val="24"/>
          <w:szCs w:val="24"/>
        </w:rPr>
        <w:fldChar w:fldCharType="separate"/>
      </w:r>
      <w:r w:rsidRPr="00832528">
        <w:rPr>
          <w:rFonts w:ascii="Times New Roman" w:hAnsi="Times New Roman" w:cs="Times New Roman"/>
          <w:noProof/>
          <w:kern w:val="0"/>
          <w:sz w:val="24"/>
          <w:szCs w:val="24"/>
        </w:rPr>
        <w:t>(Saraf et al., 2025)</w:t>
      </w:r>
      <w:r>
        <w:rPr>
          <w:rFonts w:ascii="Times New Roman" w:hAnsi="Times New Roman" w:cs="Times New Roman"/>
          <w:kern w:val="0"/>
          <w:sz w:val="24"/>
          <w:szCs w:val="24"/>
        </w:rPr>
        <w:fldChar w:fldCharType="end"/>
      </w:r>
      <w:r w:rsidRPr="00832528">
        <w:rPr>
          <w:rFonts w:ascii="Times New Roman" w:hAnsi="Times New Roman" w:cs="Times New Roman"/>
          <w:kern w:val="0"/>
          <w:sz w:val="24"/>
          <w:szCs w:val="24"/>
        </w:rPr>
        <w:t xml:space="preserve"> </w:t>
      </w:r>
      <w:r w:rsidR="00480C0E">
        <w:rPr>
          <w:rFonts w:ascii="Times New Roman" w:hAnsi="Times New Roman" w:cs="Times New Roman"/>
          <w:kern w:val="0"/>
          <w:sz w:val="24"/>
          <w:szCs w:val="24"/>
        </w:rPr>
        <w:t>(</w:t>
      </w:r>
      <w:del w:id="1078" w:author="Saraf, Sakshi" w:date="2025-10-10T20:18:00Z" w16du:dateUtc="2025-10-11T01:18:00Z">
        <w:r w:rsidR="00480C0E" w:rsidDel="009F0D6F">
          <w:fldChar w:fldCharType="begin"/>
        </w:r>
        <w:r w:rsidR="00480C0E" w:rsidDel="009F0D6F">
          <w:delInstrText>HYPERLINK "https://doi.org/10.6084/m9.figshare.29270759.v1"</w:delInstrText>
        </w:r>
        <w:r w:rsidR="00480C0E" w:rsidDel="009F0D6F">
          <w:fldChar w:fldCharType="separate"/>
        </w:r>
        <w:r w:rsidR="00480C0E" w:rsidRPr="009F0D6F" w:rsidDel="009F0D6F">
          <w:rPr>
            <w:rPrChange w:id="1079" w:author="Saraf, Sakshi" w:date="2025-10-10T20:18:00Z" w16du:dateUtc="2025-10-11T01:18:00Z">
              <w:rPr>
                <w:rStyle w:val="Hyperlink"/>
                <w:rFonts w:ascii="Times New Roman" w:hAnsi="Times New Roman" w:cs="Times New Roman"/>
                <w:kern w:val="0"/>
                <w:sz w:val="24"/>
                <w:szCs w:val="24"/>
              </w:rPr>
            </w:rPrChange>
          </w:rPr>
          <w:delText>https://doi.org/10.6084/m9.figshare.29270759.v1</w:delText>
        </w:r>
        <w:r w:rsidR="00480C0E" w:rsidDel="009F0D6F">
          <w:fldChar w:fldCharType="end"/>
        </w:r>
      </w:del>
      <w:ins w:id="1080" w:author="Saraf, Sakshi" w:date="2025-10-10T20:18:00Z" w16du:dateUtc="2025-10-11T01:18:00Z">
        <w:r w:rsidR="009F0D6F" w:rsidRPr="009F0D6F">
          <w:rPr>
            <w:rPrChange w:id="1081" w:author="Saraf, Sakshi" w:date="2025-10-10T20:18:00Z" w16du:dateUtc="2025-10-11T01:18:00Z">
              <w:rPr>
                <w:rStyle w:val="Hyperlink"/>
                <w:rFonts w:ascii="Times New Roman" w:hAnsi="Times New Roman" w:cs="Times New Roman"/>
                <w:kern w:val="0"/>
                <w:sz w:val="24"/>
                <w:szCs w:val="24"/>
              </w:rPr>
            </w:rPrChange>
          </w:rPr>
          <w:t>https://doi.org/10.6084/m9.figshare.29270759.v1</w:t>
        </w:r>
      </w:ins>
      <w:r w:rsidR="00480C0E">
        <w:rPr>
          <w:rFonts w:ascii="Times New Roman" w:hAnsi="Times New Roman" w:cs="Times New Roman"/>
          <w:kern w:val="0"/>
          <w:sz w:val="24"/>
          <w:szCs w:val="24"/>
        </w:rPr>
        <w:t xml:space="preserve">). </w:t>
      </w:r>
      <w:r w:rsidR="007F223D" w:rsidRPr="007F223D">
        <w:rPr>
          <w:rFonts w:ascii="Times New Roman" w:hAnsi="Times New Roman" w:cs="Times New Roman"/>
          <w:kern w:val="0"/>
          <w:sz w:val="24"/>
          <w:szCs w:val="24"/>
        </w:rPr>
        <w:t xml:space="preserve">The repository has two folders: the first folder named “resampled predicted cover maps” contains predicted percent cover maps of invasive yellow sweetclover resampled at 20m resolution due to size limitations. We can provide the original 10m resolution images upon request. Each file is saved in </w:t>
      </w:r>
      <w:proofErr w:type="spellStart"/>
      <w:r w:rsidR="007F223D" w:rsidRPr="007F223D">
        <w:rPr>
          <w:rFonts w:ascii="Times New Roman" w:hAnsi="Times New Roman" w:cs="Times New Roman"/>
          <w:kern w:val="0"/>
          <w:sz w:val="24"/>
          <w:szCs w:val="24"/>
        </w:rPr>
        <w:t>GeoTiff</w:t>
      </w:r>
      <w:proofErr w:type="spellEnd"/>
      <w:r w:rsidR="007F223D" w:rsidRPr="007F223D">
        <w:rPr>
          <w:rFonts w:ascii="Times New Roman" w:hAnsi="Times New Roman" w:cs="Times New Roman"/>
          <w:kern w:val="0"/>
          <w:sz w:val="24"/>
          <w:szCs w:val="24"/>
        </w:rPr>
        <w:t xml:space="preserve"> format in the Albers Conic Equal Area projection. Each file is saved with an acronym of ‘m’ for MEOF followed by an underscore and a year. Missing data are represented by “No data”. The other folder named “</w:t>
      </w:r>
      <w:proofErr w:type="spellStart"/>
      <w:r w:rsidR="007F223D" w:rsidRPr="007F223D">
        <w:rPr>
          <w:rFonts w:ascii="Times New Roman" w:hAnsi="Times New Roman" w:cs="Times New Roman"/>
          <w:kern w:val="0"/>
          <w:sz w:val="24"/>
          <w:szCs w:val="24"/>
        </w:rPr>
        <w:t>sample_code_and_data</w:t>
      </w:r>
      <w:proofErr w:type="spellEnd"/>
      <w:r w:rsidR="007F223D" w:rsidRPr="007F223D">
        <w:rPr>
          <w:rFonts w:ascii="Times New Roman" w:hAnsi="Times New Roman" w:cs="Times New Roman"/>
          <w:kern w:val="0"/>
          <w:sz w:val="24"/>
          <w:szCs w:val="24"/>
        </w:rPr>
        <w:t>” contains the R code and an exemplary sample data to predict the MEOF percent cover.</w:t>
      </w:r>
    </w:p>
    <w:p w14:paraId="05C10BFE" w14:textId="77777777" w:rsidR="00405652" w:rsidRPr="00093999" w:rsidRDefault="00405652" w:rsidP="00F4571D">
      <w:pPr>
        <w:spacing w:after="0"/>
        <w:rPr>
          <w:rFonts w:ascii="Times New Roman" w:hAnsi="Times New Roman" w:cs="Times New Roman"/>
          <w:kern w:val="0"/>
          <w:sz w:val="24"/>
          <w:szCs w:val="24"/>
        </w:rPr>
      </w:pPr>
    </w:p>
    <w:p w14:paraId="2C9DE1DF" w14:textId="33DEC0E7" w:rsidR="00A95935" w:rsidRPr="00210BF8" w:rsidRDefault="00A95935" w:rsidP="00210BF8">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10BF8">
        <w:rPr>
          <w:rFonts w:ascii="Times New Roman" w:eastAsia="Times New Roman" w:hAnsi="Times New Roman" w:cs="Times New Roman"/>
          <w:b/>
          <w:bCs/>
          <w:kern w:val="0"/>
          <w:sz w:val="24"/>
          <w:szCs w:val="24"/>
          <w14:ligatures w14:val="none"/>
        </w:rPr>
        <w:t>Conclusion</w:t>
      </w:r>
      <w:r w:rsidR="00153821">
        <w:rPr>
          <w:rFonts w:ascii="Times New Roman" w:eastAsia="Times New Roman" w:hAnsi="Times New Roman" w:cs="Times New Roman"/>
          <w:b/>
          <w:bCs/>
          <w:kern w:val="0"/>
          <w:sz w:val="24"/>
          <w:szCs w:val="24"/>
          <w14:ligatures w14:val="none"/>
        </w:rPr>
        <w:t>s</w:t>
      </w:r>
    </w:p>
    <w:p w14:paraId="36D56D6E" w14:textId="22D28A62" w:rsidR="00517B77" w:rsidRDefault="00BD12E5" w:rsidP="00093999">
      <w:pPr>
        <w:rPr>
          <w:rFonts w:ascii="Times New Roman" w:hAnsi="Times New Roman" w:cs="Times New Roman"/>
          <w:kern w:val="0"/>
          <w:sz w:val="24"/>
          <w:szCs w:val="24"/>
        </w:rPr>
      </w:pPr>
      <w:r w:rsidRPr="00C101CC">
        <w:rPr>
          <w:rFonts w:ascii="Times New Roman" w:hAnsi="Times New Roman" w:cs="Times New Roman"/>
          <w:kern w:val="0"/>
          <w:sz w:val="24"/>
          <w:szCs w:val="24"/>
        </w:rPr>
        <w:t>Our integrated approach combining high-resolution UAS imagery, RF classification and regression models, and multi-year satellite and climatic data enabled the effective mapping and monitoring of</w:t>
      </w:r>
      <w:r>
        <w:rPr>
          <w:rFonts w:ascii="Times New Roman" w:hAnsi="Times New Roman" w:cs="Times New Roman"/>
          <w:kern w:val="0"/>
          <w:sz w:val="24"/>
          <w:szCs w:val="24"/>
        </w:rPr>
        <w:t xml:space="preserve"> </w:t>
      </w:r>
      <w:r w:rsidRPr="00C101CC">
        <w:rPr>
          <w:rFonts w:ascii="Times New Roman" w:hAnsi="Times New Roman" w:cs="Times New Roman"/>
          <w:kern w:val="0"/>
          <w:sz w:val="24"/>
          <w:szCs w:val="24"/>
        </w:rPr>
        <w:t xml:space="preserve">MEOF cover across western South Dakota. The models demonstrated strong performance with high accuracy in both classification and regression tasks, validating the use of drone-derived percent cover for landscape-scale predictions. The findings highlight the critical role of local moisture availability, proximity to roads, and surface water variability in driving MEOF invasion, while broader climatic variables played a comparatively limited role due to their coarser resolution. </w:t>
      </w:r>
      <w:r>
        <w:rPr>
          <w:rFonts w:ascii="Times New Roman" w:hAnsi="Times New Roman" w:cs="Times New Roman"/>
          <w:kern w:val="0"/>
          <w:sz w:val="24"/>
          <w:szCs w:val="24"/>
        </w:rPr>
        <w:t xml:space="preserve">Temporal maps </w:t>
      </w:r>
      <w:r w:rsidRPr="00C101CC">
        <w:rPr>
          <w:rFonts w:ascii="Times New Roman" w:hAnsi="Times New Roman" w:cs="Times New Roman"/>
          <w:kern w:val="0"/>
          <w:sz w:val="24"/>
          <w:szCs w:val="24"/>
        </w:rPr>
        <w:t xml:space="preserve">revealed that MEOF expansion is closely linked to wetter years, aligning with its biennial life cycle and reinforcing the concept of "sweetclover years." The updated 2019 cover map </w:t>
      </w:r>
      <w:r>
        <w:rPr>
          <w:rFonts w:ascii="Times New Roman" w:hAnsi="Times New Roman" w:cs="Times New Roman"/>
          <w:kern w:val="0"/>
          <w:sz w:val="24"/>
          <w:szCs w:val="24"/>
        </w:rPr>
        <w:t xml:space="preserve">was </w:t>
      </w:r>
      <w:r w:rsidRPr="00C101CC">
        <w:rPr>
          <w:rFonts w:ascii="Times New Roman" w:hAnsi="Times New Roman" w:cs="Times New Roman"/>
          <w:kern w:val="0"/>
          <w:sz w:val="24"/>
          <w:szCs w:val="24"/>
        </w:rPr>
        <w:t xml:space="preserve">significantly improved </w:t>
      </w:r>
      <w:r>
        <w:rPr>
          <w:rFonts w:ascii="Times New Roman" w:hAnsi="Times New Roman" w:cs="Times New Roman"/>
          <w:kern w:val="0"/>
          <w:sz w:val="24"/>
          <w:szCs w:val="24"/>
        </w:rPr>
        <w:t>from the</w:t>
      </w:r>
      <w:r w:rsidRPr="00C101CC">
        <w:rPr>
          <w:rFonts w:ascii="Times New Roman" w:hAnsi="Times New Roman" w:cs="Times New Roman"/>
          <w:kern w:val="0"/>
          <w:sz w:val="24"/>
          <w:szCs w:val="24"/>
        </w:rPr>
        <w:t xml:space="preserve"> previous estimates, capturing a broader percent cover range and representing invasion hotspots. Validation using 2023 UAS sites and </w:t>
      </w:r>
      <w:proofErr w:type="spellStart"/>
      <w:r w:rsidRPr="00C101CC">
        <w:rPr>
          <w:rFonts w:ascii="Times New Roman" w:hAnsi="Times New Roman" w:cs="Times New Roman"/>
          <w:kern w:val="0"/>
          <w:sz w:val="24"/>
          <w:szCs w:val="24"/>
        </w:rPr>
        <w:t>PlanetScope</w:t>
      </w:r>
      <w:proofErr w:type="spellEnd"/>
      <w:r w:rsidRPr="00C101CC">
        <w:rPr>
          <w:rFonts w:ascii="Times New Roman" w:hAnsi="Times New Roman" w:cs="Times New Roman"/>
          <w:kern w:val="0"/>
          <w:sz w:val="24"/>
          <w:szCs w:val="24"/>
        </w:rPr>
        <w:t xml:space="preserve"> imagery further confirmed the model's reliability. </w:t>
      </w:r>
      <w:proofErr w:type="spellStart"/>
      <w:ins w:id="1082" w:author="Saraf, Sakshi" w:date="2025-10-08T21:18:00Z">
        <w:r w:rsidR="00DC55D6" w:rsidRPr="00DC55D6">
          <w:rPr>
            <w:rFonts w:ascii="Times New Roman" w:hAnsi="Times New Roman" w:cs="Times New Roman"/>
            <w:kern w:val="0"/>
            <w:sz w:val="24"/>
            <w:szCs w:val="24"/>
          </w:rPr>
          <w:t>PlanetScope</w:t>
        </w:r>
        <w:proofErr w:type="spellEnd"/>
        <w:r w:rsidR="00DC55D6" w:rsidRPr="00DC55D6">
          <w:rPr>
            <w:rFonts w:ascii="Times New Roman" w:hAnsi="Times New Roman" w:cs="Times New Roman"/>
            <w:kern w:val="0"/>
            <w:sz w:val="24"/>
            <w:szCs w:val="24"/>
          </w:rPr>
          <w:t xml:space="preserve"> imagery provide</w:t>
        </w:r>
      </w:ins>
      <w:ins w:id="1083" w:author="Saraf, Sakshi" w:date="2025-10-08T21:18:00Z" w16du:dateUtc="2025-10-09T02:18:00Z">
        <w:r w:rsidR="00DC55D6">
          <w:rPr>
            <w:rFonts w:ascii="Times New Roman" w:hAnsi="Times New Roman" w:cs="Times New Roman"/>
            <w:kern w:val="0"/>
            <w:sz w:val="24"/>
            <w:szCs w:val="24"/>
          </w:rPr>
          <w:t>d</w:t>
        </w:r>
      </w:ins>
      <w:ins w:id="1084" w:author="Saraf, Sakshi" w:date="2025-10-08T21:18:00Z">
        <w:r w:rsidR="00DC55D6" w:rsidRPr="00DC55D6">
          <w:rPr>
            <w:rFonts w:ascii="Times New Roman" w:hAnsi="Times New Roman" w:cs="Times New Roman"/>
            <w:kern w:val="0"/>
            <w:sz w:val="24"/>
            <w:szCs w:val="24"/>
          </w:rPr>
          <w:t xml:space="preserve"> an independent means to visually assess predicted MEOF cover in areas where drone data are unavailable and serve</w:t>
        </w:r>
      </w:ins>
      <w:ins w:id="1085" w:author="Saraf, Sakshi" w:date="2025-10-08T21:19:00Z" w16du:dateUtc="2025-10-09T02:19:00Z">
        <w:r w:rsidR="00DC55D6">
          <w:rPr>
            <w:rFonts w:ascii="Times New Roman" w:hAnsi="Times New Roman" w:cs="Times New Roman"/>
            <w:kern w:val="0"/>
            <w:sz w:val="24"/>
            <w:szCs w:val="24"/>
          </w:rPr>
          <w:t>d</w:t>
        </w:r>
      </w:ins>
      <w:ins w:id="1086" w:author="Saraf, Sakshi" w:date="2025-10-08T21:18:00Z">
        <w:r w:rsidR="00DC55D6" w:rsidRPr="00DC55D6">
          <w:rPr>
            <w:rFonts w:ascii="Times New Roman" w:hAnsi="Times New Roman" w:cs="Times New Roman"/>
            <w:kern w:val="0"/>
            <w:sz w:val="24"/>
            <w:szCs w:val="24"/>
          </w:rPr>
          <w:t xml:space="preserve"> as a complementary source of validation.</w:t>
        </w:r>
      </w:ins>
      <w:ins w:id="1087" w:author="Saraf, Sakshi" w:date="2025-10-08T21:18:00Z" w16du:dateUtc="2025-10-09T02:18:00Z">
        <w:r w:rsidR="00DC55D6">
          <w:rPr>
            <w:rFonts w:ascii="Times New Roman" w:hAnsi="Times New Roman" w:cs="Times New Roman"/>
            <w:kern w:val="0"/>
            <w:sz w:val="24"/>
            <w:szCs w:val="24"/>
          </w:rPr>
          <w:t xml:space="preserve"> </w:t>
        </w:r>
      </w:ins>
      <w:r w:rsidR="00093999" w:rsidRPr="00093999">
        <w:rPr>
          <w:rFonts w:ascii="Times New Roman" w:hAnsi="Times New Roman" w:cs="Times New Roman"/>
          <w:kern w:val="0"/>
          <w:sz w:val="24"/>
          <w:szCs w:val="24"/>
        </w:rPr>
        <w:t>Our study proposes a workflow of a generalized model that could be applicable to various plant species annuals, biennials, and geophytes that exhibit episodic dominance during bloo</w:t>
      </w:r>
      <w:ins w:id="1088" w:author="Saraf, Sakshi" w:date="2025-10-03T19:55:00Z" w16du:dateUtc="2025-10-04T00:55:00Z">
        <w:r w:rsidR="001C17D7">
          <w:rPr>
            <w:rFonts w:ascii="Times New Roman" w:hAnsi="Times New Roman" w:cs="Times New Roman"/>
            <w:kern w:val="0"/>
            <w:sz w:val="24"/>
            <w:szCs w:val="24"/>
          </w:rPr>
          <w:t>m</w:t>
        </w:r>
      </w:ins>
      <w:del w:id="1089" w:author="Saraf, Sakshi" w:date="2025-10-03T19:55:00Z" w16du:dateUtc="2025-10-04T00:55:00Z">
        <w:r w:rsidR="00093999" w:rsidRPr="00093999" w:rsidDel="001C17D7">
          <w:rPr>
            <w:rFonts w:ascii="Times New Roman" w:hAnsi="Times New Roman" w:cs="Times New Roman"/>
            <w:kern w:val="0"/>
            <w:sz w:val="24"/>
            <w:szCs w:val="24"/>
          </w:rPr>
          <w:delText>ming</w:delText>
        </w:r>
      </w:del>
      <w:r w:rsidR="00A467AF">
        <w:rPr>
          <w:rFonts w:ascii="Times New Roman" w:hAnsi="Times New Roman" w:cs="Times New Roman"/>
          <w:kern w:val="0"/>
          <w:sz w:val="24"/>
          <w:szCs w:val="24"/>
        </w:rPr>
        <w:t xml:space="preserve"> </w:t>
      </w:r>
      <w:r w:rsidR="00093999" w:rsidRPr="00093999">
        <w:rPr>
          <w:rFonts w:ascii="Times New Roman" w:hAnsi="Times New Roman" w:cs="Times New Roman"/>
          <w:kern w:val="0"/>
          <w:sz w:val="24"/>
          <w:szCs w:val="24"/>
        </w:rPr>
        <w:t xml:space="preserve">events. </w:t>
      </w:r>
      <w:r w:rsidR="00962359">
        <w:rPr>
          <w:rFonts w:ascii="Times New Roman" w:hAnsi="Times New Roman" w:cs="Times New Roman"/>
          <w:kern w:val="0"/>
          <w:sz w:val="24"/>
          <w:szCs w:val="24"/>
        </w:rPr>
        <w:t xml:space="preserve">Our </w:t>
      </w:r>
      <w:r w:rsidR="00962359" w:rsidRPr="00962359">
        <w:rPr>
          <w:rFonts w:ascii="Times New Roman" w:hAnsi="Times New Roman" w:cs="Times New Roman"/>
          <w:kern w:val="0"/>
          <w:sz w:val="24"/>
          <w:szCs w:val="24"/>
        </w:rPr>
        <w:lastRenderedPageBreak/>
        <w:t>database on MEOF</w:t>
      </w:r>
      <w:r w:rsidR="00962359">
        <w:rPr>
          <w:rFonts w:ascii="Times New Roman" w:hAnsi="Times New Roman" w:cs="Times New Roman"/>
          <w:i/>
          <w:iCs/>
          <w:kern w:val="0"/>
          <w:sz w:val="24"/>
          <w:szCs w:val="24"/>
        </w:rPr>
        <w:t xml:space="preserve"> </w:t>
      </w:r>
      <w:r w:rsidR="00962359" w:rsidRPr="00962359">
        <w:rPr>
          <w:rFonts w:ascii="Times New Roman" w:hAnsi="Times New Roman" w:cs="Times New Roman"/>
          <w:kern w:val="0"/>
          <w:sz w:val="24"/>
          <w:szCs w:val="24"/>
        </w:rPr>
        <w:t>enables analysis of its invasion dynamics, supports predictive modeling of current and future distributions, and informs long-term monitoring and management. It also provides a foundation for assessing ecological impacts on native species and community composition in nitrogen-poor grasslands.</w:t>
      </w:r>
      <w:r w:rsidR="00962359">
        <w:rPr>
          <w:rFonts w:ascii="Times New Roman" w:hAnsi="Times New Roman" w:cs="Times New Roman"/>
          <w:kern w:val="0"/>
          <w:sz w:val="24"/>
          <w:szCs w:val="24"/>
        </w:rPr>
        <w:t xml:space="preserve"> </w:t>
      </w:r>
      <w:r w:rsidR="00093999" w:rsidRPr="00093999">
        <w:rPr>
          <w:rFonts w:ascii="Times New Roman" w:hAnsi="Times New Roman" w:cs="Times New Roman"/>
          <w:kern w:val="0"/>
          <w:sz w:val="24"/>
          <w:szCs w:val="24"/>
        </w:rPr>
        <w:t xml:space="preserve">Our study </w:t>
      </w:r>
      <w:r w:rsidR="00962359">
        <w:rPr>
          <w:rFonts w:ascii="Times New Roman" w:hAnsi="Times New Roman" w:cs="Times New Roman"/>
          <w:kern w:val="0"/>
          <w:sz w:val="24"/>
          <w:szCs w:val="24"/>
        </w:rPr>
        <w:t xml:space="preserve">also </w:t>
      </w:r>
      <w:r w:rsidR="00093999" w:rsidRPr="00093999">
        <w:rPr>
          <w:rFonts w:ascii="Times New Roman" w:hAnsi="Times New Roman" w:cs="Times New Roman"/>
          <w:kern w:val="0"/>
          <w:sz w:val="24"/>
          <w:szCs w:val="24"/>
        </w:rPr>
        <w:t>provide</w:t>
      </w:r>
      <w:r w:rsidR="00962359">
        <w:rPr>
          <w:rFonts w:ascii="Times New Roman" w:hAnsi="Times New Roman" w:cs="Times New Roman"/>
          <w:kern w:val="0"/>
          <w:sz w:val="24"/>
          <w:szCs w:val="24"/>
        </w:rPr>
        <w:t>s</w:t>
      </w:r>
      <w:r w:rsidR="00093999" w:rsidRPr="00093999">
        <w:rPr>
          <w:rFonts w:ascii="Times New Roman" w:hAnsi="Times New Roman" w:cs="Times New Roman"/>
          <w:kern w:val="0"/>
          <w:sz w:val="24"/>
          <w:szCs w:val="24"/>
        </w:rPr>
        <w:t xml:space="preserve"> a valuable tool for detecting and monitoring </w:t>
      </w:r>
      <w:proofErr w:type="spellStart"/>
      <w:ins w:id="1090" w:author="Saraf, Sakshi" w:date="2025-10-03T19:55:00Z" w16du:dateUtc="2025-10-04T00:55:00Z">
        <w:r w:rsidR="001C17D7">
          <w:rPr>
            <w:rFonts w:ascii="Times New Roman" w:hAnsi="Times New Roman" w:cs="Times New Roman"/>
            <w:kern w:val="0"/>
            <w:sz w:val="24"/>
            <w:szCs w:val="24"/>
          </w:rPr>
          <w:t>super</w:t>
        </w:r>
      </w:ins>
      <w:del w:id="1091" w:author="Saraf, Sakshi" w:date="2025-10-03T19:55:00Z" w16du:dateUtc="2025-10-04T00:55:00Z">
        <w:r w:rsidR="00962359" w:rsidDel="001C17D7">
          <w:rPr>
            <w:rFonts w:ascii="Times New Roman" w:hAnsi="Times New Roman" w:cs="Times New Roman"/>
            <w:kern w:val="0"/>
            <w:sz w:val="24"/>
            <w:szCs w:val="24"/>
          </w:rPr>
          <w:delText xml:space="preserve">irruptive </w:delText>
        </w:r>
      </w:del>
      <w:r w:rsidR="00093999" w:rsidRPr="00093999">
        <w:rPr>
          <w:rFonts w:ascii="Times New Roman" w:hAnsi="Times New Roman" w:cs="Times New Roman"/>
          <w:kern w:val="0"/>
          <w:sz w:val="24"/>
          <w:szCs w:val="24"/>
        </w:rPr>
        <w:t>bloom</w:t>
      </w:r>
      <w:proofErr w:type="spellEnd"/>
      <w:del w:id="1092" w:author="Saraf, Sakshi" w:date="2025-10-03T19:55:00Z" w16du:dateUtc="2025-10-04T00:55:00Z">
        <w:r w:rsidR="00093999" w:rsidRPr="00093999" w:rsidDel="001C17D7">
          <w:rPr>
            <w:rFonts w:ascii="Times New Roman" w:hAnsi="Times New Roman" w:cs="Times New Roman"/>
            <w:kern w:val="0"/>
            <w:sz w:val="24"/>
            <w:szCs w:val="24"/>
          </w:rPr>
          <w:delText>ing</w:delText>
        </w:r>
      </w:del>
      <w:r w:rsidR="00093999" w:rsidRPr="00093999">
        <w:rPr>
          <w:rFonts w:ascii="Times New Roman" w:hAnsi="Times New Roman" w:cs="Times New Roman"/>
          <w:kern w:val="0"/>
          <w:sz w:val="24"/>
          <w:szCs w:val="24"/>
        </w:rPr>
        <w:t xml:space="preserve"> events and can support the management of invasive plant species</w:t>
      </w:r>
      <w:r w:rsidR="00962359">
        <w:rPr>
          <w:rFonts w:ascii="Times New Roman" w:hAnsi="Times New Roman" w:cs="Times New Roman"/>
          <w:kern w:val="0"/>
          <w:sz w:val="24"/>
          <w:szCs w:val="24"/>
        </w:rPr>
        <w:t xml:space="preserve"> such as MEOF</w:t>
      </w:r>
      <w:r w:rsidR="00093999" w:rsidRPr="00093999">
        <w:rPr>
          <w:rFonts w:ascii="Times New Roman" w:hAnsi="Times New Roman" w:cs="Times New Roman"/>
          <w:kern w:val="0"/>
          <w:sz w:val="24"/>
          <w:szCs w:val="24"/>
        </w:rPr>
        <w:t xml:space="preserve"> in grassland ecosystems. Effective management strategies informed by these insights may help mitigate the ecological impacts of invasive species, thereby enhancing the health and resilience of grassland environments.</w:t>
      </w:r>
    </w:p>
    <w:p w14:paraId="5B239F44" w14:textId="77777777" w:rsidR="00F4571D" w:rsidRPr="00F4571D" w:rsidRDefault="00F4571D" w:rsidP="00EE702C">
      <w:pPr>
        <w:spacing w:after="0"/>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Code availability </w:t>
      </w:r>
    </w:p>
    <w:p w14:paraId="6149D336" w14:textId="4017FBC3" w:rsidR="00F4571D" w:rsidRDefault="00F4571D" w:rsidP="00EE702C">
      <w:pPr>
        <w:spacing w:after="0"/>
        <w:rPr>
          <w:rFonts w:ascii="Times New Roman" w:hAnsi="Times New Roman" w:cs="Times New Roman"/>
          <w:kern w:val="0"/>
          <w:sz w:val="24"/>
          <w:szCs w:val="24"/>
        </w:rPr>
      </w:pPr>
      <w:r w:rsidRPr="00F4571D">
        <w:rPr>
          <w:rFonts w:ascii="Times New Roman" w:hAnsi="Times New Roman" w:cs="Times New Roman"/>
          <w:kern w:val="0"/>
          <w:sz w:val="24"/>
          <w:szCs w:val="24"/>
        </w:rPr>
        <w:t>The code</w:t>
      </w:r>
      <w:r w:rsidR="000C7F32">
        <w:rPr>
          <w:rFonts w:ascii="Times New Roman" w:hAnsi="Times New Roman" w:cs="Times New Roman"/>
          <w:kern w:val="0"/>
          <w:sz w:val="24"/>
          <w:szCs w:val="24"/>
        </w:rPr>
        <w:t>s used to produce the multitemporal MEOF maps are publicly available on</w:t>
      </w:r>
      <w:r w:rsidR="007F3EE5">
        <w:rPr>
          <w:rFonts w:ascii="Times New Roman" w:hAnsi="Times New Roman" w:cs="Times New Roman"/>
          <w:kern w:val="0"/>
          <w:sz w:val="24"/>
          <w:szCs w:val="24"/>
        </w:rPr>
        <w:t xml:space="preserve"> </w:t>
      </w:r>
      <w:proofErr w:type="spellStart"/>
      <w:r w:rsidR="007F3EE5">
        <w:rPr>
          <w:rFonts w:ascii="Times New Roman" w:hAnsi="Times New Roman" w:cs="Times New Roman"/>
          <w:kern w:val="0"/>
          <w:sz w:val="24"/>
          <w:szCs w:val="24"/>
        </w:rPr>
        <w:t>figshare</w:t>
      </w:r>
      <w:proofErr w:type="spellEnd"/>
      <w:r w:rsidR="007F3EE5">
        <w:rPr>
          <w:rFonts w:ascii="Times New Roman" w:hAnsi="Times New Roman" w:cs="Times New Roman"/>
          <w:kern w:val="0"/>
          <w:sz w:val="24"/>
          <w:szCs w:val="24"/>
        </w:rPr>
        <w:t xml:space="preserve"> repository</w:t>
      </w:r>
      <w:r w:rsidR="00832528">
        <w:rPr>
          <w:rFonts w:ascii="Times New Roman" w:hAnsi="Times New Roman" w:cs="Times New Roman"/>
          <w:kern w:val="0"/>
          <w:sz w:val="24"/>
          <w:szCs w:val="24"/>
        </w:rPr>
        <w:t xml:space="preserve"> </w:t>
      </w:r>
      <w:r w:rsidR="00832528">
        <w:rPr>
          <w:rFonts w:ascii="Times New Roman" w:hAnsi="Times New Roman" w:cs="Times New Roman"/>
          <w:kern w:val="0"/>
          <w:sz w:val="24"/>
          <w:szCs w:val="24"/>
        </w:rPr>
        <w:fldChar w:fldCharType="begin" w:fldLock="1"/>
      </w:r>
      <w:r w:rsidR="00832528">
        <w:rPr>
          <w:rFonts w:ascii="Times New Roman" w:hAnsi="Times New Roman" w:cs="Times New Roman"/>
          <w:kern w:val="0"/>
          <w:sz w:val="24"/>
          <w:szCs w:val="24"/>
        </w:rPr>
        <w:instrText>ADDIN CSL_CITATION {"citationItems":[{"id":"ITEM-1","itemData":{"DOI":"10.6084/m9.figshare.29270759","author":[{"dropping-particle":"","family":"Saraf","given":"Sakshi","non-dropping-particle":"","parse-names":false,"suffix":""},{"dropping-particle":"","family":"John","given":"Ranjeet","non-dropping-particle":"","parse-names":false,"suffix":""},{"dropping-particle":"","family":"Kolluru","given":"Venkatesh","non-dropping-particle":"","parse-names":false,"suffix":""},{"dropping-particle":"","family":"Jain","given":"Khushboo","non-dropping-particle":"","parse-names":false,"suffix":""},{"dropping-particle":"","family":"Henebry","given":"Geoffrey","non-dropping-particle":"","parse-names":false,"suffix":""},{"dropping-particle":"","family":"Chen","given":"Jiquan","non-dropping-particle":"","parse-names":false,"suffix":""},{"dropping-particle":"","family":"Lafortezza","given":"Raffaele","non-dropping-particle":"","parse-names":false,"suffix":""}],"container-title":"Figshare","id":"ITEM-1","issued":{"date-parts":[["2025"]]},"title":"Spatiotemporal mapping of invasive yellow sweetclover blooms using Sentinel-2 and high-resolution drone imagery","type":"article"},"uris":["http://www.mendeley.com/documents/?uuid=e9f25e52-4568-48db-9738-bcf6d493e78f"]}],"mendeley":{"formattedCitation":"(Saraf et al., 2025)","plainTextFormattedCitation":"(Saraf et al., 2025)","previouslyFormattedCitation":"(Saraf et al., 2025)"},"properties":{"noteIndex":0},"schema":"https://github.com/citation-style-language/schema/raw/master/csl-citation.json"}</w:instrText>
      </w:r>
      <w:r w:rsidR="00832528">
        <w:rPr>
          <w:rFonts w:ascii="Times New Roman" w:hAnsi="Times New Roman" w:cs="Times New Roman"/>
          <w:kern w:val="0"/>
          <w:sz w:val="24"/>
          <w:szCs w:val="24"/>
        </w:rPr>
        <w:fldChar w:fldCharType="separate"/>
      </w:r>
      <w:r w:rsidR="00832528" w:rsidRPr="00832528">
        <w:rPr>
          <w:rFonts w:ascii="Times New Roman" w:hAnsi="Times New Roman" w:cs="Times New Roman"/>
          <w:noProof/>
          <w:kern w:val="0"/>
          <w:sz w:val="24"/>
          <w:szCs w:val="24"/>
        </w:rPr>
        <w:t>(Saraf et al., 2025)</w:t>
      </w:r>
      <w:r w:rsidR="00832528">
        <w:rPr>
          <w:rFonts w:ascii="Times New Roman" w:hAnsi="Times New Roman" w:cs="Times New Roman"/>
          <w:kern w:val="0"/>
          <w:sz w:val="24"/>
          <w:szCs w:val="24"/>
        </w:rPr>
        <w:fldChar w:fldCharType="end"/>
      </w:r>
      <w:r w:rsidR="008D6B9E">
        <w:rPr>
          <w:rFonts w:ascii="Times New Roman" w:hAnsi="Times New Roman" w:cs="Times New Roman"/>
          <w:kern w:val="0"/>
          <w:sz w:val="24"/>
          <w:szCs w:val="24"/>
        </w:rPr>
        <w:t xml:space="preserve"> </w:t>
      </w:r>
      <w:r w:rsidR="007F3EE5">
        <w:rPr>
          <w:rFonts w:ascii="Times New Roman" w:hAnsi="Times New Roman" w:cs="Times New Roman"/>
          <w:kern w:val="0"/>
          <w:sz w:val="24"/>
          <w:szCs w:val="24"/>
        </w:rPr>
        <w:t>(</w:t>
      </w:r>
      <w:hyperlink r:id="rId14" w:history="1">
        <w:r w:rsidR="00480C0E" w:rsidRPr="003B190A">
          <w:rPr>
            <w:rStyle w:val="Hyperlink"/>
            <w:rFonts w:ascii="Times New Roman" w:hAnsi="Times New Roman" w:cs="Times New Roman"/>
            <w:kern w:val="0"/>
            <w:sz w:val="24"/>
            <w:szCs w:val="24"/>
          </w:rPr>
          <w:t>https://doi.org/10.6084/m9.figshare.29270759.v1</w:t>
        </w:r>
      </w:hyperlink>
      <w:r w:rsidR="007F3EE5">
        <w:rPr>
          <w:rFonts w:ascii="Times New Roman" w:hAnsi="Times New Roman" w:cs="Times New Roman"/>
          <w:kern w:val="0"/>
          <w:sz w:val="24"/>
          <w:szCs w:val="24"/>
        </w:rPr>
        <w:t>).</w:t>
      </w:r>
      <w:r w:rsidRPr="00F4571D">
        <w:rPr>
          <w:rFonts w:ascii="Times New Roman" w:hAnsi="Times New Roman" w:cs="Times New Roman"/>
          <w:kern w:val="0"/>
          <w:sz w:val="24"/>
          <w:szCs w:val="24"/>
        </w:rPr>
        <w:t xml:space="preserve">  </w:t>
      </w:r>
    </w:p>
    <w:p w14:paraId="5B6E5DA1" w14:textId="77777777" w:rsidR="00237361" w:rsidRDefault="00237361" w:rsidP="00EE702C">
      <w:pPr>
        <w:spacing w:after="0"/>
        <w:rPr>
          <w:rFonts w:ascii="Times New Roman" w:hAnsi="Times New Roman" w:cs="Times New Roman"/>
          <w:kern w:val="0"/>
          <w:sz w:val="24"/>
          <w:szCs w:val="24"/>
        </w:rPr>
      </w:pPr>
    </w:p>
    <w:p w14:paraId="26CDDD91" w14:textId="77777777" w:rsidR="00F4571D" w:rsidRDefault="00F4571D" w:rsidP="00A95935">
      <w:pPr>
        <w:autoSpaceDE w:val="0"/>
        <w:autoSpaceDN w:val="0"/>
        <w:adjustRightInd w:val="0"/>
        <w:spacing w:after="0" w:line="240" w:lineRule="auto"/>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Author contributions </w:t>
      </w:r>
    </w:p>
    <w:p w14:paraId="258661ED" w14:textId="2B004771" w:rsidR="00F4571D" w:rsidRPr="00F4571D" w:rsidRDefault="00F4571D" w:rsidP="00A95935">
      <w:pPr>
        <w:autoSpaceDE w:val="0"/>
        <w:autoSpaceDN w:val="0"/>
        <w:adjustRightInd w:val="0"/>
        <w:spacing w:after="0" w:line="240" w:lineRule="auto"/>
        <w:rPr>
          <w:rFonts w:ascii="Times New Roman" w:hAnsi="Times New Roman" w:cs="Times New Roman"/>
          <w:kern w:val="0"/>
          <w:sz w:val="24"/>
          <w:szCs w:val="24"/>
        </w:rPr>
      </w:pPr>
      <w:r>
        <w:rPr>
          <w:rFonts w:ascii="Times New Roman" w:hAnsi="Times New Roman" w:cs="Times New Roman"/>
          <w:kern w:val="0"/>
          <w:sz w:val="24"/>
          <w:szCs w:val="24"/>
        </w:rPr>
        <w:t>SS</w:t>
      </w:r>
      <w:r w:rsidRPr="00F4571D">
        <w:rPr>
          <w:rFonts w:ascii="Times New Roman" w:hAnsi="Times New Roman" w:cs="Times New Roman"/>
          <w:kern w:val="0"/>
          <w:sz w:val="24"/>
          <w:szCs w:val="24"/>
        </w:rPr>
        <w:t xml:space="preserve"> – Conceptualization, Data Curation, Formal Analysis, Methodology, Software, Validation, Visualization, and Writing – original draft, review </w:t>
      </w:r>
      <w:ins w:id="1093" w:author="Saraf, Sakshi" w:date="2025-10-03T19:57:00Z" w16du:dateUtc="2025-10-04T00:57:00Z">
        <w:r w:rsidR="00740382">
          <w:rPr>
            <w:rFonts w:ascii="Times New Roman" w:hAnsi="Times New Roman" w:cs="Times New Roman"/>
            <w:kern w:val="0"/>
            <w:sz w:val="24"/>
            <w:szCs w:val="24"/>
          </w:rPr>
          <w:t>and</w:t>
        </w:r>
      </w:ins>
      <w:del w:id="1094" w:author="Saraf, Sakshi" w:date="2025-10-03T19:57:00Z" w16du:dateUtc="2025-10-04T00:57:00Z">
        <w:r w:rsidRPr="00F4571D" w:rsidDel="00740382">
          <w:rPr>
            <w:rFonts w:ascii="Times New Roman" w:hAnsi="Times New Roman" w:cs="Times New Roman"/>
            <w:kern w:val="0"/>
            <w:sz w:val="24"/>
            <w:szCs w:val="24"/>
          </w:rPr>
          <w:delText>&amp;</w:delText>
        </w:r>
      </w:del>
      <w:r w:rsidRPr="00F4571D">
        <w:rPr>
          <w:rFonts w:ascii="Times New Roman" w:hAnsi="Times New Roman" w:cs="Times New Roman"/>
          <w:kern w:val="0"/>
          <w:sz w:val="24"/>
          <w:szCs w:val="24"/>
        </w:rPr>
        <w:t xml:space="preserve"> editing. RJ - Funding acquisition, Project administration, Resources, Supervision, </w:t>
      </w:r>
      <w:r w:rsidR="00F467E0" w:rsidRPr="00F4571D">
        <w:rPr>
          <w:rFonts w:ascii="Times New Roman" w:hAnsi="Times New Roman" w:cs="Times New Roman"/>
          <w:kern w:val="0"/>
          <w:sz w:val="24"/>
          <w:szCs w:val="24"/>
        </w:rPr>
        <w:t xml:space="preserve">Conceptualization </w:t>
      </w:r>
      <w:r w:rsidRPr="00F4571D">
        <w:rPr>
          <w:rFonts w:ascii="Times New Roman" w:hAnsi="Times New Roman" w:cs="Times New Roman"/>
          <w:kern w:val="0"/>
          <w:sz w:val="24"/>
          <w:szCs w:val="24"/>
        </w:rPr>
        <w:t xml:space="preserve">and Writing – review &amp; editing. </w:t>
      </w:r>
      <w:r>
        <w:rPr>
          <w:rFonts w:ascii="Times New Roman" w:hAnsi="Times New Roman" w:cs="Times New Roman"/>
          <w:kern w:val="0"/>
          <w:sz w:val="24"/>
          <w:szCs w:val="24"/>
        </w:rPr>
        <w:t>VK –</w:t>
      </w:r>
      <w:r w:rsidRPr="00F4571D">
        <w:rPr>
          <w:rFonts w:ascii="Times New Roman" w:hAnsi="Times New Roman" w:cs="Times New Roman"/>
          <w:kern w:val="0"/>
          <w:sz w:val="24"/>
          <w:szCs w:val="24"/>
        </w:rPr>
        <w:t xml:space="preserve"> Data Curation</w:t>
      </w:r>
      <w:r>
        <w:rPr>
          <w:rFonts w:ascii="Times New Roman" w:hAnsi="Times New Roman" w:cs="Times New Roman"/>
          <w:kern w:val="0"/>
          <w:sz w:val="24"/>
          <w:szCs w:val="24"/>
        </w:rPr>
        <w:t xml:space="preserve">, </w:t>
      </w:r>
      <w:r w:rsidRPr="00F4571D">
        <w:rPr>
          <w:rFonts w:ascii="Times New Roman" w:hAnsi="Times New Roman" w:cs="Times New Roman"/>
          <w:kern w:val="0"/>
          <w:sz w:val="24"/>
          <w:szCs w:val="24"/>
        </w:rPr>
        <w:t>Visualization</w:t>
      </w:r>
      <w:r>
        <w:rPr>
          <w:rFonts w:ascii="Times New Roman" w:hAnsi="Times New Roman" w:cs="Times New Roman"/>
          <w:kern w:val="0"/>
          <w:sz w:val="24"/>
          <w:szCs w:val="24"/>
        </w:rPr>
        <w:t xml:space="preserve">, Software, </w:t>
      </w:r>
      <w:r w:rsidRPr="00F4571D">
        <w:rPr>
          <w:rFonts w:ascii="Times New Roman" w:hAnsi="Times New Roman" w:cs="Times New Roman"/>
          <w:kern w:val="0"/>
          <w:sz w:val="24"/>
          <w:szCs w:val="24"/>
        </w:rPr>
        <w:t xml:space="preserve">Writing – review </w:t>
      </w:r>
      <w:ins w:id="1095" w:author="Saraf, Sakshi" w:date="2025-10-03T19:57:00Z" w16du:dateUtc="2025-10-04T00:57:00Z">
        <w:r w:rsidR="00740382">
          <w:rPr>
            <w:rFonts w:ascii="Times New Roman" w:hAnsi="Times New Roman" w:cs="Times New Roman"/>
            <w:kern w:val="0"/>
            <w:sz w:val="24"/>
            <w:szCs w:val="24"/>
          </w:rPr>
          <w:t>and</w:t>
        </w:r>
        <w:r w:rsidR="00740382" w:rsidRPr="00F4571D">
          <w:rPr>
            <w:rFonts w:ascii="Times New Roman" w:hAnsi="Times New Roman" w:cs="Times New Roman"/>
            <w:kern w:val="0"/>
            <w:sz w:val="24"/>
            <w:szCs w:val="24"/>
          </w:rPr>
          <w:t xml:space="preserve"> </w:t>
        </w:r>
      </w:ins>
      <w:del w:id="1096" w:author="Saraf, Sakshi" w:date="2025-10-03T19:57:00Z" w16du:dateUtc="2025-10-04T00:57:00Z">
        <w:r w:rsidRPr="00F4571D" w:rsidDel="00740382">
          <w:rPr>
            <w:rFonts w:ascii="Times New Roman" w:hAnsi="Times New Roman" w:cs="Times New Roman"/>
            <w:kern w:val="0"/>
            <w:sz w:val="24"/>
            <w:szCs w:val="24"/>
          </w:rPr>
          <w:delText xml:space="preserve">&amp; </w:delText>
        </w:r>
      </w:del>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KJ - </w:t>
      </w:r>
      <w:r w:rsidRPr="00F4571D">
        <w:rPr>
          <w:rFonts w:ascii="Times New Roman" w:hAnsi="Times New Roman" w:cs="Times New Roman"/>
          <w:kern w:val="0"/>
          <w:sz w:val="24"/>
          <w:szCs w:val="24"/>
        </w:rPr>
        <w:t>Data Curation</w:t>
      </w:r>
      <w:del w:id="1097" w:author="Saraf, Sakshi" w:date="2025-10-10T22:20:00Z" w16du:dateUtc="2025-10-11T03:20:00Z">
        <w:r w:rsidDel="005839DB">
          <w:rPr>
            <w:rFonts w:ascii="Times New Roman" w:hAnsi="Times New Roman" w:cs="Times New Roman"/>
            <w:kern w:val="0"/>
            <w:sz w:val="24"/>
            <w:szCs w:val="24"/>
          </w:rPr>
          <w:delText xml:space="preserve">, </w:delText>
        </w:r>
        <w:r w:rsidRPr="00F4571D" w:rsidDel="005839DB">
          <w:rPr>
            <w:rFonts w:ascii="Times New Roman" w:hAnsi="Times New Roman" w:cs="Times New Roman"/>
            <w:kern w:val="0"/>
            <w:sz w:val="24"/>
            <w:szCs w:val="24"/>
          </w:rPr>
          <w:delText xml:space="preserve">Writing – review </w:delText>
        </w:r>
      </w:del>
      <w:del w:id="1098" w:author="Saraf, Sakshi" w:date="2025-10-03T19:57:00Z" w16du:dateUtc="2025-10-04T00:57:00Z">
        <w:r w:rsidRPr="00F4571D" w:rsidDel="00740382">
          <w:rPr>
            <w:rFonts w:ascii="Times New Roman" w:hAnsi="Times New Roman" w:cs="Times New Roman"/>
            <w:kern w:val="0"/>
            <w:sz w:val="24"/>
            <w:szCs w:val="24"/>
          </w:rPr>
          <w:delText xml:space="preserve">&amp; </w:delText>
        </w:r>
      </w:del>
      <w:del w:id="1099" w:author="Saraf, Sakshi" w:date="2025-10-10T22:20:00Z" w16du:dateUtc="2025-10-11T03:20:00Z">
        <w:r w:rsidRPr="00F4571D" w:rsidDel="005839DB">
          <w:rPr>
            <w:rFonts w:ascii="Times New Roman" w:hAnsi="Times New Roman" w:cs="Times New Roman"/>
            <w:kern w:val="0"/>
            <w:sz w:val="24"/>
            <w:szCs w:val="24"/>
          </w:rPr>
          <w:delText>editing</w:delText>
        </w:r>
      </w:del>
      <w:r>
        <w:rPr>
          <w:rFonts w:ascii="Times New Roman" w:hAnsi="Times New Roman" w:cs="Times New Roman"/>
          <w:kern w:val="0"/>
          <w:sz w:val="24"/>
          <w:szCs w:val="24"/>
        </w:rPr>
        <w:t xml:space="preserve">. GH - </w:t>
      </w:r>
      <w:r w:rsidRPr="00F4571D">
        <w:rPr>
          <w:rFonts w:ascii="Times New Roman" w:hAnsi="Times New Roman" w:cs="Times New Roman"/>
          <w:kern w:val="0"/>
          <w:sz w:val="24"/>
          <w:szCs w:val="24"/>
        </w:rPr>
        <w:t>Visualization</w:t>
      </w:r>
      <w:r>
        <w:rPr>
          <w:rFonts w:ascii="Times New Roman" w:hAnsi="Times New Roman" w:cs="Times New Roman"/>
          <w:kern w:val="0"/>
          <w:sz w:val="24"/>
          <w:szCs w:val="24"/>
        </w:rPr>
        <w:t>, Writing</w:t>
      </w:r>
      <w:ins w:id="1100" w:author="Saraf, Sakshi" w:date="2025-10-10T22:20:00Z" w16du:dateUtc="2025-10-11T03:20:00Z">
        <w:r w:rsidR="005839DB">
          <w:rPr>
            <w:rFonts w:ascii="Times New Roman" w:hAnsi="Times New Roman" w:cs="Times New Roman"/>
            <w:kern w:val="0"/>
            <w:sz w:val="24"/>
            <w:szCs w:val="24"/>
          </w:rPr>
          <w:t xml:space="preserve"> </w:t>
        </w:r>
      </w:ins>
      <w:del w:id="1101" w:author="Saraf, Sakshi" w:date="2025-10-10T22:20:00Z" w16du:dateUtc="2025-10-11T03:20:00Z">
        <w:r w:rsidRPr="00F4571D" w:rsidDel="005839DB">
          <w:rPr>
            <w:rFonts w:ascii="Times New Roman" w:hAnsi="Times New Roman" w:cs="Times New Roman"/>
            <w:kern w:val="0"/>
            <w:sz w:val="24"/>
            <w:szCs w:val="24"/>
          </w:rPr>
          <w:delText xml:space="preserve"> </w:delText>
        </w:r>
      </w:del>
      <w:r w:rsidRPr="00F4571D">
        <w:rPr>
          <w:rFonts w:ascii="Times New Roman" w:hAnsi="Times New Roman" w:cs="Times New Roman"/>
          <w:kern w:val="0"/>
          <w:sz w:val="24"/>
          <w:szCs w:val="24"/>
        </w:rPr>
        <w:t xml:space="preserve">– review </w:t>
      </w:r>
      <w:ins w:id="1102" w:author="Saraf, Sakshi" w:date="2025-10-03T19:57:00Z" w16du:dateUtc="2025-10-04T00:57:00Z">
        <w:r w:rsidR="00740382">
          <w:rPr>
            <w:rFonts w:ascii="Times New Roman" w:hAnsi="Times New Roman" w:cs="Times New Roman"/>
            <w:kern w:val="0"/>
            <w:sz w:val="24"/>
            <w:szCs w:val="24"/>
          </w:rPr>
          <w:t>and</w:t>
        </w:r>
        <w:r w:rsidR="00740382" w:rsidRPr="00F4571D">
          <w:rPr>
            <w:rFonts w:ascii="Times New Roman" w:hAnsi="Times New Roman" w:cs="Times New Roman"/>
            <w:kern w:val="0"/>
            <w:sz w:val="24"/>
            <w:szCs w:val="24"/>
          </w:rPr>
          <w:t xml:space="preserve"> </w:t>
        </w:r>
      </w:ins>
      <w:del w:id="1103" w:author="Saraf, Sakshi" w:date="2025-10-03T19:57:00Z" w16du:dateUtc="2025-10-04T00:57:00Z">
        <w:r w:rsidRPr="00F4571D" w:rsidDel="00740382">
          <w:rPr>
            <w:rFonts w:ascii="Times New Roman" w:hAnsi="Times New Roman" w:cs="Times New Roman"/>
            <w:kern w:val="0"/>
            <w:sz w:val="24"/>
            <w:szCs w:val="24"/>
          </w:rPr>
          <w:delText xml:space="preserve">&amp; </w:delText>
        </w:r>
      </w:del>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JC - </w:t>
      </w:r>
      <w:r w:rsidRPr="00F4571D">
        <w:rPr>
          <w:rFonts w:ascii="Times New Roman" w:hAnsi="Times New Roman" w:cs="Times New Roman"/>
          <w:kern w:val="0"/>
          <w:sz w:val="24"/>
          <w:szCs w:val="24"/>
        </w:rPr>
        <w:t xml:space="preserve">Writing – review </w:t>
      </w:r>
      <w:ins w:id="1104" w:author="Saraf, Sakshi" w:date="2025-10-03T19:57:00Z" w16du:dateUtc="2025-10-04T00:57:00Z">
        <w:r w:rsidR="00740382">
          <w:rPr>
            <w:rFonts w:ascii="Times New Roman" w:hAnsi="Times New Roman" w:cs="Times New Roman"/>
            <w:kern w:val="0"/>
            <w:sz w:val="24"/>
            <w:szCs w:val="24"/>
          </w:rPr>
          <w:t>and</w:t>
        </w:r>
        <w:r w:rsidR="00740382" w:rsidRPr="00F4571D">
          <w:rPr>
            <w:rFonts w:ascii="Times New Roman" w:hAnsi="Times New Roman" w:cs="Times New Roman"/>
            <w:kern w:val="0"/>
            <w:sz w:val="24"/>
            <w:szCs w:val="24"/>
          </w:rPr>
          <w:t xml:space="preserve"> </w:t>
        </w:r>
      </w:ins>
      <w:del w:id="1105" w:author="Saraf, Sakshi" w:date="2025-10-03T19:57:00Z" w16du:dateUtc="2025-10-04T00:57:00Z">
        <w:r w:rsidRPr="00F4571D" w:rsidDel="00740382">
          <w:rPr>
            <w:rFonts w:ascii="Times New Roman" w:hAnsi="Times New Roman" w:cs="Times New Roman"/>
            <w:kern w:val="0"/>
            <w:sz w:val="24"/>
            <w:szCs w:val="24"/>
          </w:rPr>
          <w:delText xml:space="preserve">&amp; </w:delText>
        </w:r>
      </w:del>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w:t>
      </w:r>
      <w:r w:rsidRPr="00855241">
        <w:rPr>
          <w:rFonts w:ascii="Times New Roman" w:hAnsi="Times New Roman" w:cs="Times New Roman"/>
          <w:bdr w:val="none" w:sz="0" w:space="0" w:color="auto" w:frame="1"/>
          <w:shd w:val="clear" w:color="auto" w:fill="FFFFFF"/>
        </w:rPr>
        <w:t>RL</w:t>
      </w:r>
      <w:r>
        <w:rPr>
          <w:rFonts w:ascii="Times New Roman" w:hAnsi="Times New Roman" w:cs="Times New Roman"/>
          <w:bdr w:val="none" w:sz="0" w:space="0" w:color="auto" w:frame="1"/>
          <w:shd w:val="clear" w:color="auto" w:fill="FFFFFF"/>
        </w:rPr>
        <w:t xml:space="preserve"> - W</w:t>
      </w:r>
      <w:r w:rsidRPr="00F4571D">
        <w:rPr>
          <w:rFonts w:ascii="Times New Roman" w:hAnsi="Times New Roman" w:cs="Times New Roman"/>
          <w:kern w:val="0"/>
          <w:sz w:val="24"/>
          <w:szCs w:val="24"/>
        </w:rPr>
        <w:t xml:space="preserve">riting – review </w:t>
      </w:r>
      <w:ins w:id="1106" w:author="Saraf, Sakshi" w:date="2025-10-03T19:57:00Z" w16du:dateUtc="2025-10-04T00:57:00Z">
        <w:r w:rsidR="00740382">
          <w:rPr>
            <w:rFonts w:ascii="Times New Roman" w:hAnsi="Times New Roman" w:cs="Times New Roman"/>
            <w:kern w:val="0"/>
            <w:sz w:val="24"/>
            <w:szCs w:val="24"/>
          </w:rPr>
          <w:t>and</w:t>
        </w:r>
        <w:r w:rsidR="00740382" w:rsidRPr="00F4571D">
          <w:rPr>
            <w:rFonts w:ascii="Times New Roman" w:hAnsi="Times New Roman" w:cs="Times New Roman"/>
            <w:kern w:val="0"/>
            <w:sz w:val="24"/>
            <w:szCs w:val="24"/>
          </w:rPr>
          <w:t xml:space="preserve"> </w:t>
        </w:r>
      </w:ins>
      <w:del w:id="1107" w:author="Saraf, Sakshi" w:date="2025-10-03T19:57:00Z" w16du:dateUtc="2025-10-04T00:57:00Z">
        <w:r w:rsidRPr="00F4571D" w:rsidDel="00740382">
          <w:rPr>
            <w:rFonts w:ascii="Times New Roman" w:hAnsi="Times New Roman" w:cs="Times New Roman"/>
            <w:kern w:val="0"/>
            <w:sz w:val="24"/>
            <w:szCs w:val="24"/>
          </w:rPr>
          <w:delText xml:space="preserve">&amp; </w:delText>
        </w:r>
      </w:del>
      <w:r w:rsidRPr="00F4571D">
        <w:rPr>
          <w:rFonts w:ascii="Times New Roman" w:hAnsi="Times New Roman" w:cs="Times New Roman"/>
          <w:kern w:val="0"/>
          <w:sz w:val="24"/>
          <w:szCs w:val="24"/>
        </w:rPr>
        <w:t>editing.</w:t>
      </w:r>
    </w:p>
    <w:p w14:paraId="42AC0109" w14:textId="77777777" w:rsidR="00F4571D" w:rsidRDefault="00F4571D" w:rsidP="00A95935">
      <w:pPr>
        <w:autoSpaceDE w:val="0"/>
        <w:autoSpaceDN w:val="0"/>
        <w:adjustRightInd w:val="0"/>
        <w:spacing w:after="0" w:line="240" w:lineRule="auto"/>
        <w:rPr>
          <w:rFonts w:ascii="Times New Roman" w:hAnsi="Times New Roman" w:cs="Times New Roman"/>
          <w:b/>
          <w:bCs/>
          <w:kern w:val="0"/>
          <w:sz w:val="24"/>
          <w:szCs w:val="24"/>
        </w:rPr>
      </w:pPr>
    </w:p>
    <w:p w14:paraId="7B3DE29D" w14:textId="358AB674" w:rsidR="00517B77" w:rsidRPr="00331C53" w:rsidRDefault="00517B77" w:rsidP="00A95935">
      <w:pPr>
        <w:autoSpaceDE w:val="0"/>
        <w:autoSpaceDN w:val="0"/>
        <w:adjustRightInd w:val="0"/>
        <w:spacing w:after="0" w:line="240" w:lineRule="auto"/>
        <w:rPr>
          <w:rFonts w:ascii="Times New Roman" w:hAnsi="Times New Roman" w:cs="Times New Roman"/>
          <w:b/>
          <w:bCs/>
          <w:kern w:val="0"/>
          <w:sz w:val="24"/>
          <w:szCs w:val="24"/>
        </w:rPr>
      </w:pPr>
      <w:r w:rsidRPr="00331C53">
        <w:rPr>
          <w:rFonts w:ascii="Times New Roman" w:hAnsi="Times New Roman" w:cs="Times New Roman"/>
          <w:b/>
          <w:bCs/>
          <w:kern w:val="0"/>
          <w:sz w:val="24"/>
          <w:szCs w:val="24"/>
        </w:rPr>
        <w:t>Acknowledgements</w:t>
      </w:r>
    </w:p>
    <w:p w14:paraId="62D1F852" w14:textId="7985AB72" w:rsidR="00DD36D1" w:rsidRPr="00586DC0" w:rsidRDefault="00331C53" w:rsidP="00DD36D1">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Change w:id="1108" w:author="Saraf, Sakshi" w:date="2025-10-09T16:42:00Z" w16du:dateUtc="2025-10-09T21:42:00Z">
            <w:rPr>
              <w:rFonts w:ascii="Times New Roman" w:eastAsia="Times New Roman" w:hAnsi="Times New Roman" w:cs="Times New Roman"/>
              <w:kern w:val="0"/>
              <w:sz w:val="24"/>
              <w:szCs w:val="24"/>
              <w14:ligatures w14:val="none"/>
            </w:rPr>
          </w:rPrChange>
        </w:rPr>
      </w:pPr>
      <w:r w:rsidRPr="00331C53">
        <w:rPr>
          <w:rFonts w:ascii="Times New Roman" w:eastAsia="Times New Roman" w:hAnsi="Times New Roman" w:cs="Times New Roman"/>
          <w:kern w:val="0"/>
          <w:sz w:val="24"/>
          <w:szCs w:val="24"/>
          <w14:ligatures w14:val="none"/>
        </w:rPr>
        <w:t xml:space="preserve">We thank all the institutes, organizations, and developers of the various datasets for making their products freely available. </w:t>
      </w:r>
      <w:r w:rsidR="0062604D">
        <w:rPr>
          <w:rFonts w:ascii="Times New Roman" w:eastAsia="Times New Roman" w:hAnsi="Times New Roman" w:cs="Times New Roman"/>
          <w:kern w:val="0"/>
          <w:sz w:val="24"/>
          <w:szCs w:val="24"/>
          <w14:ligatures w14:val="none"/>
        </w:rPr>
        <w:t xml:space="preserve">Our appreciation also goes to </w:t>
      </w:r>
      <w:r w:rsidR="00DC1393" w:rsidRPr="00C13D51">
        <w:rPr>
          <w:rFonts w:ascii="Times New Roman" w:eastAsia="Times New Roman" w:hAnsi="Times New Roman" w:cs="Times New Roman"/>
          <w:kern w:val="0"/>
          <w:sz w:val="24"/>
          <w:szCs w:val="24"/>
          <w14:ligatures w14:val="none"/>
        </w:rPr>
        <w:t xml:space="preserve">NASA Commercial </w:t>
      </w:r>
      <w:proofErr w:type="spellStart"/>
      <w:r w:rsidR="00DC1393" w:rsidRPr="00C13D51">
        <w:rPr>
          <w:rFonts w:ascii="Times New Roman" w:eastAsia="Times New Roman" w:hAnsi="Times New Roman" w:cs="Times New Roman"/>
          <w:kern w:val="0"/>
          <w:sz w:val="24"/>
          <w:szCs w:val="24"/>
          <w14:ligatures w14:val="none"/>
        </w:rPr>
        <w:t>SmallSat</w:t>
      </w:r>
      <w:proofErr w:type="spellEnd"/>
      <w:r w:rsidR="00DC1393" w:rsidRPr="00C13D51">
        <w:rPr>
          <w:rFonts w:ascii="Times New Roman" w:eastAsia="Times New Roman" w:hAnsi="Times New Roman" w:cs="Times New Roman"/>
          <w:kern w:val="0"/>
          <w:sz w:val="24"/>
          <w:szCs w:val="24"/>
          <w14:ligatures w14:val="none"/>
        </w:rPr>
        <w:t xml:space="preserve"> Data Acquisition (CSDA) program</w:t>
      </w:r>
      <w:r w:rsidR="00DC1393">
        <w:rPr>
          <w:rFonts w:ascii="Times New Roman" w:eastAsia="Times New Roman" w:hAnsi="Times New Roman" w:cs="Times New Roman"/>
          <w:kern w:val="0"/>
          <w:sz w:val="24"/>
          <w:szCs w:val="24"/>
          <w14:ligatures w14:val="none"/>
        </w:rPr>
        <w:t xml:space="preserve"> </w:t>
      </w:r>
      <w:r w:rsidRPr="00331C53">
        <w:rPr>
          <w:rFonts w:ascii="Times New Roman" w:eastAsia="Times New Roman" w:hAnsi="Times New Roman" w:cs="Times New Roman"/>
          <w:kern w:val="0"/>
          <w:sz w:val="24"/>
          <w:szCs w:val="24"/>
          <w14:ligatures w14:val="none"/>
        </w:rPr>
        <w:t xml:space="preserve">for </w:t>
      </w:r>
      <w:r w:rsidR="00DC1393">
        <w:rPr>
          <w:rFonts w:ascii="Times New Roman" w:eastAsia="Times New Roman" w:hAnsi="Times New Roman" w:cs="Times New Roman"/>
          <w:kern w:val="0"/>
          <w:sz w:val="24"/>
          <w:szCs w:val="24"/>
          <w14:ligatures w14:val="none"/>
        </w:rPr>
        <w:t xml:space="preserve">providing us access with </w:t>
      </w:r>
      <w:proofErr w:type="spellStart"/>
      <w:r w:rsidR="00DC1393">
        <w:rPr>
          <w:rFonts w:ascii="Times New Roman" w:eastAsia="Times New Roman" w:hAnsi="Times New Roman" w:cs="Times New Roman"/>
          <w:kern w:val="0"/>
          <w:sz w:val="24"/>
          <w:szCs w:val="24"/>
          <w14:ligatures w14:val="none"/>
        </w:rPr>
        <w:t>PlanetScope</w:t>
      </w:r>
      <w:proofErr w:type="spellEnd"/>
      <w:r w:rsidR="00DC1393">
        <w:rPr>
          <w:rFonts w:ascii="Times New Roman" w:eastAsia="Times New Roman" w:hAnsi="Times New Roman" w:cs="Times New Roman"/>
          <w:kern w:val="0"/>
          <w:sz w:val="24"/>
          <w:szCs w:val="24"/>
          <w14:ligatures w14:val="none"/>
        </w:rPr>
        <w:t xml:space="preserve"> Imagery</w:t>
      </w:r>
      <w:r w:rsidRPr="00331C53">
        <w:rPr>
          <w:rFonts w:ascii="Times New Roman" w:eastAsia="Times New Roman" w:hAnsi="Times New Roman" w:cs="Times New Roman"/>
          <w:kern w:val="0"/>
          <w:sz w:val="24"/>
          <w:szCs w:val="24"/>
          <w14:ligatures w14:val="none"/>
        </w:rPr>
        <w:t>.</w:t>
      </w:r>
      <w:r w:rsidR="00DD36D1">
        <w:rPr>
          <w:rFonts w:ascii="Times New Roman" w:eastAsia="Times New Roman" w:hAnsi="Times New Roman" w:cs="Times New Roman"/>
          <w:kern w:val="0"/>
          <w:sz w:val="24"/>
          <w:szCs w:val="24"/>
          <w14:ligatures w14:val="none"/>
        </w:rPr>
        <w:t xml:space="preserve"> We would also like to </w:t>
      </w:r>
      <w:r w:rsidR="008D2BED">
        <w:rPr>
          <w:rFonts w:ascii="Times New Roman" w:eastAsia="Times New Roman" w:hAnsi="Times New Roman" w:cs="Times New Roman"/>
          <w:kern w:val="0"/>
          <w:sz w:val="24"/>
          <w:szCs w:val="24"/>
          <w14:ligatures w14:val="none"/>
        </w:rPr>
        <w:t>thank</w:t>
      </w:r>
      <w:r w:rsidR="00DD36D1">
        <w:rPr>
          <w:rFonts w:ascii="Times New Roman" w:eastAsia="Times New Roman" w:hAnsi="Times New Roman" w:cs="Times New Roman"/>
          <w:kern w:val="0"/>
          <w:sz w:val="24"/>
          <w:szCs w:val="24"/>
          <w14:ligatures w14:val="none"/>
        </w:rPr>
        <w:t xml:space="preserve"> </w:t>
      </w:r>
      <w:r w:rsidR="00DD36D1" w:rsidRPr="00DD36D1">
        <w:rPr>
          <w:rFonts w:ascii="Times New Roman" w:eastAsia="Times New Roman" w:hAnsi="Times New Roman" w:cs="Times New Roman"/>
          <w:kern w:val="0"/>
          <w:sz w:val="24"/>
          <w:szCs w:val="24"/>
          <w14:ligatures w14:val="none"/>
        </w:rPr>
        <w:t>Michele Thornton</w:t>
      </w:r>
      <w:r w:rsidR="00DD36D1">
        <w:rPr>
          <w:rFonts w:ascii="Times New Roman" w:eastAsia="Times New Roman" w:hAnsi="Times New Roman" w:cs="Times New Roman"/>
          <w:kern w:val="0"/>
          <w:sz w:val="24"/>
          <w:szCs w:val="24"/>
          <w14:ligatures w14:val="none"/>
        </w:rPr>
        <w:t xml:space="preserve"> for providing us </w:t>
      </w:r>
      <w:proofErr w:type="spellStart"/>
      <w:r w:rsidR="00DD36D1">
        <w:rPr>
          <w:rFonts w:ascii="Times New Roman" w:eastAsia="Times New Roman" w:hAnsi="Times New Roman" w:cs="Times New Roman"/>
          <w:kern w:val="0"/>
          <w:sz w:val="24"/>
          <w:szCs w:val="24"/>
          <w14:ligatures w14:val="none"/>
        </w:rPr>
        <w:t>Daymet</w:t>
      </w:r>
      <w:proofErr w:type="spellEnd"/>
      <w:r w:rsidR="00DD36D1">
        <w:rPr>
          <w:rFonts w:ascii="Times New Roman" w:eastAsia="Times New Roman" w:hAnsi="Times New Roman" w:cs="Times New Roman"/>
          <w:kern w:val="0"/>
          <w:sz w:val="24"/>
          <w:szCs w:val="24"/>
          <w14:ligatures w14:val="none"/>
        </w:rPr>
        <w:t xml:space="preserve"> data for 2024 way ahead of its release for us to predict MEOF percent cover for 2024.</w:t>
      </w:r>
      <w:ins w:id="1109" w:author="Saraf, Sakshi" w:date="2025-10-09T16:42:00Z" w16du:dateUtc="2025-10-09T21:42:00Z">
        <w:r w:rsidR="00586DC0">
          <w:rPr>
            <w:rFonts w:ascii="Times New Roman" w:eastAsia="Times New Roman" w:hAnsi="Times New Roman" w:cs="Times New Roman"/>
            <w:kern w:val="0"/>
            <w:sz w:val="24"/>
            <w:szCs w:val="24"/>
            <w14:ligatures w14:val="none"/>
          </w:rPr>
          <w:t xml:space="preserve"> </w:t>
        </w:r>
      </w:ins>
      <w:ins w:id="1110" w:author="Saraf, Sakshi" w:date="2025-10-10T20:19:00Z" w16du:dateUtc="2025-10-11T01:19:00Z">
        <w:r w:rsidR="00A54A5B">
          <w:rPr>
            <w:rFonts w:ascii="Times New Roman" w:eastAsia="Times New Roman" w:hAnsi="Times New Roman" w:cs="Times New Roman"/>
            <w:kern w:val="0"/>
            <w:sz w:val="24"/>
            <w:szCs w:val="24"/>
            <w14:ligatures w14:val="none"/>
          </w:rPr>
          <w:t xml:space="preserve">We acknowledge various funding sources including NSF </w:t>
        </w:r>
        <w:proofErr w:type="spellStart"/>
        <w:r w:rsidR="00A54A5B" w:rsidRPr="00552507">
          <w:rPr>
            <w:rFonts w:ascii="Times New Roman" w:eastAsia="Times New Roman" w:hAnsi="Times New Roman" w:cs="Times New Roman"/>
            <w:kern w:val="0"/>
            <w:sz w:val="24"/>
            <w:szCs w:val="24"/>
            <w14:ligatures w14:val="none"/>
          </w:rPr>
          <w:t>EPSCoR</w:t>
        </w:r>
        <w:proofErr w:type="spellEnd"/>
        <w:r w:rsidR="00A54A5B" w:rsidRPr="00552507">
          <w:rPr>
            <w:rFonts w:ascii="Times New Roman" w:eastAsia="Times New Roman" w:hAnsi="Times New Roman" w:cs="Times New Roman"/>
            <w:kern w:val="0"/>
            <w:sz w:val="24"/>
            <w:szCs w:val="24"/>
            <w14:ligatures w14:val="none"/>
          </w:rPr>
          <w:t xml:space="preserve"> RII: </w:t>
        </w:r>
        <w:proofErr w:type="spellStart"/>
        <w:r w:rsidR="00A54A5B" w:rsidRPr="00552507">
          <w:rPr>
            <w:rFonts w:ascii="Times New Roman" w:eastAsia="Times New Roman" w:hAnsi="Times New Roman" w:cs="Times New Roman"/>
            <w:kern w:val="0"/>
            <w:sz w:val="24"/>
            <w:szCs w:val="24"/>
            <w14:ligatures w14:val="none"/>
          </w:rPr>
          <w:t>EPSCoR</w:t>
        </w:r>
        <w:proofErr w:type="spellEnd"/>
        <w:r w:rsidR="00A54A5B" w:rsidRPr="00552507">
          <w:rPr>
            <w:rFonts w:ascii="Times New Roman" w:eastAsia="Times New Roman" w:hAnsi="Times New Roman" w:cs="Times New Roman"/>
            <w:kern w:val="0"/>
            <w:sz w:val="24"/>
            <w:szCs w:val="24"/>
            <w14:ligatures w14:val="none"/>
          </w:rPr>
          <w:t xml:space="preserve"> Research Fellows</w:t>
        </w:r>
        <w:r w:rsidR="00A54A5B">
          <w:rPr>
            <w:rFonts w:ascii="Times New Roman" w:eastAsia="Times New Roman" w:hAnsi="Times New Roman" w:cs="Times New Roman"/>
            <w:kern w:val="0"/>
            <w:sz w:val="24"/>
            <w:szCs w:val="24"/>
            <w14:ligatures w14:val="none"/>
          </w:rPr>
          <w:t xml:space="preserve">, SDBOR Competitive Research Grant, and the Cable Grant Fellowship, Department of Biology, University of South Dakota. </w:t>
        </w:r>
      </w:ins>
      <w:ins w:id="1111" w:author="Saraf, Sakshi" w:date="2025-10-09T16:42:00Z" w16du:dateUtc="2025-10-09T21:42:00Z">
        <w:r w:rsidR="00586DC0" w:rsidRPr="00586DC0">
          <w:rPr>
            <w:rFonts w:ascii="Times New Roman" w:eastAsia="Times New Roman" w:hAnsi="Times New Roman" w:cs="Times New Roman"/>
            <w:color w:val="000000" w:themeColor="text1"/>
            <w:kern w:val="0"/>
            <w:sz w:val="24"/>
            <w:szCs w:val="24"/>
            <w14:ligatures w14:val="none"/>
            <w:rPrChange w:id="1112" w:author="Saraf, Sakshi" w:date="2025-10-09T16:42:00Z" w16du:dateUtc="2025-10-09T21:42:00Z">
              <w:rPr>
                <w:rFonts w:ascii="Times New Roman" w:eastAsia="Times New Roman" w:hAnsi="Times New Roman" w:cs="Times New Roman"/>
                <w:color w:val="4472C4" w:themeColor="accent1"/>
                <w:kern w:val="0"/>
                <w:sz w:val="24"/>
                <w:szCs w:val="24"/>
                <w14:ligatures w14:val="none"/>
              </w:rPr>
            </w:rPrChange>
          </w:rPr>
          <w:t xml:space="preserve">We sincerely thank both anonymous referees for their constructive comments and suggestions, which greatly helped improve the quality of this manuscript.  </w:t>
        </w:r>
      </w:ins>
      <w:r w:rsidR="00DD36D1" w:rsidRPr="00586DC0">
        <w:rPr>
          <w:rFonts w:ascii="Times New Roman" w:eastAsia="Times New Roman" w:hAnsi="Times New Roman" w:cs="Times New Roman"/>
          <w:color w:val="000000" w:themeColor="text1"/>
          <w:kern w:val="0"/>
          <w:sz w:val="24"/>
          <w:szCs w:val="24"/>
          <w14:ligatures w14:val="none"/>
          <w:rPrChange w:id="1113" w:author="Saraf, Sakshi" w:date="2025-10-09T16:42:00Z" w16du:dateUtc="2025-10-09T21:42:00Z">
            <w:rPr>
              <w:rFonts w:ascii="Times New Roman" w:eastAsia="Times New Roman" w:hAnsi="Times New Roman" w:cs="Times New Roman"/>
              <w:kern w:val="0"/>
              <w:sz w:val="24"/>
              <w:szCs w:val="24"/>
              <w14:ligatures w14:val="none"/>
            </w:rPr>
          </w:rPrChange>
        </w:rPr>
        <w:t xml:space="preserve">  </w:t>
      </w:r>
    </w:p>
    <w:p w14:paraId="1D3BF440" w14:textId="3B55464D" w:rsidR="00331C53" w:rsidRDefault="00331C53"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6BF3CA62" w14:textId="77777777" w:rsidR="00862108" w:rsidRPr="00862108" w:rsidRDefault="00862108" w:rsidP="008105A7">
      <w:p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862108">
        <w:rPr>
          <w:rFonts w:ascii="Times New Roman" w:eastAsia="Times New Roman" w:hAnsi="Times New Roman" w:cs="Times New Roman"/>
          <w:b/>
          <w:bCs/>
          <w:kern w:val="0"/>
          <w:sz w:val="24"/>
          <w:szCs w:val="24"/>
          <w14:ligatures w14:val="none"/>
        </w:rPr>
        <w:t xml:space="preserve">Competing interests </w:t>
      </w:r>
    </w:p>
    <w:p w14:paraId="5F899B22" w14:textId="20DD7C3C" w:rsidR="00862108" w:rsidRDefault="00862108"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862108">
        <w:rPr>
          <w:rFonts w:ascii="Times New Roman" w:eastAsia="Times New Roman" w:hAnsi="Times New Roman" w:cs="Times New Roman"/>
          <w:kern w:val="0"/>
          <w:sz w:val="24"/>
          <w:szCs w:val="24"/>
          <w14:ligatures w14:val="none"/>
        </w:rPr>
        <w:t>The contact author has declared that none of the authors has any competing interests.</w:t>
      </w:r>
    </w:p>
    <w:p w14:paraId="5532FA96" w14:textId="77777777" w:rsidR="00331C53" w:rsidRPr="002D3563" w:rsidRDefault="00331C53"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4B2A5AEB" w14:textId="1C2632C8" w:rsidR="0095004C" w:rsidRDefault="00417734" w:rsidP="00A97DFC">
      <w:pPr>
        <w:autoSpaceDE w:val="0"/>
        <w:autoSpaceDN w:val="0"/>
        <w:adjustRightInd w:val="0"/>
        <w:spacing w:after="0" w:line="240" w:lineRule="auto"/>
        <w:rPr>
          <w:rFonts w:ascii="Times New Roman" w:hAnsi="Times New Roman" w:cs="Times New Roman"/>
          <w:b/>
          <w:bCs/>
          <w:sz w:val="24"/>
          <w:szCs w:val="24"/>
        </w:rPr>
      </w:pPr>
      <w:r w:rsidRPr="007E7A98">
        <w:rPr>
          <w:rFonts w:ascii="Times New Roman" w:hAnsi="Times New Roman" w:cs="Times New Roman"/>
          <w:b/>
          <w:bCs/>
          <w:sz w:val="24"/>
          <w:szCs w:val="24"/>
        </w:rPr>
        <w:t>References</w:t>
      </w:r>
    </w:p>
    <w:p w14:paraId="6C2F7473" w14:textId="6CC4879A" w:rsidR="00DA408F" w:rsidRPr="00DA408F" w:rsidRDefault="007331F6" w:rsidP="00DA408F">
      <w:pPr>
        <w:widowControl w:val="0"/>
        <w:autoSpaceDE w:val="0"/>
        <w:autoSpaceDN w:val="0"/>
        <w:adjustRightInd w:val="0"/>
        <w:spacing w:after="0" w:line="240" w:lineRule="auto"/>
        <w:rPr>
          <w:rFonts w:ascii="Times New Roman" w:hAnsi="Times New Roman" w:cs="Times New Roman"/>
          <w:noProof/>
          <w:kern w:val="0"/>
          <w:sz w:val="24"/>
        </w:rPr>
      </w:pPr>
      <w:r>
        <w:rPr>
          <w:rFonts w:ascii="Times New Roman" w:hAnsi="Times New Roman" w:cs="Times New Roman"/>
          <w:b/>
          <w:bCs/>
          <w:sz w:val="24"/>
          <w:szCs w:val="24"/>
        </w:rPr>
        <w:fldChar w:fldCharType="begin" w:fldLock="1"/>
      </w:r>
      <w:r>
        <w:rPr>
          <w:rFonts w:ascii="Times New Roman" w:hAnsi="Times New Roman" w:cs="Times New Roman"/>
          <w:b/>
          <w:bCs/>
          <w:sz w:val="24"/>
          <w:szCs w:val="24"/>
        </w:rPr>
        <w:instrText xml:space="preserve">ADDIN Mendeley Bibliography CSL_BIBLIOGRAPHY </w:instrText>
      </w:r>
      <w:r>
        <w:rPr>
          <w:rFonts w:ascii="Times New Roman" w:hAnsi="Times New Roman" w:cs="Times New Roman"/>
          <w:b/>
          <w:bCs/>
          <w:sz w:val="24"/>
          <w:szCs w:val="24"/>
        </w:rPr>
        <w:fldChar w:fldCharType="separate"/>
      </w:r>
      <w:r w:rsidR="00DA408F" w:rsidRPr="00DA408F">
        <w:rPr>
          <w:rFonts w:ascii="Times New Roman" w:hAnsi="Times New Roman" w:cs="Times New Roman"/>
          <w:noProof/>
          <w:kern w:val="0"/>
          <w:sz w:val="24"/>
        </w:rPr>
        <w:t>Agnew, W., Uresk, D. W., and Hansen, R. M.: Flora and Fauna Associated with Prairie Dog Colonies and Adjacent Ungrazed Mixed-grass Prairie in Western South Dakota, https://doi.org/10.2307/3899285, 1986.</w:t>
      </w:r>
    </w:p>
    <w:p w14:paraId="7393634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Alvarez-Taboada, F., Araújo-Paredes, C., and Julián-Pelaz, J.: Mapping of the Invasive Species Hakea sericea Using Unmanned Aerial Vehicle (UAV) and WorldView-2 Imagery and an Object-Oriented Approach, Remote Sens., 9, 913, https://doi.org/10.3390/rs9090913, 2017.</w:t>
      </w:r>
    </w:p>
    <w:p w14:paraId="78546C3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Baena, S., Moat, J., Whaley, O., and Boyd, D.: Identifying species from the air: UAVs and the very high resolution challenge for plant conservation, PLoS One, 12, e0188714, https://doi.org/10.1371/journal.pone.0188714, 2017.</w:t>
      </w:r>
    </w:p>
    <w:p w14:paraId="59C94B1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 xml:space="preserve">Barrett, B.: Snow Data Assimilation System (SNODAS) Data Products at NSIDC, Version 1, </w:t>
      </w:r>
      <w:r w:rsidRPr="00DA408F">
        <w:rPr>
          <w:rFonts w:ascii="Times New Roman" w:hAnsi="Times New Roman" w:cs="Times New Roman"/>
          <w:noProof/>
          <w:kern w:val="0"/>
          <w:sz w:val="24"/>
        </w:rPr>
        <w:lastRenderedPageBreak/>
        <w:t>Center, Natl. Oper. Hydrol. Remote Sens., https://doi.org/10.7265/N5TB14TC, 2004.</w:t>
      </w:r>
    </w:p>
    <w:p w14:paraId="1A52464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Baumann, E., Beierkuhnlein, C., Preitauer, A., Schmid, K., and Rudner, M.: Evaluating remote sensing data as a tool to minimize spatial autocorrelation in in-situ vegetation sampling, Erdkunde, 79, 25–40, https://doi.org/10.3112/erdkunde.2025.01.02, 2025.</w:t>
      </w:r>
    </w:p>
    <w:p w14:paraId="615E45D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Bernath-Plaisted, J. S., Ribic, C. A., Hills, W. B., Townsend, P. A., and Zuckerberg, B.: Microclimate complexity in temperate grasslands: implications for conservation and management under climate change, Environ. Res. Lett., 18, https://doi.org/10.1088/1748-9326/acd4d3, 2023.</w:t>
      </w:r>
    </w:p>
    <w:p w14:paraId="78A935B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Bradley, B. A.: Remote detection of invasive plants: a review of spectral, textural and phenological approaches, Biol. Invasions, 16, 1411–1425, https://doi.org/10.1007/s10530-013-0578-9, 2014.</w:t>
      </w:r>
    </w:p>
    <w:p w14:paraId="0E7EC90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Breiman, L.: Classification and regression trees, Routledge, 2017.</w:t>
      </w:r>
    </w:p>
    <w:p w14:paraId="30F3150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Breiman, L., Friedman, J. H., Olshen, R. A., and Stone, C. .: Classification And Regression Trees (1st ed.), Routledge, https://doi.org/https://doi.org/10.1201/9781315139470, 1984.</w:t>
      </w:r>
    </w:p>
    <w:p w14:paraId="787B185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Brooks, M. L., D’Antonio, C. M., Richardson, D. M., Grace, J. B., Keeley, J. E., DiTomaso, J. M., Hobbs, R. J., Pellant, M., and Pyke, D.: Effects of invasive alien plants on fire regimes, Bioscience, 54, 677–688, https://doi.org/10.1641/0006-3568(2004)054[0677:EOIAPO]2.0.CO;2, 2004.</w:t>
      </w:r>
    </w:p>
    <w:p w14:paraId="2562B20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Chaney, N. W., Minasny, B., Herman, J. D., Nauman, T. W., Brungard, C. W., Morgan, C. L. S., McBratney, A. B., Wood, E. F., and Yimam, Y.: POLARIS Soil Properties: 30-m Probabilistic Maps of Soil Properties Over the Contiguous United States, Water Resour. Res., 55, 2916–2938, https://doi.org/10.1029/2018WR022797, 2019.</w:t>
      </w:r>
    </w:p>
    <w:p w14:paraId="5654955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Chávez, R. O., Moreira-Muñoz, A., Galleguillos, M., Olea, M., Aguayo, J., Latín, A., Aguilera-Betti, I., Muñoz, A. A., and Manríquez, H.: GIMMS NDVI time series reveal the extent, duration, and intensity of “blooming desert” events in the hyper-arid Atacama Desert, Northern Chile, Int. J. Appl. Earth Obs. Geoinf., 76, 193–203, https://doi.org/https://doi.org/10.1016/j.jag.2018.11.013, 2019.</w:t>
      </w:r>
    </w:p>
    <w:p w14:paraId="05F188B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Chen, F. and Weber, K. T.: Assessing the impact of seasonal precipitation and temperature on vegetation in a grass-dominated rangeland, Rangel. J., 36, 185–190, 2014.</w:t>
      </w:r>
    </w:p>
    <w:p w14:paraId="1E17909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Cleland, E. E., Collins, S. L., Dickson, T. L., Farrer, E. C., Gross, K. L., Gherardi, L. A., Hallett, L. M., Hobbs, R. J., Hsu, J. S., Turnbull, L., and Suding, K. N.: Sensitivity of grassland plant community composition to spatial vs. temporal variation in precipitation, Ecology, 94, 1687–1696, https://doi.org/https://doi.org/10.1890/12-1006.1, 2013.</w:t>
      </w:r>
    </w:p>
    <w:p w14:paraId="09134AE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Colomina, I. and Molina, P.: Unmanned aerial systems for photogrammetry and remote sensing: A review, ISPRS J. Photogramm. Remote Sens., 92, 79–97, https://doi.org/https://doi.org/10.1016/j.isprsjprs.2014.02.013, 2014.</w:t>
      </w:r>
    </w:p>
    <w:p w14:paraId="442D230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D’Antonio, C. M. and Vitousek, P. M.: Biological Invasions by Exotic Grasses, the Grass/Fire Cycle, and Global Change, Annu. Rev. Ecol. Syst., 23, 63–87, 1992.</w:t>
      </w:r>
    </w:p>
    <w:p w14:paraId="12A6D7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Dahal, D., Boyte, S. P., and Oimoen, M. J.: Predicting Exotic Annual Grass Abundance in Rangelands of the Western United States Using Various Precipitation Scenarios, Rangel. Ecol. Manag., 90, 221–230, https://doi.org/https://doi.org/10.1016/j.rama.2023.04.011, 2023.</w:t>
      </w:r>
    </w:p>
    <w:p w14:paraId="25A84C0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Dewitz, J.: National Land Cover Database (NLCD) 2019 Products, US Geol. Surv. Sioux Falls, SD, USA, https://doi.org/https://doi.org/10.5066/P9KZCM54, 2021.</w:t>
      </w:r>
    </w:p>
    <w:p w14:paraId="4478D85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Dubuis, A., Pottier, J., Rion, V., Pellissier, L., Theurillat, J. P., and Guisan, A.: Predicting spatial patterns of plant species richness: A comparison of direct macroecological and species stacking modelling approaches, Divers. Distrib., 17, 1122–1131, https://doi.org/10.1111/j.1472-</w:t>
      </w:r>
      <w:r w:rsidRPr="00DA408F">
        <w:rPr>
          <w:rFonts w:ascii="Times New Roman" w:hAnsi="Times New Roman" w:cs="Times New Roman"/>
          <w:noProof/>
          <w:kern w:val="0"/>
          <w:sz w:val="24"/>
        </w:rPr>
        <w:lastRenderedPageBreak/>
        <w:t>4642.2011.00792.x, 2011.</w:t>
      </w:r>
    </w:p>
    <w:p w14:paraId="6B1180B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Fore, S. R.: The Impact of Land Use and Land Cover Change on Vegetation, Ecosystem Dynamics, and Conservation in the Northern Great Plains, The University of North Dakota PP  - United States -- North Dakota, United States -- North Dakota, 493 pp., 2024.</w:t>
      </w:r>
    </w:p>
    <w:p w14:paraId="1983BB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Gao, B.: NDWI—A normalized difference water index for remote sensing of vegetation liquid water from space, Remote Sens. Environ., 58, 257–266, https://doi.org/https://doi.org/10.1016/S0034-4257(96)00067-3, 1996.</w:t>
      </w:r>
    </w:p>
    <w:p w14:paraId="6DCC7B6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Gascon, F., Bouzinac, C., Thépaut, O., Jung, M., Francesconi, B., Louis, J., Lonjou, V., Lafrance, B., Massera, S., Gaudel-Vacaresse, A., Languille, F., Alhammoud, B., Viallefont, F., Pflug, B., Bieniarz, J., Clerc, S., Pessiot, L., Trémas, T., Cadau, E., De Bonis, R., Isola, C., Martimort, P., and Fernandez, V.: Copernicus Sentinel-2A calibration and products validation status, Remote Sens., 9, https://doi.org/10.3390/rs9060584, 2017.</w:t>
      </w:r>
    </w:p>
    <w:p w14:paraId="58A84E7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Gaskin, J. F., Espeland, E., Johnson, C. D., Larson, D. L., Mangold, J. M., McGee, R. A., Milner, C., Paudel, S., Pearson, D. E., Perkins, L. B., Prosser, C. W., Runyon, J. B., Sing, S. E., Sylvain, Z. A., Symstad, A. J., and Tekiela, D. R.: Managing invasive plants on Great Plains grasslands: A discussion of current challenges, Rangel. Ecol. Manag., 78, 235–249, https://doi.org/10.1016/j.rama.2020.04.003, 2021.</w:t>
      </w:r>
    </w:p>
    <w:p w14:paraId="4BD69F2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Gränzig, T., Fassnacht, F. E., Kleinschmit, B., and Förster, M.: Mapping the fractional coverage of the invasive shrub Ulex europaeus with multi-temporal Sentinel-2 imagery utilizing UAV orthoimages and a new spatial optimization approach, Int. J. Appl. Earth Obs. Geoinf., 96, https://doi.org/10.1016/j.jag.2020.102281, 2021.</w:t>
      </w:r>
    </w:p>
    <w:p w14:paraId="03A5051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Gucker, C. L.: Melilotus alba, M. officinalis, U.S. Dep. Agric. For. Serv. Rocky Mt. Res. Station. Fire Sci. Lab., 2009.</w:t>
      </w:r>
    </w:p>
    <w:p w14:paraId="6CC146B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Guyon, I., Weston, J., Barnhill, S., and Vapnik, V.: Gene Selection for Cancer Classification using Support Vector Machines, Mach. Learn., 46, 389–422, https://doi.org/10.1023/A:1012487302797, 2002.</w:t>
      </w:r>
    </w:p>
    <w:p w14:paraId="4DC2513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He, B., Huang, L., Liu, J., Wang, H., Lű, A., Jiang, W., and Chen, Z.: The observed cooling effect of desert blooms based on high-resolution Moderate Resolution Imaging Spectroradiometer products, Earth Sp. Sci., 4, 247–256, https://doi.org/https://doi.org/10.1002/2016EA000238, 2017.</w:t>
      </w:r>
    </w:p>
    <w:p w14:paraId="32B18A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Hendrickson, J. R., Sedivec, K. K., Toledo, D., and Printz, J.: Challenges Facing Grasslands inthe Northern Great Plains and North Central Region, Rangelands, 41, 23–29, https://doi.org/https://doi.org/10.1016/j.rala.2018.11.002, 2019.</w:t>
      </w:r>
    </w:p>
    <w:p w14:paraId="601D6D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Horstrand, P., Guerra, R., Rodríguez, A., Díaz, M., López, S., and López, J. F.: A UAV Platform Based on a Hyperspectral Sensor for Image Capturing and On-Board Processing, IEEE Access, 7, 66919–66938, https://doi.org/10.1109/ACCESS.2019.2913957, 2019.</w:t>
      </w:r>
    </w:p>
    <w:p w14:paraId="640E54F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Jaksic, F. M.: Ecological effects of El Niño in terrestrial ecosystems of western South America, Ecography (Cop.)., 24, 241–250, https://doi.org/https://doi.org/10.1111/j.1600-0587.2001.tb00196.x, 2001.</w:t>
      </w:r>
    </w:p>
    <w:p w14:paraId="14DD7E7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John, R., Chen, J., Giannico, V., Park, H., Xiao, J., Shirkey, G., Ouyang, Z., Shao, C., Lafortezza, R., and Qi, J.: Grassland canopy cover and aboveground biomass in Mongolia and Inner Mongolia: Spatiotemporal estimates and controlling factors, Remote Sens. Environ., 213, 34–48, https://doi.org/10.1016/j.rse.2018.05.002, 2018.</w:t>
      </w:r>
    </w:p>
    <w:p w14:paraId="104957B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Johnson, J. R. and Larson, G. E.: Grassland Plants of South Dakota and the Northern Great Plains, Research Bulletins of the South Dakota Agricultural Experiment Station (1887-2011), 764 pp., 1999.</w:t>
      </w:r>
    </w:p>
    <w:p w14:paraId="68B637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lastRenderedPageBreak/>
        <w:t>Josso, P., Hall, A., Williams, C., Le Bas, T., Lusty, P., and Murton, B.: Application of random-forest machine learning algorithm for mineral predictive mapping of Fe-Mn crusts in the World Ocean, Ore Geol. Rev., 162, 105671, https://doi.org/https://doi.org/10.1016/j.oregeorev.2023.105671, 2023.</w:t>
      </w:r>
    </w:p>
    <w:p w14:paraId="318B9CD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Jurjević, L., Gašparović, M., Milas, A. S., and Balenović, I.: Impact of UAS Image Orientation on Accuracy of Forest Inventory Attributes, Remote Sens., 12, https://doi.org/10.3390/rs12030404, 2020.</w:t>
      </w:r>
    </w:p>
    <w:p w14:paraId="540DC57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Kan, H., Teng, W., Chen, C., Zhang, G., and Pang, Z.: Establishment of alien invasive plant, yellow sweet clover (Melilotus officinalis) at a complex ecosystem distributed with farmlands and wasted lands, https://doi.org/10.21203/rs.3.rs-2933552/v1, 2023.</w:t>
      </w:r>
    </w:p>
    <w:p w14:paraId="2F5D57C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Kattenborn, T., Lopatin, J., Förster, M., Braun, A. C., and Fassnacht, F. E.: UAV data as alternative to field sampling to map woody invasive species based on combined Sentinel-1 and Sentinel-2 data, Remote Sens. Environ., 227, 61–73, https://doi.org/https://doi.org/10.1016/j.rse.2019.03.025, 2019.</w:t>
      </w:r>
    </w:p>
    <w:p w14:paraId="2AFC1B5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Klebesadel, L. J.: Extreme Northern Acclimatization in Biennial Yellow Sweetclover (Melilotus officinalis) at the Arctic Circle, School of Agriculture and Land Resources Management, Agricultural and Forestry Experiment Station, 1992.</w:t>
      </w:r>
    </w:p>
    <w:p w14:paraId="24B1DA7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Kuhn, M.: A Short Introduction to the caret Package, R Found. Stat. Comput., 1–10, 2015.</w:t>
      </w:r>
    </w:p>
    <w:p w14:paraId="56168C0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Landis, J. R. and Koch, G. G.: The Measurement of Observer Agreement for Categorical Data, Biometrics, 33, 159, https://doi.org/10.2307/2529310, 1977.</w:t>
      </w:r>
    </w:p>
    <w:p w14:paraId="3A06B3F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Langholz, J.: Global Trends in Private Protected Areas and their Implications for the Northern Great Plains Source : Great Plains, Gt. Plains Res., 20, 9–16, 2010.</w:t>
      </w:r>
    </w:p>
    <w:p w14:paraId="2E34141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Larson, E. R., Graham, B. M., Achury, R., Coon, J. J., Daniels, M. K., Gambrell, D. K., Jonasen, K. L., King, G. D., LaRacuente, N., Perrin-Stowe, T. I. N., Reed, E. M., Rice, C. J., Ruzi, S. A., Thairu, M. W., Wilson, J. C., and Suarez, A. V: From eDNA to citizen science: emerging tools for the early detection of invasive species, Front. Ecol. Environ., 18, 194–202, https://doi.org/https://doi.org/10.1002/fee.2162, 2020.</w:t>
      </w:r>
    </w:p>
    <w:p w14:paraId="1EF41AD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Latimer, A. M., Wu, S., Gelfand, A. E., and Silander Jr., J. A.: Building Statistical Models To Analyze Species Distributions, Ecol. Appl., 16, 33–50, https://doi.org/https://doi.org/10.1890/04-0609, 2006.</w:t>
      </w:r>
    </w:p>
    <w:p w14:paraId="15B5709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Li, L.-Y. and Tsai, C.-C.: Accessing online learning material: Quantitative behavior patterns and their effects on motivation and learning performance, Comput. Educ., 114, https://doi.org/10.1016/j.compedu.2017.07.007, 2017.</w:t>
      </w:r>
    </w:p>
    <w:p w14:paraId="6CACE7D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Liu, X., Kounadi, O., and Zurita-Milla, R.: Incorporating Spatial Autocorrelation in Machine Learning Models Using Spatial Lag and Eigenvector Spatial Filtering Features, https://doi.org/10.3390/ijgi11040242, 2022.</w:t>
      </w:r>
    </w:p>
    <w:p w14:paraId="4047B3B2"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Luo, K., Jahufer, M. Z. Z., Wu, F., Di, H., Zhang, D., Meng, X., Zhang, J., and Wang, Y.: Genotypie variation in a breeding population of yellow sweet clover (Melilotus officinalis), Front. Plant Sci., 7, 1–10, https://doi.org/10.3389/fpls.2016.00972, 2016.</w:t>
      </w:r>
    </w:p>
    <w:p w14:paraId="19C5865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Martínez-Harms, J., Guerrero, P., Martinez-Harms, M., Poblete, N., González, K., Stavenga, D., and Vorobyev, M.: Mechanisms of flower coloring and eco-evolutionary implications of massive blooming events in the Atacama Desert, Front. Ecol. Evol., 10, https://doi.org/10.3389/fevo.2022.957318, 2022.</w:t>
      </w:r>
    </w:p>
    <w:p w14:paraId="49BE6BF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Martins, J., Richardson, D. M., Henriques, R., Marchante, E., Marchante, H., Alves, P., Gaertner, M., Honrado, J. P., and Vicente, J. R.: A multi-scale modelling framework to guide management of plant invasions in a transboundary context, For. Ecosyst., 3, https://doi.org/10.1186/s40663-</w:t>
      </w:r>
      <w:r w:rsidRPr="00DA408F">
        <w:rPr>
          <w:rFonts w:ascii="Times New Roman" w:hAnsi="Times New Roman" w:cs="Times New Roman"/>
          <w:noProof/>
          <w:kern w:val="0"/>
          <w:sz w:val="24"/>
        </w:rPr>
        <w:lastRenderedPageBreak/>
        <w:t>016-0073-8, 2016.</w:t>
      </w:r>
    </w:p>
    <w:p w14:paraId="29402EA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Mayr, S., Kuenzer, C., Gessner, U., Klein, I., and Rutzinger, M.: Validation of Earth Observation Time-Series: A Review for Large-Area and Temporally Dense Land Surface Products, Remote Sens., 11, 2616, https://doi.org/10.3390/rs11222616, 2019.</w:t>
      </w:r>
    </w:p>
    <w:p w14:paraId="1E4AB3A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Moran, P. A. P.: Notes on Continuous Stochastic Phenomena, Biometrika, 37(2), 17–29, 1950.</w:t>
      </w:r>
    </w:p>
    <w:p w14:paraId="32DAF89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Mouta, N., Silva, R., Pinto, E. M., Vaz, A. S., Alonso, J. M., Gonçalves, J. F., Honrado, J., and Vicente, J. R.: Sentinel-2 Time Series and Classifier Fusion to Map an Aquatic Invasive Plant Species along a River—The Case of Water-Hyacinth, Remote Sens., 15, https://doi.org/10.3390/rs15133248, 2023.</w:t>
      </w:r>
    </w:p>
    <w:p w14:paraId="157F9A6A"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Müllerová, J., Brůna, J., Bartaloš, T., Dvořák, P., Vítková, M., and Pyšek, P.: Timing Is Important: Unmanned Aircraft vs. Satellite Imagery in Plant Invasion Monitoring, Front. Plant Sci., 8, 1–13, https://doi.org/10.3389/fpls.2017.00887, 2017.</w:t>
      </w:r>
    </w:p>
    <w:p w14:paraId="5B539B0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Owensby, C. E. and Launchbaugh, J. L.: Controlling prairie threeawn (Aristida oligantha Michx.) in central and eastern Kansas with fall burning, J. Range Manag., 30, 337–339, 1977.</w:t>
      </w:r>
    </w:p>
    <w:p w14:paraId="316EBF5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Padró, J.-C., Muñoz, F.-J., Planas, J., and Pons, X.: Comparison of four UAV georeferencing methods for environmental monitoring purposes focusing on the combined use with airborne and satellite remote sensing platforms, Int. J. Appl. Earth Obs. Geoinf., 75, 130–140, https://doi.org/https://doi.org/10.1016/j.jag.2018.10.018, 2019.</w:t>
      </w:r>
    </w:p>
    <w:p w14:paraId="00B06DF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Paul, M., Rajib, A., and Ahiablame, L.: Spatial and Temporal Evaluation of Hydrological Response to Climate and Land Use Change in Three South Dakota Watersheds, JAWRA J. Am. Water Resour. Assoc., 53, https://doi.org/10.1111/1752-1688.12483, 2016.</w:t>
      </w:r>
    </w:p>
    <w:p w14:paraId="0B77570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Pix4D S.A.: Pix4Dmapper. Version 4.8, www.pix4d.com, 2022.</w:t>
      </w:r>
    </w:p>
    <w:p w14:paraId="7C52672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Preston, T. M., Johnston, A. N., Ebenhoch, K. G., and Diehl, R. H.: Beyond presence mapping: predicting fractional cover of non-native vegetation in Sentinel-2 imagery using an ensemble of MaxEnt models, Remote Sens. Ecol. Conserv., 9, 512–526, https://doi.org/10.1002/rse2.325, 2023.</w:t>
      </w:r>
    </w:p>
    <w:p w14:paraId="004C570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Rai, P. and Singh, J. S.: Invasive alien plant species: Their impact on environment, ecosystem services and human health, Ecol. Indic., 2020, 20 pages, https://doi.org/10.1016/j.ecolind.2019.106020, 2020.</w:t>
      </w:r>
    </w:p>
    <w:p w14:paraId="0BB3F34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Rakotoarivony, M. N. A., Gholizadeh, H., Hammond, W. M., Hassani, K., Joshi, O., Hamilton, R. G., Fuhlendorf, S. D., Trowbridge, A. M., and Adams, H. D.: Detecting the invasive Lespedeza cuneata in grasslands using commercial small satellite imagery, Int. J. Remote Sens., 44, 6802–6824, https://doi.org/10.1080/01431161.2023.2275321, 2023.</w:t>
      </w:r>
    </w:p>
    <w:p w14:paraId="118899B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Van Rees, C. B., Hand, B. K., Carter, S. C., Bargeron, C., Cline, T. J., Daniel, W., Ferrante, J. A., Gaddis, K., Hunter, M. E., Jarnevich, C. S., McGeoch, M. A., Morisette, J. T., Neilson, M. E., Roy, H. E., Rozance, M. A., Sepulveda, A., Wallace, R. D., Whited, D., Wilcox, T., Kimball, J. S., and Luikart, G.: A framework to integrate innovations in invasion science for proactive management, Biol. Rev., 97, 1712–1735, https://doi.org/10.1111/brv.12859, 2022.</w:t>
      </w:r>
    </w:p>
    <w:p w14:paraId="407D450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Reinhart, K. O., Rinella, M. J., Waterman, R. C., Petersen, M. K., and Vermeire, L. T.: Testing rangeland health theory in the Northern Great Plains, J. Appl. Ecol., 56, 319–329, 2019.</w:t>
      </w:r>
    </w:p>
    <w:p w14:paraId="20CD11E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Rigge, M., Homer, C., Cleeves, L., Meyer, D. K., Bunde, B., Shi, H., Xian, G., Schell, S., and Bobo, M.: Quantifying Western U.S. Rangelands as Fractional Components with Multi-Resolution Remote Sensing and In Situ Data, https://doi.org/10.3390/rs12030412, 2020.</w:t>
      </w:r>
    </w:p>
    <w:p w14:paraId="7635185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Riggs, G. A., Hall, D. K., Román, M. O., and others: MODIS snow products collection 6 user guide, Natl. Snow Ice Data Cent. Boulder, CO, USA, 66, 2015.</w:t>
      </w:r>
    </w:p>
    <w:p w14:paraId="6DF4D09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 xml:space="preserve">Van Riper, L. C. and Larson, D. L.: Role of invasive Melilotus officinalis in two native plant </w:t>
      </w:r>
      <w:r w:rsidRPr="00DA408F">
        <w:rPr>
          <w:rFonts w:ascii="Times New Roman" w:hAnsi="Times New Roman" w:cs="Times New Roman"/>
          <w:noProof/>
          <w:kern w:val="0"/>
          <w:sz w:val="24"/>
        </w:rPr>
        <w:lastRenderedPageBreak/>
        <w:t>communities, Plant Ecol., 200, 129–139, https://doi.org/10.1007/s11258-008-9438-6, 2009.</w:t>
      </w:r>
    </w:p>
    <w:p w14:paraId="63F360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Sanderson, M., Liebig, M., Hendrickson, J. R., Kronberg, S., Toledo, D., Derner, J., and Reeves, J.: Long-term agroecosystem research on northern Great Plains mixed grass prairie near Mandan, North Dakota, Can. J. Plant Sci., 95, 150810114732003, https://doi.org/10.4141/CJPS-2015-117, 2015.</w:t>
      </w:r>
    </w:p>
    <w:p w14:paraId="0ACC4C3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Saraf, S., John, R., Goljani Amirkhiz, R., Kolluru, V., Jain, K., Rigge, M., Giannico, V., Boyte, S., Chen, J., Henebry, G., Jarchow, M., and Lafortezza, R.: Biophysical drivers for predicting the distribution and abundance of invasive yellow sweetclover in the Northern Great Plains, Landsc. Ecol., 38, 1463–1479, https://doi.org/10.1007/s10980-023-01613-1, 2023.</w:t>
      </w:r>
    </w:p>
    <w:p w14:paraId="5A94433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Saraf, S., John, R., Kolluru, V., Jain, K., Henebry, G., Chen, J., and Lafortezza, R.: Spatiotemporal mapping of invasive yellow sweetclover blooms using Sentinel-2 and high-resolution drone imagery, https://doi.org/10.6084/m9.figshare.29270759, 2025.</w:t>
      </w:r>
    </w:p>
    <w:p w14:paraId="04E2F35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Spiess, J., McGranahan, D., Geaumont, B., Sedivec, K., Lakey, M., Berti, M., Hovick, T., and Limb, R.: Patch-Burning Buffers Forage Resources and Livestock Performance to Mitigate Drought in the Northern Great Plains, Rangel. Ecol. Manag., 73, https://doi.org/10.1016/j.rama.2020.03.003, 2020.</w:t>
      </w:r>
    </w:p>
    <w:p w14:paraId="119E151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Steen, V. A., Tingley, M. W., Paton, P. W. C., and Elphick, C. S.: Spatial thinning and class balancing: Key choices lead to variation in the performance of species distribution models with citizen science data, Methods Ecol. Evol., 12, 216–226, https://doi.org/https://doi.org/10.1111/2041-210X.13525, 2021.</w:t>
      </w:r>
    </w:p>
    <w:p w14:paraId="789BEDF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Stohlgren, T. J., Ma, P., Kumar, S., Rocca, M., Morisette, J. T., Jarnevich, C. S., and Benson, N.: Ensemble habitat mapping of invasive plant species, Risk Anal., 30, 224–235, https://doi.org/10.1111/j.1539-6924.2009.01343.x, 2010.</w:t>
      </w:r>
    </w:p>
    <w:p w14:paraId="1104278C"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Strashok, O., Ziemiańska, M., and Strashok, V.: Evaluation and Correlation of Sentinel-2 NDVI and NDMI in Kyiv (2017-2021), J. Ecol. Eng., 23, 212–218, https://doi.org/10.12911/22998993/151884, 2022.</w:t>
      </w:r>
    </w:p>
    <w:p w14:paraId="676DD60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Sulik, J. J. and Long, D. S.: Spectral considerations for modeling yield of canola, Remote Sens. Environ., 184, 161–174, https://doi.org/https://doi.org/10.1016/j.rse.2016.06.016, 2016.</w:t>
      </w:r>
    </w:p>
    <w:p w14:paraId="7BB90F9A"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Thornton, M. M., Shrestha, R., Wei, Y., Thornton, P. E., and Kao, S.-C.: Daymet: Monthly Climate Summaries on a 1-km Grid for North America, Version 4 R1, https://doi.org/10.3334/ORNLDAAC/2131, 2022.</w:t>
      </w:r>
    </w:p>
    <w:p w14:paraId="05987C3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Trimble Inc. (n.d.): Trimble DA2 GNSS Receiver, https://geospatial.trimble.com/en/products/hardware/trimble-da2, 2025.</w:t>
      </w:r>
    </w:p>
    <w:p w14:paraId="45E1E16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Turkington, R. A., Cavers, P. B., and Rempel, E.: The Biology of Canadian Weeds.: 29. Melilotus alba Desr. and M. officinalis (L.) Lam., Can. J. Plant Sci., 58, 523–537, https://doi.org/10.4141/cjps78-078, 1978.</w:t>
      </w:r>
    </w:p>
    <w:p w14:paraId="0592338C"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Turner, D. and Wallace, L.: Direct Georeferencing of Ultrahigh-Resolution UAV Imagery, IEEE Trans. Geosci. Remote Sens., 52, https://doi.org/10.1109/TGRS.2013.2265295, 2013.</w:t>
      </w:r>
    </w:p>
    <w:p w14:paraId="54D03BA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Varner, C.: Invasive Flora of the West Coast: British Columbia and the Pacific Northwest, Heritage House Publishing Co., University of Washington Press, 2022.</w:t>
      </w:r>
    </w:p>
    <w:p w14:paraId="538C6B0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Vidiella, P. E., Armesto, J. J., and Gutiérrez, J. R.: Vegetation changes and sequential flowering after rain in the southern Atacama Desert, J. Arid Environ., 43, 449–458, https://doi.org/https://doi.org/10.1006/jare.1999.0565, 1999.</w:t>
      </w:r>
    </w:p>
    <w:p w14:paraId="4CF3AA3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Winkler, D. E. and Brooks, E.: Tracing Extremes across Iconic Desert Landscapes: Socio-Ecological and Cultural Responses to Climate Change, Water Scarcity, and Wildflower Superblooms, Hum. Ecol., 48, 211–223, https://doi.org/10.1007/s10745-020-00145-5, 2020.</w:t>
      </w:r>
    </w:p>
    <w:p w14:paraId="3AD5C75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lastRenderedPageBreak/>
        <w:t>Wolf, J. J., Beatty, S. W., and Carey, G.: Invasion by Sweet Clover (Melilotus) in Montane Grasslands, Rocky Mountain National Park, Ann. Assoc. Am. Geogr., 93, 531–543, https://doi.org/10.1111/1467-8306.9303001, 2003.</w:t>
      </w:r>
    </w:p>
    <w:p w14:paraId="364C1E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Wolter, K. M.: The Jackknife Method BT  - Introduction to Variance Estimation, edited by: Wolter, K. M., Springer New York, New York, NY, 151–193, https://doi.org/10.1007/978-0-387-35099-8_4, 2007.</w:t>
      </w:r>
    </w:p>
    <w:p w14:paraId="214A71C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Wurtz, T. L., Macander, M. J., and Spellman, B. T.: Spread of Invasive Plants From Roads to River Systems in Alaska: A Network Model, U S For. Serv. Pacific Northwest Res. Stn. Gen. Tech. Rep. PNW-GTR, 699–708, 2010.</w:t>
      </w:r>
    </w:p>
    <w:p w14:paraId="3FFB2A9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Zar, J. H.: Spearman rank correlation, Encycl. Biostat. Wiley Online Libr., 7, 2005.</w:t>
      </w:r>
    </w:p>
    <w:p w14:paraId="219ED50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sz w:val="24"/>
        </w:rPr>
      </w:pPr>
      <w:r w:rsidRPr="00DA408F">
        <w:rPr>
          <w:rFonts w:ascii="Times New Roman" w:hAnsi="Times New Roman" w:cs="Times New Roman"/>
          <w:noProof/>
          <w:kern w:val="0"/>
          <w:sz w:val="24"/>
        </w:rPr>
        <w:t>Zhang, Z., Bao, T., Hautier, Y., Yang, J., Liu, Z., and Qing, H.: Microclimate complexity in temperate grasslands: implications for conservation and management under climate change, Ecol. Evol., 12, e9385, https://doi.org/https://doi.org/10.1002/ece3.9385, 2022.</w:t>
      </w:r>
    </w:p>
    <w:p w14:paraId="7A5DAB4A" w14:textId="0D0070BA" w:rsidR="007331F6" w:rsidRDefault="007331F6" w:rsidP="00DD53B2">
      <w:pPr>
        <w:autoSpaceDE w:val="0"/>
        <w:autoSpaceDN w:val="0"/>
        <w:adjustRightInd w:val="0"/>
        <w:spacing w:after="0" w:line="240" w:lineRule="auto"/>
        <w:ind w:left="720" w:hanging="720"/>
        <w:rPr>
          <w:rFonts w:ascii="Times New Roman" w:hAnsi="Times New Roman" w:cs="Times New Roman"/>
          <w:b/>
          <w:bCs/>
          <w:sz w:val="24"/>
          <w:szCs w:val="24"/>
        </w:rPr>
      </w:pPr>
      <w:r>
        <w:rPr>
          <w:rFonts w:ascii="Times New Roman" w:hAnsi="Times New Roman" w:cs="Times New Roman"/>
          <w:b/>
          <w:bCs/>
          <w:sz w:val="24"/>
          <w:szCs w:val="24"/>
        </w:rPr>
        <w:fldChar w:fldCharType="end"/>
      </w:r>
    </w:p>
    <w:p w14:paraId="1D6D951C" w14:textId="77777777" w:rsidR="007331F6" w:rsidRDefault="007331F6"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7331F6" w:rsidSect="00A70A5D">
          <w:pgSz w:w="12240" w:h="15840"/>
          <w:pgMar w:top="1440" w:right="1440" w:bottom="1440" w:left="1440" w:header="720" w:footer="720" w:gutter="0"/>
          <w:lnNumType w:countBy="1" w:restart="continuous"/>
          <w:cols w:space="720"/>
          <w:docGrid w:linePitch="360"/>
        </w:sectPr>
      </w:pPr>
    </w:p>
    <w:p w14:paraId="7DBA6437"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r w:rsidRPr="00682FA8">
        <w:rPr>
          <w:rFonts w:ascii="Times New Roman" w:eastAsia="Times New Roman" w:hAnsi="Times New Roman" w:cs="Times New Roman"/>
          <w:b/>
          <w:bCs/>
          <w:color w:val="000000" w:themeColor="text1"/>
          <w:kern w:val="0"/>
          <w:sz w:val="24"/>
          <w:szCs w:val="24"/>
          <w14:ligatures w14:val="none"/>
        </w:rPr>
        <w:lastRenderedPageBreak/>
        <w:t xml:space="preserve">Tables and Figures </w:t>
      </w:r>
    </w:p>
    <w:p w14:paraId="72A37B54"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
    <w:p w14:paraId="04BF2E58"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Table 1. Details of the drone flights covered in sample collection for summer 2023.</w:t>
      </w:r>
    </w:p>
    <w:tbl>
      <w:tblPr>
        <w:tblW w:w="7980" w:type="dxa"/>
        <w:tblCellMar>
          <w:left w:w="0" w:type="dxa"/>
          <w:right w:w="0" w:type="dxa"/>
        </w:tblCellMar>
        <w:tblLook w:val="0600" w:firstRow="0" w:lastRow="0" w:firstColumn="0" w:lastColumn="0" w:noHBand="1" w:noVBand="1"/>
      </w:tblPr>
      <w:tblGrid>
        <w:gridCol w:w="890"/>
        <w:gridCol w:w="1957"/>
        <w:gridCol w:w="2429"/>
        <w:gridCol w:w="1660"/>
        <w:gridCol w:w="1044"/>
      </w:tblGrid>
      <w:tr w:rsidR="00C3400D" w:rsidRPr="00682FA8" w14:paraId="1920D3D3" w14:textId="77777777" w:rsidTr="00C3400D">
        <w:trPr>
          <w:trHeight w:val="300"/>
        </w:trPr>
        <w:tc>
          <w:tcPr>
            <w:tcW w:w="890"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35619DF1"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Site </w:t>
            </w:r>
          </w:p>
        </w:tc>
        <w:tc>
          <w:tcPr>
            <w:tcW w:w="1957"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7CF4F4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Date</w:t>
            </w:r>
          </w:p>
        </w:tc>
        <w:tc>
          <w:tcPr>
            <w:tcW w:w="2429"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5C4E02D2"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Spatial Resolution (m) </w:t>
            </w:r>
          </w:p>
        </w:tc>
        <w:tc>
          <w:tcPr>
            <w:tcW w:w="1660" w:type="dxa"/>
            <w:tcBorders>
              <w:top w:val="single" w:sz="8" w:space="0" w:color="000000"/>
              <w:left w:val="single" w:sz="8" w:space="0" w:color="FFFFFF"/>
              <w:bottom w:val="single" w:sz="8" w:space="0" w:color="000000"/>
              <w:right w:val="single" w:sz="8" w:space="0" w:color="FFFFFF"/>
            </w:tcBorders>
            <w:vAlign w:val="bottom"/>
          </w:tcPr>
          <w:p w14:paraId="599330C9" w14:textId="0FA2A900"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Area </w:t>
            </w:r>
            <w:r>
              <w:rPr>
                <w:rFonts w:ascii="Times New Roman" w:eastAsia="Times New Roman" w:hAnsi="Times New Roman" w:cs="Times New Roman"/>
                <w:color w:val="000000" w:themeColor="text1"/>
                <w:kern w:val="0"/>
                <w:sz w:val="24"/>
                <w:szCs w:val="24"/>
                <w14:ligatures w14:val="none"/>
              </w:rPr>
              <w:t>(ha)</w:t>
            </w:r>
          </w:p>
        </w:tc>
        <w:tc>
          <w:tcPr>
            <w:tcW w:w="1044"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1EB4CCC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Sampling</w:t>
            </w:r>
          </w:p>
        </w:tc>
      </w:tr>
      <w:tr w:rsidR="00C3400D" w:rsidRPr="00682FA8" w14:paraId="54F42B88" w14:textId="77777777" w:rsidTr="00C3400D">
        <w:trPr>
          <w:trHeight w:val="300"/>
        </w:trPr>
        <w:tc>
          <w:tcPr>
            <w:tcW w:w="890"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B6AFDD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w:t>
            </w:r>
          </w:p>
        </w:tc>
        <w:tc>
          <w:tcPr>
            <w:tcW w:w="1957"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299508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July 9 </w:t>
            </w:r>
          </w:p>
        </w:tc>
        <w:tc>
          <w:tcPr>
            <w:tcW w:w="2429"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EB293E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0.06</w:t>
            </w:r>
          </w:p>
        </w:tc>
        <w:tc>
          <w:tcPr>
            <w:tcW w:w="1660" w:type="dxa"/>
            <w:tcBorders>
              <w:top w:val="single" w:sz="8" w:space="0" w:color="000000"/>
              <w:left w:val="single" w:sz="8" w:space="0" w:color="FFFFFF"/>
              <w:bottom w:val="single" w:sz="8" w:space="0" w:color="FFFFFF"/>
              <w:right w:val="single" w:sz="8" w:space="0" w:color="FFFFFF"/>
            </w:tcBorders>
            <w:vAlign w:val="bottom"/>
          </w:tcPr>
          <w:p w14:paraId="2DE78010" w14:textId="6E3A2908"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B1AF9F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3A7A779B"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36E03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2</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2456A3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9</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C08829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266D056E" w14:textId="48451569"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692029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2AB58173"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74B4ED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F1CB6F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10</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BA5182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2F18020C" w14:textId="1D53409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E7B91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409D565F"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033F28B"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3EC893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10</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458470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C2DA3E8" w14:textId="1DE122AB"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1</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D7A1C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3F1F7D13"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F07598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5</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802297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11</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5FCC411"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0.07</w:t>
            </w:r>
          </w:p>
        </w:tc>
        <w:tc>
          <w:tcPr>
            <w:tcW w:w="1660" w:type="dxa"/>
            <w:tcBorders>
              <w:top w:val="single" w:sz="8" w:space="0" w:color="FFFFFF"/>
              <w:left w:val="single" w:sz="8" w:space="0" w:color="FFFFFF"/>
              <w:bottom w:val="single" w:sz="8" w:space="0" w:color="FFFFFF"/>
              <w:right w:val="single" w:sz="8" w:space="0" w:color="FFFFFF"/>
            </w:tcBorders>
            <w:vAlign w:val="bottom"/>
          </w:tcPr>
          <w:p w14:paraId="2D25BF1B" w14:textId="60FBB6BD"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20D887" w14:textId="517D57B5"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4FAF09BA"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0E071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6</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331BD6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11</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3B713B"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043C423" w14:textId="339E487A"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tcPr>
          <w:p w14:paraId="705A34F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69DFEA0E"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914F3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3C766F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12</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3C59A8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single" w:sz="8" w:space="0" w:color="FFFFFF"/>
              <w:right w:val="single" w:sz="8" w:space="0" w:color="FFFFFF"/>
            </w:tcBorders>
            <w:vAlign w:val="bottom"/>
          </w:tcPr>
          <w:p w14:paraId="593934BD" w14:textId="5A4F45AA"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177BED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0F8C67E7"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2319A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8</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39B85D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12</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06B4E9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2E210230" w14:textId="2E30605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001C91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77D58ABD"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7AB5C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9</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9D4BB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13</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B6FA2CC"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7F913B86" w14:textId="10EC3AA1"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E2AB7A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60EAA635"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63870A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471B4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13</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EE2D6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6903D89" w14:textId="5191EA3C"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6</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DADD5A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4567DDAE"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4F73C1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11</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BC8E2F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14</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4B923A9"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547462F8" w14:textId="65D3DF0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tcPr>
          <w:p w14:paraId="3F91549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1D86534C"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CB0437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12</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118EB3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14</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405A082"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single" w:sz="8" w:space="0" w:color="FFFFFF"/>
              <w:right w:val="single" w:sz="8" w:space="0" w:color="FFFFFF"/>
            </w:tcBorders>
            <w:vAlign w:val="bottom"/>
          </w:tcPr>
          <w:p w14:paraId="4185F723" w14:textId="0C200A9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486415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078B6606" w14:textId="77777777" w:rsidTr="00C3400D">
        <w:trPr>
          <w:trHeight w:val="300"/>
        </w:trPr>
        <w:tc>
          <w:tcPr>
            <w:tcW w:w="890"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5363B2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13</w:t>
            </w:r>
          </w:p>
        </w:tc>
        <w:tc>
          <w:tcPr>
            <w:tcW w:w="1957"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C8888B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15</w:t>
            </w:r>
          </w:p>
        </w:tc>
        <w:tc>
          <w:tcPr>
            <w:tcW w:w="2429"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2CF1686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nil"/>
              <w:right w:val="single" w:sz="8" w:space="0" w:color="FFFFFF"/>
            </w:tcBorders>
            <w:vAlign w:val="bottom"/>
          </w:tcPr>
          <w:p w14:paraId="40D4D705" w14:textId="44428CFB"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FD7094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6C96EB28" w14:textId="77777777" w:rsidTr="00C3400D">
        <w:trPr>
          <w:trHeight w:val="300"/>
        </w:trPr>
        <w:tc>
          <w:tcPr>
            <w:tcW w:w="890" w:type="dxa"/>
            <w:tcBorders>
              <w:top w:val="nil"/>
              <w:left w:val="nil"/>
              <w:bottom w:val="single" w:sz="8" w:space="0" w:color="000000"/>
              <w:right w:val="nil"/>
            </w:tcBorders>
            <w:tcMar>
              <w:top w:w="15" w:type="dxa"/>
              <w:left w:w="15" w:type="dxa"/>
              <w:bottom w:w="0" w:type="dxa"/>
              <w:right w:w="15" w:type="dxa"/>
            </w:tcMar>
            <w:vAlign w:val="bottom"/>
            <w:hideMark/>
          </w:tcPr>
          <w:p w14:paraId="09D5B26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14</w:t>
            </w:r>
          </w:p>
        </w:tc>
        <w:tc>
          <w:tcPr>
            <w:tcW w:w="1957" w:type="dxa"/>
            <w:tcBorders>
              <w:top w:val="nil"/>
              <w:left w:val="nil"/>
              <w:bottom w:val="single" w:sz="8" w:space="0" w:color="000000"/>
              <w:right w:val="nil"/>
            </w:tcBorders>
            <w:tcMar>
              <w:top w:w="15" w:type="dxa"/>
              <w:left w:w="15" w:type="dxa"/>
              <w:bottom w:w="0" w:type="dxa"/>
              <w:right w:w="15" w:type="dxa"/>
            </w:tcMar>
            <w:vAlign w:val="bottom"/>
            <w:hideMark/>
          </w:tcPr>
          <w:p w14:paraId="6628B73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15</w:t>
            </w:r>
          </w:p>
        </w:tc>
        <w:tc>
          <w:tcPr>
            <w:tcW w:w="2429" w:type="dxa"/>
            <w:tcBorders>
              <w:top w:val="nil"/>
              <w:left w:val="nil"/>
              <w:bottom w:val="single" w:sz="8" w:space="0" w:color="000000"/>
              <w:right w:val="nil"/>
            </w:tcBorders>
            <w:tcMar>
              <w:top w:w="15" w:type="dxa"/>
              <w:left w:w="15" w:type="dxa"/>
              <w:bottom w:w="0" w:type="dxa"/>
              <w:right w:w="15" w:type="dxa"/>
            </w:tcMar>
            <w:vAlign w:val="bottom"/>
            <w:hideMark/>
          </w:tcPr>
          <w:p w14:paraId="43095E2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nil"/>
              <w:left w:val="nil"/>
              <w:bottom w:val="single" w:sz="8" w:space="0" w:color="000000"/>
              <w:right w:val="nil"/>
            </w:tcBorders>
            <w:vAlign w:val="bottom"/>
          </w:tcPr>
          <w:p w14:paraId="660929AF" w14:textId="48276262"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7</w:t>
            </w:r>
          </w:p>
        </w:tc>
        <w:tc>
          <w:tcPr>
            <w:tcW w:w="1044" w:type="dxa"/>
            <w:tcBorders>
              <w:top w:val="nil"/>
              <w:left w:val="nil"/>
              <w:bottom w:val="single" w:sz="8" w:space="0" w:color="000000"/>
              <w:right w:val="nil"/>
            </w:tcBorders>
            <w:tcMar>
              <w:top w:w="15" w:type="dxa"/>
              <w:left w:w="15" w:type="dxa"/>
              <w:bottom w:w="0" w:type="dxa"/>
              <w:right w:w="15" w:type="dxa"/>
            </w:tcMar>
            <w:vAlign w:val="bottom"/>
          </w:tcPr>
          <w:p w14:paraId="5B0F149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bl>
    <w:p w14:paraId="74C83DBC"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417734" w:rsidRPr="00682FA8" w:rsidSect="00A70A5D">
          <w:pgSz w:w="12240" w:h="15840"/>
          <w:pgMar w:top="1440" w:right="1440" w:bottom="1440" w:left="1440" w:header="720" w:footer="720" w:gutter="0"/>
          <w:lnNumType w:countBy="1" w:restart="continuous"/>
          <w:cols w:space="720"/>
          <w:docGrid w:linePitch="360"/>
        </w:sectPr>
      </w:pPr>
    </w:p>
    <w:p w14:paraId="40F55E31" w14:textId="2D008C18"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lang w:val="en-IN"/>
          <w14:ligatures w14:val="none"/>
        </w:rPr>
      </w:pPr>
      <w:r w:rsidRPr="00682FA8">
        <w:rPr>
          <w:rFonts w:ascii="Times New Roman" w:eastAsia="Times New Roman" w:hAnsi="Times New Roman" w:cs="Times New Roman"/>
          <w:color w:val="000000" w:themeColor="text1"/>
          <w:kern w:val="0"/>
          <w:sz w:val="24"/>
          <w:szCs w:val="24"/>
          <w14:ligatures w14:val="none"/>
        </w:rPr>
        <w:lastRenderedPageBreak/>
        <w:t xml:space="preserve">Table 2. </w:t>
      </w:r>
      <w:r w:rsidRPr="00682FA8">
        <w:rPr>
          <w:rFonts w:ascii="Times New Roman" w:eastAsia="Times New Roman" w:hAnsi="Times New Roman" w:cs="Times New Roman"/>
          <w:color w:val="000000" w:themeColor="text1"/>
          <w:kern w:val="0"/>
          <w:sz w:val="24"/>
          <w:szCs w:val="24"/>
          <w:lang w:val="en-IN"/>
          <w14:ligatures w14:val="none"/>
        </w:rPr>
        <w:t>Description of 1</w:t>
      </w:r>
      <w:r w:rsidR="00E0480B">
        <w:rPr>
          <w:rFonts w:ascii="Times New Roman" w:eastAsia="Times New Roman" w:hAnsi="Times New Roman" w:cs="Times New Roman"/>
          <w:color w:val="000000" w:themeColor="text1"/>
          <w:kern w:val="0"/>
          <w:sz w:val="24"/>
          <w:szCs w:val="24"/>
          <w:lang w:val="en-IN"/>
          <w14:ligatures w14:val="none"/>
        </w:rPr>
        <w:t>3</w:t>
      </w:r>
      <w:r w:rsidRPr="00682FA8">
        <w:rPr>
          <w:rFonts w:ascii="Times New Roman" w:eastAsia="Times New Roman" w:hAnsi="Times New Roman" w:cs="Times New Roman"/>
          <w:color w:val="000000" w:themeColor="text1"/>
          <w:kern w:val="0"/>
          <w:sz w:val="24"/>
          <w:szCs w:val="24"/>
          <w:lang w:val="en-IN"/>
          <w14:ligatures w14:val="none"/>
        </w:rPr>
        <w:t xml:space="preserve"> independent variables selected for estimating the yellow sweetclover cover (%)</w:t>
      </w:r>
    </w:p>
    <w:tbl>
      <w:tblPr>
        <w:tblW w:w="9280" w:type="dxa"/>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782"/>
        <w:gridCol w:w="5423"/>
        <w:gridCol w:w="1805"/>
        <w:gridCol w:w="1270"/>
      </w:tblGrid>
      <w:tr w:rsidR="00EB5586" w:rsidRPr="00682FA8" w14:paraId="1D3D4506" w14:textId="77777777" w:rsidTr="00A72B09">
        <w:trPr>
          <w:trHeight w:val="146"/>
        </w:trPr>
        <w:tc>
          <w:tcPr>
            <w:tcW w:w="782" w:type="dxa"/>
            <w:tcBorders>
              <w:top w:val="single" w:sz="4" w:space="0" w:color="auto"/>
              <w:bottom w:val="single" w:sz="4" w:space="0" w:color="auto"/>
            </w:tcBorders>
            <w:tcMar>
              <w:top w:w="15" w:type="dxa"/>
              <w:left w:w="108" w:type="dxa"/>
              <w:bottom w:w="0" w:type="dxa"/>
              <w:right w:w="108" w:type="dxa"/>
            </w:tcMar>
            <w:vAlign w:val="center"/>
            <w:hideMark/>
          </w:tcPr>
          <w:p w14:paraId="202B523F"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proofErr w:type="gramStart"/>
            <w:r w:rsidRPr="00682FA8">
              <w:rPr>
                <w:rFonts w:ascii="Times New Roman" w:eastAsia="Times New Roman" w:hAnsi="Times New Roman" w:cs="Times New Roman"/>
                <w:color w:val="000000" w:themeColor="text1"/>
                <w:kern w:val="0"/>
                <w:sz w:val="24"/>
                <w:szCs w:val="24"/>
                <w:lang w:val="en-IN"/>
                <w14:ligatures w14:val="none"/>
              </w:rPr>
              <w:t>S.No</w:t>
            </w:r>
            <w:proofErr w:type="spellEnd"/>
            <w:proofErr w:type="gramEnd"/>
          </w:p>
        </w:tc>
        <w:tc>
          <w:tcPr>
            <w:tcW w:w="5423" w:type="dxa"/>
            <w:tcBorders>
              <w:top w:val="single" w:sz="4" w:space="0" w:color="auto"/>
              <w:bottom w:val="single" w:sz="4" w:space="0" w:color="auto"/>
            </w:tcBorders>
            <w:tcMar>
              <w:top w:w="15" w:type="dxa"/>
              <w:left w:w="108" w:type="dxa"/>
              <w:bottom w:w="0" w:type="dxa"/>
              <w:right w:w="108" w:type="dxa"/>
            </w:tcMar>
            <w:vAlign w:val="center"/>
            <w:hideMark/>
          </w:tcPr>
          <w:p w14:paraId="38FF0990"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Independent Variables</w:t>
            </w:r>
          </w:p>
        </w:tc>
        <w:tc>
          <w:tcPr>
            <w:tcW w:w="1805" w:type="dxa"/>
            <w:tcBorders>
              <w:top w:val="single" w:sz="4" w:space="0" w:color="auto"/>
              <w:bottom w:val="single" w:sz="4" w:space="0" w:color="auto"/>
            </w:tcBorders>
            <w:tcMar>
              <w:top w:w="15" w:type="dxa"/>
              <w:left w:w="108" w:type="dxa"/>
              <w:bottom w:w="0" w:type="dxa"/>
              <w:right w:w="108" w:type="dxa"/>
            </w:tcMar>
            <w:vAlign w:val="center"/>
            <w:hideMark/>
          </w:tcPr>
          <w:p w14:paraId="2B1EA883"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Codes</w:t>
            </w:r>
          </w:p>
        </w:tc>
        <w:tc>
          <w:tcPr>
            <w:tcW w:w="1270" w:type="dxa"/>
            <w:tcBorders>
              <w:top w:val="single" w:sz="4" w:space="0" w:color="auto"/>
              <w:bottom w:val="single" w:sz="4" w:space="0" w:color="auto"/>
            </w:tcBorders>
            <w:tcMar>
              <w:top w:w="15" w:type="dxa"/>
              <w:left w:w="108" w:type="dxa"/>
              <w:bottom w:w="0" w:type="dxa"/>
              <w:right w:w="108" w:type="dxa"/>
            </w:tcMar>
            <w:vAlign w:val="center"/>
            <w:hideMark/>
          </w:tcPr>
          <w:p w14:paraId="52338334"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Resolution</w:t>
            </w:r>
          </w:p>
        </w:tc>
      </w:tr>
      <w:tr w:rsidR="00EB5586" w:rsidRPr="00682FA8" w14:paraId="0C8BFD87" w14:textId="77777777" w:rsidTr="00A72B09">
        <w:trPr>
          <w:trHeight w:val="303"/>
        </w:trPr>
        <w:tc>
          <w:tcPr>
            <w:tcW w:w="782" w:type="dxa"/>
            <w:tcBorders>
              <w:top w:val="single" w:sz="4" w:space="0" w:color="auto"/>
            </w:tcBorders>
            <w:tcMar>
              <w:top w:w="15" w:type="dxa"/>
              <w:left w:w="108" w:type="dxa"/>
              <w:bottom w:w="0" w:type="dxa"/>
              <w:right w:w="108" w:type="dxa"/>
            </w:tcMar>
            <w:vAlign w:val="center"/>
            <w:hideMark/>
          </w:tcPr>
          <w:p w14:paraId="528DB691"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p>
        </w:tc>
        <w:tc>
          <w:tcPr>
            <w:tcW w:w="5423" w:type="dxa"/>
            <w:tcBorders>
              <w:top w:val="single" w:sz="4" w:space="0" w:color="auto"/>
            </w:tcBorders>
            <w:tcMar>
              <w:top w:w="15" w:type="dxa"/>
              <w:left w:w="108" w:type="dxa"/>
              <w:bottom w:w="0" w:type="dxa"/>
              <w:right w:w="108" w:type="dxa"/>
            </w:tcMar>
            <w:vAlign w:val="center"/>
            <w:hideMark/>
          </w:tcPr>
          <w:p w14:paraId="21A1CC24" w14:textId="67E97756"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w:t>
            </w:r>
            <w:r w:rsidR="000F0BF1">
              <w:rPr>
                <w:rFonts w:ascii="Times New Roman" w:eastAsia="Times New Roman" w:hAnsi="Times New Roman" w:cs="Times New Roman"/>
                <w:color w:val="000000" w:themeColor="text1"/>
                <w:kern w:val="0"/>
                <w:sz w:val="24"/>
                <w:szCs w:val="24"/>
                <w:lang w:val="en-IN"/>
                <w14:ligatures w14:val="none"/>
              </w:rPr>
              <w:t xml:space="preserve">ean </w:t>
            </w:r>
            <w:r w:rsidR="001C209E">
              <w:rPr>
                <w:rFonts w:ascii="Times New Roman" w:eastAsia="Times New Roman" w:hAnsi="Times New Roman" w:cs="Times New Roman"/>
                <w:color w:val="000000" w:themeColor="text1"/>
                <w:kern w:val="0"/>
                <w:sz w:val="24"/>
                <w:szCs w:val="24"/>
                <w:lang w:val="en-IN"/>
                <w14:ligatures w14:val="none"/>
              </w:rPr>
              <w:t>a</w:t>
            </w:r>
            <w:r w:rsidR="00417734" w:rsidRPr="00682FA8">
              <w:rPr>
                <w:rFonts w:ascii="Times New Roman" w:eastAsia="Times New Roman" w:hAnsi="Times New Roman" w:cs="Times New Roman"/>
                <w:color w:val="000000" w:themeColor="text1"/>
                <w:kern w:val="0"/>
                <w:sz w:val="24"/>
                <w:szCs w:val="24"/>
                <w:lang w:val="en-IN"/>
                <w14:ligatures w14:val="none"/>
              </w:rPr>
              <w:t>nnual precipitation</w:t>
            </w:r>
          </w:p>
        </w:tc>
        <w:tc>
          <w:tcPr>
            <w:tcW w:w="1805" w:type="dxa"/>
            <w:tcBorders>
              <w:top w:val="single" w:sz="4" w:space="0" w:color="auto"/>
            </w:tcBorders>
            <w:tcMar>
              <w:top w:w="15" w:type="dxa"/>
              <w:left w:w="108" w:type="dxa"/>
              <w:bottom w:w="0" w:type="dxa"/>
              <w:right w:w="108" w:type="dxa"/>
            </w:tcMar>
            <w:vAlign w:val="center"/>
            <w:hideMark/>
          </w:tcPr>
          <w:p w14:paraId="57215765" w14:textId="2A64EF2E"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MAP</w:t>
            </w:r>
          </w:p>
        </w:tc>
        <w:tc>
          <w:tcPr>
            <w:tcW w:w="1270" w:type="dxa"/>
            <w:tcBorders>
              <w:top w:val="single" w:sz="4" w:space="0" w:color="auto"/>
            </w:tcBorders>
            <w:tcMar>
              <w:top w:w="15" w:type="dxa"/>
              <w:left w:w="108" w:type="dxa"/>
              <w:bottom w:w="0" w:type="dxa"/>
              <w:right w:w="108" w:type="dxa"/>
            </w:tcMar>
            <w:vAlign w:val="center"/>
            <w:hideMark/>
          </w:tcPr>
          <w:p w14:paraId="3522A11F" w14:textId="743B13C5" w:rsidR="00417734" w:rsidRPr="00682FA8" w:rsidRDefault="000F0BF1"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w:t>
            </w:r>
            <w:r w:rsidR="00417734" w:rsidRPr="00682FA8">
              <w:rPr>
                <w:rFonts w:ascii="Times New Roman" w:eastAsia="Times New Roman" w:hAnsi="Times New Roman" w:cs="Times New Roman"/>
                <w:color w:val="000000" w:themeColor="text1"/>
                <w:kern w:val="0"/>
                <w:sz w:val="24"/>
                <w:szCs w:val="24"/>
                <w14:ligatures w14:val="none"/>
              </w:rPr>
              <w:t xml:space="preserve"> km</w:t>
            </w:r>
          </w:p>
        </w:tc>
      </w:tr>
      <w:tr w:rsidR="00EB5586" w:rsidRPr="00682FA8" w14:paraId="1B5A684D" w14:textId="77777777" w:rsidTr="00A72B09">
        <w:trPr>
          <w:trHeight w:val="218"/>
        </w:trPr>
        <w:tc>
          <w:tcPr>
            <w:tcW w:w="782" w:type="dxa"/>
            <w:tcMar>
              <w:top w:w="15" w:type="dxa"/>
              <w:left w:w="108" w:type="dxa"/>
              <w:bottom w:w="0" w:type="dxa"/>
              <w:right w:w="108" w:type="dxa"/>
            </w:tcMar>
            <w:vAlign w:val="center"/>
            <w:hideMark/>
          </w:tcPr>
          <w:p w14:paraId="7189E0A8"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2</w:t>
            </w:r>
          </w:p>
        </w:tc>
        <w:tc>
          <w:tcPr>
            <w:tcW w:w="5423" w:type="dxa"/>
            <w:tcMar>
              <w:top w:w="15" w:type="dxa"/>
              <w:left w:w="108" w:type="dxa"/>
              <w:bottom w:w="0" w:type="dxa"/>
              <w:right w:w="108" w:type="dxa"/>
            </w:tcMar>
            <w:vAlign w:val="center"/>
            <w:hideMark/>
          </w:tcPr>
          <w:p w14:paraId="517C8B36" w14:textId="760B0004" w:rsidR="00417734" w:rsidRPr="00682FA8" w:rsidRDefault="00EB5586"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Mean a</w:t>
            </w:r>
            <w:r w:rsidRPr="00682FA8">
              <w:rPr>
                <w:rFonts w:ascii="Times New Roman" w:eastAsia="Times New Roman" w:hAnsi="Times New Roman" w:cs="Times New Roman"/>
                <w:color w:val="000000" w:themeColor="text1"/>
                <w:kern w:val="0"/>
                <w:sz w:val="24"/>
                <w:szCs w:val="24"/>
                <w:lang w:val="en-IN"/>
                <w14:ligatures w14:val="none"/>
              </w:rPr>
              <w:t>nnual precipitation</w:t>
            </w:r>
            <w:r>
              <w:rPr>
                <w:rFonts w:ascii="Times New Roman" w:eastAsia="Times New Roman" w:hAnsi="Times New Roman" w:cs="Times New Roman"/>
                <w:color w:val="000000" w:themeColor="text1"/>
                <w:kern w:val="0"/>
                <w:sz w:val="24"/>
                <w:szCs w:val="24"/>
                <w:lang w:val="en-IN"/>
                <w14:ligatures w14:val="none"/>
              </w:rPr>
              <w:t xml:space="preserve">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hideMark/>
          </w:tcPr>
          <w:p w14:paraId="31F56BF6" w14:textId="1F0C94A3" w:rsidR="00417734" w:rsidRPr="00682FA8" w:rsidRDefault="00EB5586"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MAPcv</w:t>
            </w:r>
            <w:proofErr w:type="spellEnd"/>
          </w:p>
        </w:tc>
        <w:tc>
          <w:tcPr>
            <w:tcW w:w="1270" w:type="dxa"/>
            <w:tcMar>
              <w:top w:w="15" w:type="dxa"/>
              <w:left w:w="108" w:type="dxa"/>
              <w:bottom w:w="0" w:type="dxa"/>
              <w:right w:w="108" w:type="dxa"/>
            </w:tcMar>
            <w:vAlign w:val="center"/>
            <w:hideMark/>
          </w:tcPr>
          <w:p w14:paraId="2F3B91F0" w14:textId="19726EDF" w:rsidR="00417734" w:rsidRPr="00682FA8" w:rsidRDefault="000F0BF1"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w:t>
            </w:r>
            <w:r w:rsidR="00417734" w:rsidRPr="00682FA8">
              <w:rPr>
                <w:rFonts w:ascii="Times New Roman" w:eastAsia="Times New Roman" w:hAnsi="Times New Roman" w:cs="Times New Roman"/>
                <w:color w:val="000000" w:themeColor="text1"/>
                <w:kern w:val="0"/>
                <w:sz w:val="24"/>
                <w:szCs w:val="24"/>
                <w14:ligatures w14:val="none"/>
              </w:rPr>
              <w:t xml:space="preserve"> km</w:t>
            </w:r>
          </w:p>
        </w:tc>
      </w:tr>
      <w:tr w:rsidR="00EB5586" w:rsidRPr="00682FA8" w14:paraId="7EE06481" w14:textId="77777777" w:rsidTr="00E0480B">
        <w:trPr>
          <w:trHeight w:val="155"/>
        </w:trPr>
        <w:tc>
          <w:tcPr>
            <w:tcW w:w="782" w:type="dxa"/>
            <w:tcMar>
              <w:top w:w="15" w:type="dxa"/>
              <w:left w:w="108" w:type="dxa"/>
              <w:bottom w:w="0" w:type="dxa"/>
              <w:right w:w="108" w:type="dxa"/>
            </w:tcMar>
            <w:vAlign w:val="center"/>
            <w:hideMark/>
          </w:tcPr>
          <w:p w14:paraId="766009B7"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3</w:t>
            </w:r>
          </w:p>
        </w:tc>
        <w:tc>
          <w:tcPr>
            <w:tcW w:w="5423" w:type="dxa"/>
            <w:tcMar>
              <w:top w:w="15" w:type="dxa"/>
              <w:left w:w="108" w:type="dxa"/>
              <w:bottom w:w="0" w:type="dxa"/>
              <w:right w:w="108" w:type="dxa"/>
            </w:tcMar>
            <w:vAlign w:val="center"/>
          </w:tcPr>
          <w:p w14:paraId="5D61B713" w14:textId="1C8E2022"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Mean annual temperature</w:t>
            </w:r>
          </w:p>
        </w:tc>
        <w:tc>
          <w:tcPr>
            <w:tcW w:w="1805" w:type="dxa"/>
            <w:tcMar>
              <w:top w:w="15" w:type="dxa"/>
              <w:left w:w="108" w:type="dxa"/>
              <w:bottom w:w="0" w:type="dxa"/>
              <w:right w:w="108" w:type="dxa"/>
            </w:tcMar>
            <w:vAlign w:val="center"/>
          </w:tcPr>
          <w:p w14:paraId="08B94F03" w14:textId="1DE1B275" w:rsidR="00EB5586"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MAT</w:t>
            </w:r>
          </w:p>
        </w:tc>
        <w:tc>
          <w:tcPr>
            <w:tcW w:w="1270" w:type="dxa"/>
            <w:tcMar>
              <w:top w:w="15" w:type="dxa"/>
              <w:left w:w="108" w:type="dxa"/>
              <w:bottom w:w="0" w:type="dxa"/>
              <w:right w:w="108" w:type="dxa"/>
            </w:tcMar>
            <w:vAlign w:val="center"/>
          </w:tcPr>
          <w:p w14:paraId="4818EA46" w14:textId="53BB1D8B"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 km</w:t>
            </w:r>
          </w:p>
        </w:tc>
      </w:tr>
      <w:tr w:rsidR="00E0480B" w:rsidRPr="00682FA8" w14:paraId="3427B609" w14:textId="77777777" w:rsidTr="00E0480B">
        <w:trPr>
          <w:trHeight w:val="303"/>
        </w:trPr>
        <w:tc>
          <w:tcPr>
            <w:tcW w:w="782" w:type="dxa"/>
            <w:tcMar>
              <w:top w:w="15" w:type="dxa"/>
              <w:left w:w="108" w:type="dxa"/>
              <w:bottom w:w="0" w:type="dxa"/>
              <w:right w:w="108" w:type="dxa"/>
            </w:tcMar>
            <w:vAlign w:val="center"/>
            <w:hideMark/>
          </w:tcPr>
          <w:p w14:paraId="017CAA58"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4</w:t>
            </w:r>
          </w:p>
        </w:tc>
        <w:tc>
          <w:tcPr>
            <w:tcW w:w="5423" w:type="dxa"/>
            <w:tcMar>
              <w:top w:w="15" w:type="dxa"/>
              <w:left w:w="108" w:type="dxa"/>
              <w:bottom w:w="0" w:type="dxa"/>
              <w:right w:w="108" w:type="dxa"/>
            </w:tcMar>
            <w:vAlign w:val="center"/>
          </w:tcPr>
          <w:p w14:paraId="269FA0A7" w14:textId="3DEBB4F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Mean a</w:t>
            </w:r>
            <w:r w:rsidRPr="00682FA8">
              <w:rPr>
                <w:rFonts w:ascii="Times New Roman" w:eastAsia="Times New Roman" w:hAnsi="Times New Roman" w:cs="Times New Roman"/>
                <w:color w:val="000000" w:themeColor="text1"/>
                <w:kern w:val="0"/>
                <w:sz w:val="24"/>
                <w:szCs w:val="24"/>
                <w:lang w:val="en-IN"/>
                <w14:ligatures w14:val="none"/>
              </w:rPr>
              <w:t>nnual precipitation</w:t>
            </w:r>
            <w:r>
              <w:rPr>
                <w:rFonts w:ascii="Times New Roman" w:eastAsia="Times New Roman" w:hAnsi="Times New Roman" w:cs="Times New Roman"/>
                <w:color w:val="000000" w:themeColor="text1"/>
                <w:kern w:val="0"/>
                <w:sz w:val="24"/>
                <w:szCs w:val="24"/>
                <w:lang w:val="en-IN"/>
                <w14:ligatures w14:val="none"/>
              </w:rPr>
              <w:t xml:space="preserve">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tcPr>
          <w:p w14:paraId="54E2E05D" w14:textId="3E7E127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MATcv</w:t>
            </w:r>
            <w:proofErr w:type="spellEnd"/>
          </w:p>
        </w:tc>
        <w:tc>
          <w:tcPr>
            <w:tcW w:w="1270" w:type="dxa"/>
            <w:tcMar>
              <w:top w:w="15" w:type="dxa"/>
              <w:left w:w="108" w:type="dxa"/>
              <w:bottom w:w="0" w:type="dxa"/>
              <w:right w:w="108" w:type="dxa"/>
            </w:tcMar>
            <w:vAlign w:val="center"/>
          </w:tcPr>
          <w:p w14:paraId="1EC62FE2" w14:textId="1E984C7D"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 km</w:t>
            </w:r>
          </w:p>
        </w:tc>
      </w:tr>
      <w:tr w:rsidR="00E0480B" w:rsidRPr="00682FA8" w14:paraId="7523BB00" w14:textId="77777777" w:rsidTr="00E0480B">
        <w:trPr>
          <w:trHeight w:val="303"/>
        </w:trPr>
        <w:tc>
          <w:tcPr>
            <w:tcW w:w="782" w:type="dxa"/>
            <w:tcMar>
              <w:top w:w="15" w:type="dxa"/>
              <w:left w:w="108" w:type="dxa"/>
              <w:bottom w:w="0" w:type="dxa"/>
              <w:right w:w="108" w:type="dxa"/>
            </w:tcMar>
            <w:vAlign w:val="center"/>
            <w:hideMark/>
          </w:tcPr>
          <w:p w14:paraId="727F554D"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5</w:t>
            </w:r>
          </w:p>
        </w:tc>
        <w:tc>
          <w:tcPr>
            <w:tcW w:w="5423" w:type="dxa"/>
            <w:tcMar>
              <w:top w:w="15" w:type="dxa"/>
              <w:left w:w="108" w:type="dxa"/>
              <w:bottom w:w="0" w:type="dxa"/>
              <w:right w:w="108" w:type="dxa"/>
            </w:tcMar>
            <w:vAlign w:val="center"/>
          </w:tcPr>
          <w:p w14:paraId="19F8699B" w14:textId="6A27E0C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Snow Depth</w:t>
            </w:r>
          </w:p>
        </w:tc>
        <w:tc>
          <w:tcPr>
            <w:tcW w:w="1805" w:type="dxa"/>
            <w:tcMar>
              <w:top w:w="15" w:type="dxa"/>
              <w:left w:w="108" w:type="dxa"/>
              <w:bottom w:w="0" w:type="dxa"/>
              <w:right w:w="108" w:type="dxa"/>
            </w:tcMar>
            <w:vAlign w:val="center"/>
          </w:tcPr>
          <w:p w14:paraId="69F811E2" w14:textId="16E6D7A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SnowDepth</w:t>
            </w:r>
            <w:proofErr w:type="spellEnd"/>
          </w:p>
        </w:tc>
        <w:tc>
          <w:tcPr>
            <w:tcW w:w="1270" w:type="dxa"/>
            <w:tcMar>
              <w:top w:w="15" w:type="dxa"/>
              <w:left w:w="108" w:type="dxa"/>
              <w:bottom w:w="0" w:type="dxa"/>
              <w:right w:w="108" w:type="dxa"/>
            </w:tcMar>
            <w:vAlign w:val="center"/>
          </w:tcPr>
          <w:p w14:paraId="6CD2FC3E" w14:textId="30ED208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500m</w:t>
            </w:r>
          </w:p>
        </w:tc>
      </w:tr>
      <w:tr w:rsidR="00E0480B" w:rsidRPr="00682FA8" w14:paraId="220D3548" w14:textId="77777777" w:rsidTr="00D931AA">
        <w:trPr>
          <w:trHeight w:val="113"/>
        </w:trPr>
        <w:tc>
          <w:tcPr>
            <w:tcW w:w="782" w:type="dxa"/>
            <w:tcMar>
              <w:top w:w="15" w:type="dxa"/>
              <w:left w:w="108" w:type="dxa"/>
              <w:bottom w:w="0" w:type="dxa"/>
              <w:right w:w="108" w:type="dxa"/>
            </w:tcMar>
            <w:vAlign w:val="center"/>
            <w:hideMark/>
          </w:tcPr>
          <w:p w14:paraId="76C9DF2A"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6</w:t>
            </w:r>
          </w:p>
        </w:tc>
        <w:tc>
          <w:tcPr>
            <w:tcW w:w="5423" w:type="dxa"/>
            <w:tcMar>
              <w:top w:w="15" w:type="dxa"/>
              <w:left w:w="15" w:type="dxa"/>
              <w:bottom w:w="0" w:type="dxa"/>
              <w:right w:w="15" w:type="dxa"/>
            </w:tcMar>
            <w:vAlign w:val="center"/>
          </w:tcPr>
          <w:p w14:paraId="39834B50" w14:textId="6BA8CC8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 xml:space="preserve">  Snow Depth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tcPr>
          <w:p w14:paraId="7CED1C0B" w14:textId="5D85BA54"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SnowDepth_cv</w:t>
            </w:r>
            <w:proofErr w:type="spellEnd"/>
          </w:p>
        </w:tc>
        <w:tc>
          <w:tcPr>
            <w:tcW w:w="1270" w:type="dxa"/>
            <w:tcMar>
              <w:top w:w="15" w:type="dxa"/>
              <w:left w:w="108" w:type="dxa"/>
              <w:bottom w:w="0" w:type="dxa"/>
              <w:right w:w="108" w:type="dxa"/>
            </w:tcMar>
            <w:vAlign w:val="center"/>
          </w:tcPr>
          <w:p w14:paraId="2F59C5FD" w14:textId="6E49FE28"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500</w:t>
            </w:r>
            <w:r w:rsidRPr="00682FA8">
              <w:rPr>
                <w:rFonts w:ascii="Times New Roman" w:eastAsia="Times New Roman" w:hAnsi="Times New Roman" w:cs="Times New Roman"/>
                <w:color w:val="000000" w:themeColor="text1"/>
                <w:kern w:val="0"/>
                <w:sz w:val="24"/>
                <w:szCs w:val="24"/>
                <w14:ligatures w14:val="none"/>
              </w:rPr>
              <w:t>m</w:t>
            </w:r>
          </w:p>
        </w:tc>
      </w:tr>
      <w:tr w:rsidR="00E0480B" w:rsidRPr="00682FA8" w14:paraId="2EF3EFD0" w14:textId="77777777" w:rsidTr="00E0480B">
        <w:trPr>
          <w:trHeight w:val="303"/>
        </w:trPr>
        <w:tc>
          <w:tcPr>
            <w:tcW w:w="782" w:type="dxa"/>
            <w:tcMar>
              <w:top w:w="15" w:type="dxa"/>
              <w:left w:w="108" w:type="dxa"/>
              <w:bottom w:w="0" w:type="dxa"/>
              <w:right w:w="108" w:type="dxa"/>
            </w:tcMar>
            <w:vAlign w:val="center"/>
            <w:hideMark/>
          </w:tcPr>
          <w:p w14:paraId="6FC1D1BC"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7</w:t>
            </w:r>
          </w:p>
        </w:tc>
        <w:tc>
          <w:tcPr>
            <w:tcW w:w="5423" w:type="dxa"/>
            <w:tcMar>
              <w:top w:w="15" w:type="dxa"/>
              <w:left w:w="108" w:type="dxa"/>
              <w:bottom w:w="0" w:type="dxa"/>
              <w:right w:w="108" w:type="dxa"/>
            </w:tcMar>
            <w:vAlign w:val="center"/>
          </w:tcPr>
          <w:p w14:paraId="79981D8B" w14:textId="27A835F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Elevation</w:t>
            </w:r>
          </w:p>
        </w:tc>
        <w:tc>
          <w:tcPr>
            <w:tcW w:w="1805" w:type="dxa"/>
            <w:tcMar>
              <w:top w:w="15" w:type="dxa"/>
              <w:left w:w="108" w:type="dxa"/>
              <w:bottom w:w="0" w:type="dxa"/>
              <w:right w:w="108" w:type="dxa"/>
            </w:tcMar>
            <w:vAlign w:val="center"/>
          </w:tcPr>
          <w:p w14:paraId="5BB24E43" w14:textId="4498664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Elevation</w:t>
            </w:r>
          </w:p>
        </w:tc>
        <w:tc>
          <w:tcPr>
            <w:tcW w:w="1270" w:type="dxa"/>
            <w:tcMar>
              <w:top w:w="15" w:type="dxa"/>
              <w:left w:w="108" w:type="dxa"/>
              <w:bottom w:w="0" w:type="dxa"/>
              <w:right w:w="108" w:type="dxa"/>
            </w:tcMar>
            <w:vAlign w:val="center"/>
          </w:tcPr>
          <w:p w14:paraId="6271486A" w14:textId="4BCB93C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0373B417" w14:textId="77777777" w:rsidTr="00D931AA">
        <w:trPr>
          <w:trHeight w:val="303"/>
        </w:trPr>
        <w:tc>
          <w:tcPr>
            <w:tcW w:w="782" w:type="dxa"/>
            <w:tcMar>
              <w:top w:w="15" w:type="dxa"/>
              <w:left w:w="108" w:type="dxa"/>
              <w:bottom w:w="0" w:type="dxa"/>
              <w:right w:w="108" w:type="dxa"/>
            </w:tcMar>
            <w:vAlign w:val="center"/>
            <w:hideMark/>
          </w:tcPr>
          <w:p w14:paraId="5F43C837"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8</w:t>
            </w:r>
          </w:p>
        </w:tc>
        <w:tc>
          <w:tcPr>
            <w:tcW w:w="5423" w:type="dxa"/>
            <w:tcMar>
              <w:top w:w="15" w:type="dxa"/>
              <w:left w:w="108" w:type="dxa"/>
              <w:bottom w:w="0" w:type="dxa"/>
              <w:right w:w="108" w:type="dxa"/>
            </w:tcMar>
            <w:vAlign w:val="bottom"/>
          </w:tcPr>
          <w:p w14:paraId="4664D506" w14:textId="1CCF4E4C"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Slope</w:t>
            </w:r>
          </w:p>
        </w:tc>
        <w:tc>
          <w:tcPr>
            <w:tcW w:w="1805" w:type="dxa"/>
            <w:tcMar>
              <w:top w:w="15" w:type="dxa"/>
              <w:left w:w="108" w:type="dxa"/>
              <w:bottom w:w="0" w:type="dxa"/>
              <w:right w:w="108" w:type="dxa"/>
            </w:tcMar>
            <w:vAlign w:val="center"/>
          </w:tcPr>
          <w:p w14:paraId="254D285D" w14:textId="5E2B167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Slope</w:t>
            </w:r>
          </w:p>
        </w:tc>
        <w:tc>
          <w:tcPr>
            <w:tcW w:w="1270" w:type="dxa"/>
            <w:tcMar>
              <w:top w:w="15" w:type="dxa"/>
              <w:left w:w="108" w:type="dxa"/>
              <w:bottom w:w="0" w:type="dxa"/>
              <w:right w:w="108" w:type="dxa"/>
            </w:tcMar>
            <w:vAlign w:val="center"/>
          </w:tcPr>
          <w:p w14:paraId="1C1241D1" w14:textId="19E280D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10m</w:t>
            </w:r>
          </w:p>
        </w:tc>
      </w:tr>
      <w:tr w:rsidR="00E0480B" w:rsidRPr="00682FA8" w14:paraId="041CFC71" w14:textId="77777777" w:rsidTr="00D931AA">
        <w:trPr>
          <w:trHeight w:val="303"/>
        </w:trPr>
        <w:tc>
          <w:tcPr>
            <w:tcW w:w="782" w:type="dxa"/>
            <w:tcMar>
              <w:top w:w="15" w:type="dxa"/>
              <w:left w:w="108" w:type="dxa"/>
              <w:bottom w:w="0" w:type="dxa"/>
              <w:right w:w="108" w:type="dxa"/>
            </w:tcMar>
            <w:vAlign w:val="center"/>
            <w:hideMark/>
          </w:tcPr>
          <w:p w14:paraId="60B898A0" w14:textId="0DD69536"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9</w:t>
            </w:r>
          </w:p>
        </w:tc>
        <w:tc>
          <w:tcPr>
            <w:tcW w:w="5423" w:type="dxa"/>
            <w:tcMar>
              <w:top w:w="15" w:type="dxa"/>
              <w:left w:w="108" w:type="dxa"/>
              <w:bottom w:w="0" w:type="dxa"/>
              <w:right w:w="108" w:type="dxa"/>
            </w:tcMar>
            <w:vAlign w:val="bottom"/>
          </w:tcPr>
          <w:p w14:paraId="24C41C9A" w14:textId="69EC7F4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Proximity</w:t>
            </w:r>
            <w:r w:rsidRPr="00682FA8">
              <w:rPr>
                <w:rFonts w:ascii="Times New Roman" w:eastAsia="Times New Roman" w:hAnsi="Times New Roman" w:cs="Times New Roman"/>
                <w:color w:val="000000" w:themeColor="text1"/>
                <w:kern w:val="0"/>
                <w:sz w:val="24"/>
                <w:szCs w:val="24"/>
                <w:lang w:val="en-IN"/>
                <w14:ligatures w14:val="none"/>
              </w:rPr>
              <w:t xml:space="preserve"> to roads</w:t>
            </w:r>
          </w:p>
        </w:tc>
        <w:tc>
          <w:tcPr>
            <w:tcW w:w="1805" w:type="dxa"/>
            <w:tcMar>
              <w:top w:w="15" w:type="dxa"/>
              <w:left w:w="108" w:type="dxa"/>
              <w:bottom w:w="0" w:type="dxa"/>
              <w:right w:w="108" w:type="dxa"/>
            </w:tcMar>
            <w:vAlign w:val="center"/>
          </w:tcPr>
          <w:p w14:paraId="1289F7B2" w14:textId="30DCE27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Dist_Roads</w:t>
            </w:r>
            <w:proofErr w:type="spellEnd"/>
          </w:p>
        </w:tc>
        <w:tc>
          <w:tcPr>
            <w:tcW w:w="1270" w:type="dxa"/>
            <w:tcMar>
              <w:top w:w="15" w:type="dxa"/>
              <w:left w:w="108" w:type="dxa"/>
              <w:bottom w:w="0" w:type="dxa"/>
              <w:right w:w="108" w:type="dxa"/>
            </w:tcMar>
            <w:vAlign w:val="center"/>
          </w:tcPr>
          <w:p w14:paraId="51F02089" w14:textId="24E82D1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30m</w:t>
            </w:r>
          </w:p>
        </w:tc>
      </w:tr>
      <w:tr w:rsidR="00E0480B" w:rsidRPr="00682FA8" w14:paraId="29DD0559" w14:textId="77777777" w:rsidTr="00E0480B">
        <w:trPr>
          <w:trHeight w:val="303"/>
        </w:trPr>
        <w:tc>
          <w:tcPr>
            <w:tcW w:w="782" w:type="dxa"/>
            <w:tcMar>
              <w:top w:w="15" w:type="dxa"/>
              <w:left w:w="108" w:type="dxa"/>
              <w:bottom w:w="0" w:type="dxa"/>
              <w:right w:w="108" w:type="dxa"/>
            </w:tcMar>
            <w:vAlign w:val="center"/>
            <w:hideMark/>
          </w:tcPr>
          <w:p w14:paraId="670D3844" w14:textId="0ABCE9E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0</w:t>
            </w:r>
          </w:p>
        </w:tc>
        <w:tc>
          <w:tcPr>
            <w:tcW w:w="5423" w:type="dxa"/>
            <w:tcMar>
              <w:top w:w="15" w:type="dxa"/>
              <w:left w:w="108" w:type="dxa"/>
              <w:bottom w:w="0" w:type="dxa"/>
              <w:right w:w="108" w:type="dxa"/>
            </w:tcMar>
            <w:vAlign w:val="center"/>
          </w:tcPr>
          <w:p w14:paraId="013471E8" w14:textId="7A15D6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 xml:space="preserve">Normalized Difference </w:t>
            </w:r>
            <w:r>
              <w:rPr>
                <w:rFonts w:ascii="Times New Roman" w:eastAsia="Times New Roman" w:hAnsi="Times New Roman" w:cs="Times New Roman"/>
                <w:color w:val="000000" w:themeColor="text1"/>
                <w:kern w:val="0"/>
                <w:sz w:val="24"/>
                <w:szCs w:val="24"/>
                <w:lang w:val="en-IN"/>
                <w14:ligatures w14:val="none"/>
              </w:rPr>
              <w:t xml:space="preserve">Moisture </w:t>
            </w:r>
            <w:r w:rsidRPr="00682FA8">
              <w:rPr>
                <w:rFonts w:ascii="Times New Roman" w:eastAsia="Times New Roman" w:hAnsi="Times New Roman" w:cs="Times New Roman"/>
                <w:color w:val="000000" w:themeColor="text1"/>
                <w:kern w:val="0"/>
                <w:sz w:val="24"/>
                <w:szCs w:val="24"/>
                <w:lang w:val="en-IN"/>
                <w14:ligatures w14:val="none"/>
              </w:rPr>
              <w:t>Index</w:t>
            </w:r>
          </w:p>
        </w:tc>
        <w:tc>
          <w:tcPr>
            <w:tcW w:w="1805" w:type="dxa"/>
            <w:tcMar>
              <w:top w:w="15" w:type="dxa"/>
              <w:left w:w="108" w:type="dxa"/>
              <w:bottom w:w="0" w:type="dxa"/>
              <w:right w:w="108" w:type="dxa"/>
            </w:tcMar>
            <w:vAlign w:val="center"/>
          </w:tcPr>
          <w:p w14:paraId="540285A8" w14:textId="32D185A6"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ND</w:t>
            </w:r>
            <w:r>
              <w:rPr>
                <w:rFonts w:ascii="Times New Roman" w:eastAsia="Times New Roman" w:hAnsi="Times New Roman" w:cs="Times New Roman"/>
                <w:color w:val="000000" w:themeColor="text1"/>
                <w:kern w:val="0"/>
                <w:sz w:val="24"/>
                <w:szCs w:val="24"/>
                <w14:ligatures w14:val="none"/>
              </w:rPr>
              <w:t>M</w:t>
            </w:r>
            <w:r w:rsidRPr="00682FA8">
              <w:rPr>
                <w:rFonts w:ascii="Times New Roman" w:eastAsia="Times New Roman" w:hAnsi="Times New Roman" w:cs="Times New Roman"/>
                <w:color w:val="000000" w:themeColor="text1"/>
                <w:kern w:val="0"/>
                <w:sz w:val="24"/>
                <w:szCs w:val="24"/>
                <w14:ligatures w14:val="none"/>
              </w:rPr>
              <w:t>I</w:t>
            </w:r>
          </w:p>
        </w:tc>
        <w:tc>
          <w:tcPr>
            <w:tcW w:w="1270" w:type="dxa"/>
            <w:tcMar>
              <w:top w:w="15" w:type="dxa"/>
              <w:left w:w="108" w:type="dxa"/>
              <w:bottom w:w="0" w:type="dxa"/>
              <w:right w:w="108" w:type="dxa"/>
            </w:tcMar>
            <w:vAlign w:val="center"/>
          </w:tcPr>
          <w:p w14:paraId="7FCE5698" w14:textId="2B00F2D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4F38B5D2" w14:textId="77777777" w:rsidTr="00E0480B">
        <w:trPr>
          <w:trHeight w:val="303"/>
        </w:trPr>
        <w:tc>
          <w:tcPr>
            <w:tcW w:w="782" w:type="dxa"/>
            <w:tcMar>
              <w:top w:w="15" w:type="dxa"/>
              <w:left w:w="108" w:type="dxa"/>
              <w:bottom w:w="0" w:type="dxa"/>
              <w:right w:w="108" w:type="dxa"/>
            </w:tcMar>
            <w:vAlign w:val="center"/>
            <w:hideMark/>
          </w:tcPr>
          <w:p w14:paraId="1F22F230" w14:textId="4807A68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1</w:t>
            </w:r>
          </w:p>
        </w:tc>
        <w:tc>
          <w:tcPr>
            <w:tcW w:w="5423" w:type="dxa"/>
            <w:tcMar>
              <w:top w:w="15" w:type="dxa"/>
              <w:left w:w="108" w:type="dxa"/>
              <w:bottom w:w="0" w:type="dxa"/>
              <w:right w:w="108" w:type="dxa"/>
            </w:tcMar>
            <w:vAlign w:val="center"/>
          </w:tcPr>
          <w:p w14:paraId="1AB1E086" w14:textId="5E72060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 xml:space="preserve">Normalized Difference </w:t>
            </w:r>
            <w:r>
              <w:rPr>
                <w:rFonts w:ascii="Times New Roman" w:eastAsia="Times New Roman" w:hAnsi="Times New Roman" w:cs="Times New Roman"/>
                <w:color w:val="000000" w:themeColor="text1"/>
                <w:kern w:val="0"/>
                <w:sz w:val="24"/>
                <w:szCs w:val="24"/>
                <w:lang w:val="en-IN"/>
                <w14:ligatures w14:val="none"/>
              </w:rPr>
              <w:t xml:space="preserve">Water </w:t>
            </w:r>
            <w:r w:rsidRPr="00682FA8">
              <w:rPr>
                <w:rFonts w:ascii="Times New Roman" w:eastAsia="Times New Roman" w:hAnsi="Times New Roman" w:cs="Times New Roman"/>
                <w:color w:val="000000" w:themeColor="text1"/>
                <w:kern w:val="0"/>
                <w:sz w:val="24"/>
                <w:szCs w:val="24"/>
                <w:lang w:val="en-IN"/>
                <w14:ligatures w14:val="none"/>
              </w:rPr>
              <w:t>Index</w:t>
            </w:r>
            <w:r w:rsidRPr="00682FA8">
              <w:rPr>
                <w:rFonts w:ascii="Times New Roman" w:eastAsia="Times New Roman" w:hAnsi="Times New Roman" w:cs="Times New Roman"/>
                <w:color w:val="000000" w:themeColor="text1"/>
                <w:kern w:val="0"/>
                <w:sz w:val="24"/>
                <w:szCs w:val="24"/>
                <w14:ligatures w14:val="none"/>
              </w:rPr>
              <w:t xml:space="preserve"> (coefficient of variation) </w:t>
            </w:r>
          </w:p>
        </w:tc>
        <w:tc>
          <w:tcPr>
            <w:tcW w:w="1805" w:type="dxa"/>
            <w:tcMar>
              <w:top w:w="15" w:type="dxa"/>
              <w:left w:w="108" w:type="dxa"/>
              <w:bottom w:w="0" w:type="dxa"/>
              <w:right w:w="108" w:type="dxa"/>
            </w:tcMar>
            <w:vAlign w:val="center"/>
          </w:tcPr>
          <w:p w14:paraId="34FF3A4A" w14:textId="575D995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ND</w:t>
            </w:r>
            <w:r>
              <w:rPr>
                <w:rFonts w:ascii="Times New Roman" w:eastAsia="Times New Roman" w:hAnsi="Times New Roman" w:cs="Times New Roman"/>
                <w:color w:val="000000" w:themeColor="text1"/>
                <w:kern w:val="0"/>
                <w:sz w:val="24"/>
                <w:szCs w:val="24"/>
                <w14:ligatures w14:val="none"/>
              </w:rPr>
              <w:t>W</w:t>
            </w:r>
            <w:r w:rsidRPr="00682FA8">
              <w:rPr>
                <w:rFonts w:ascii="Times New Roman" w:eastAsia="Times New Roman" w:hAnsi="Times New Roman" w:cs="Times New Roman"/>
                <w:color w:val="000000" w:themeColor="text1"/>
                <w:kern w:val="0"/>
                <w:sz w:val="24"/>
                <w:szCs w:val="24"/>
                <w14:ligatures w14:val="none"/>
              </w:rPr>
              <w:t>Icv</w:t>
            </w:r>
            <w:proofErr w:type="spellEnd"/>
          </w:p>
        </w:tc>
        <w:tc>
          <w:tcPr>
            <w:tcW w:w="1270" w:type="dxa"/>
            <w:tcMar>
              <w:top w:w="15" w:type="dxa"/>
              <w:left w:w="108" w:type="dxa"/>
              <w:bottom w:w="0" w:type="dxa"/>
              <w:right w:w="108" w:type="dxa"/>
            </w:tcMar>
            <w:vAlign w:val="center"/>
          </w:tcPr>
          <w:p w14:paraId="3E6BF8E8" w14:textId="3CD0D9A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5E600686" w14:textId="77777777" w:rsidTr="00E0480B">
        <w:trPr>
          <w:trHeight w:val="303"/>
        </w:trPr>
        <w:tc>
          <w:tcPr>
            <w:tcW w:w="782" w:type="dxa"/>
            <w:tcMar>
              <w:top w:w="15" w:type="dxa"/>
              <w:left w:w="108" w:type="dxa"/>
              <w:bottom w:w="0" w:type="dxa"/>
              <w:right w:w="108" w:type="dxa"/>
            </w:tcMar>
            <w:vAlign w:val="center"/>
            <w:hideMark/>
          </w:tcPr>
          <w:p w14:paraId="621E00A7" w14:textId="4C863CA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2</w:t>
            </w:r>
          </w:p>
        </w:tc>
        <w:tc>
          <w:tcPr>
            <w:tcW w:w="5423" w:type="dxa"/>
            <w:tcMar>
              <w:top w:w="15" w:type="dxa"/>
              <w:left w:w="108" w:type="dxa"/>
              <w:bottom w:w="0" w:type="dxa"/>
              <w:right w:w="108" w:type="dxa"/>
            </w:tcMar>
            <w:vAlign w:val="center"/>
          </w:tcPr>
          <w:p w14:paraId="340BFB42" w14:textId="3339B75A"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Land Surface Water Index (coefficient of variation)</w:t>
            </w:r>
          </w:p>
        </w:tc>
        <w:tc>
          <w:tcPr>
            <w:tcW w:w="1805" w:type="dxa"/>
            <w:tcMar>
              <w:top w:w="15" w:type="dxa"/>
              <w:left w:w="108" w:type="dxa"/>
              <w:bottom w:w="0" w:type="dxa"/>
              <w:right w:w="108" w:type="dxa"/>
            </w:tcMar>
            <w:vAlign w:val="center"/>
          </w:tcPr>
          <w:p w14:paraId="4AB2DEBB" w14:textId="483BC49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LSWIcv</w:t>
            </w:r>
            <w:proofErr w:type="spellEnd"/>
          </w:p>
        </w:tc>
        <w:tc>
          <w:tcPr>
            <w:tcW w:w="1270" w:type="dxa"/>
            <w:tcMar>
              <w:top w:w="15" w:type="dxa"/>
              <w:left w:w="108" w:type="dxa"/>
              <w:bottom w:w="0" w:type="dxa"/>
              <w:right w:w="108" w:type="dxa"/>
            </w:tcMar>
            <w:vAlign w:val="center"/>
          </w:tcPr>
          <w:p w14:paraId="4B1777E9" w14:textId="37F0FCD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73AF1C01" w14:textId="77777777" w:rsidTr="00E0480B">
        <w:trPr>
          <w:trHeight w:val="303"/>
        </w:trPr>
        <w:tc>
          <w:tcPr>
            <w:tcW w:w="782" w:type="dxa"/>
            <w:tcMar>
              <w:top w:w="15" w:type="dxa"/>
              <w:left w:w="108" w:type="dxa"/>
              <w:bottom w:w="0" w:type="dxa"/>
              <w:right w:w="108" w:type="dxa"/>
            </w:tcMar>
            <w:vAlign w:val="center"/>
            <w:hideMark/>
          </w:tcPr>
          <w:p w14:paraId="24E73D90" w14:textId="320D28ED"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3</w:t>
            </w:r>
          </w:p>
        </w:tc>
        <w:tc>
          <w:tcPr>
            <w:tcW w:w="5423" w:type="dxa"/>
            <w:tcMar>
              <w:top w:w="15" w:type="dxa"/>
              <w:left w:w="108" w:type="dxa"/>
              <w:bottom w:w="0" w:type="dxa"/>
              <w:right w:w="108" w:type="dxa"/>
            </w:tcMar>
            <w:vAlign w:val="center"/>
          </w:tcPr>
          <w:p w14:paraId="563192F4" w14:textId="331FA75B"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lang w:val="en-IN"/>
                <w14:ligatures w14:val="none"/>
              </w:rPr>
              <w:t>Tasseled</w:t>
            </w:r>
            <w:proofErr w:type="spellEnd"/>
            <w:r w:rsidRPr="00682FA8">
              <w:rPr>
                <w:rFonts w:ascii="Times New Roman" w:eastAsia="Times New Roman" w:hAnsi="Times New Roman" w:cs="Times New Roman"/>
                <w:color w:val="000000" w:themeColor="text1"/>
                <w:kern w:val="0"/>
                <w:sz w:val="24"/>
                <w:szCs w:val="24"/>
                <w:lang w:val="en-IN"/>
                <w14:ligatures w14:val="none"/>
              </w:rPr>
              <w:t xml:space="preserve"> Cap </w:t>
            </w:r>
            <w:r>
              <w:rPr>
                <w:rFonts w:ascii="Times New Roman" w:eastAsia="Times New Roman" w:hAnsi="Times New Roman" w:cs="Times New Roman"/>
                <w:color w:val="000000" w:themeColor="text1"/>
                <w:kern w:val="0"/>
                <w:sz w:val="24"/>
                <w:szCs w:val="24"/>
                <w:lang w:val="en-IN"/>
                <w14:ligatures w14:val="none"/>
              </w:rPr>
              <w:t xml:space="preserve">Wetness </w:t>
            </w:r>
            <w:r w:rsidRPr="00682FA8">
              <w:rPr>
                <w:rFonts w:ascii="Times New Roman" w:eastAsia="Times New Roman" w:hAnsi="Times New Roman" w:cs="Times New Roman"/>
                <w:color w:val="000000" w:themeColor="text1"/>
                <w:kern w:val="0"/>
                <w:sz w:val="24"/>
                <w:szCs w:val="24"/>
                <w:lang w:val="en-IN"/>
                <w14:ligatures w14:val="none"/>
              </w:rPr>
              <w:t>(coefficient of variation)</w:t>
            </w:r>
          </w:p>
        </w:tc>
        <w:tc>
          <w:tcPr>
            <w:tcW w:w="1805" w:type="dxa"/>
            <w:tcMar>
              <w:top w:w="15" w:type="dxa"/>
              <w:left w:w="108" w:type="dxa"/>
              <w:bottom w:w="0" w:type="dxa"/>
              <w:right w:w="108" w:type="dxa"/>
            </w:tcMar>
            <w:vAlign w:val="center"/>
          </w:tcPr>
          <w:p w14:paraId="46DF8C15" w14:textId="6064283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TC</w:t>
            </w:r>
            <w:r>
              <w:rPr>
                <w:rFonts w:ascii="Times New Roman" w:eastAsia="Times New Roman" w:hAnsi="Times New Roman" w:cs="Times New Roman"/>
                <w:color w:val="000000" w:themeColor="text1"/>
                <w:kern w:val="0"/>
                <w:sz w:val="24"/>
                <w:szCs w:val="24"/>
                <w14:ligatures w14:val="none"/>
              </w:rPr>
              <w:t>W</w:t>
            </w:r>
            <w:r w:rsidRPr="00682FA8">
              <w:rPr>
                <w:rFonts w:ascii="Times New Roman" w:eastAsia="Times New Roman" w:hAnsi="Times New Roman" w:cs="Times New Roman"/>
                <w:color w:val="000000" w:themeColor="text1"/>
                <w:kern w:val="0"/>
                <w:sz w:val="24"/>
                <w:szCs w:val="24"/>
                <w14:ligatures w14:val="none"/>
              </w:rPr>
              <w:t>cv</w:t>
            </w:r>
            <w:proofErr w:type="spellEnd"/>
          </w:p>
        </w:tc>
        <w:tc>
          <w:tcPr>
            <w:tcW w:w="1270" w:type="dxa"/>
            <w:tcMar>
              <w:top w:w="15" w:type="dxa"/>
              <w:left w:w="108" w:type="dxa"/>
              <w:bottom w:w="0" w:type="dxa"/>
              <w:right w:w="108" w:type="dxa"/>
            </w:tcMar>
            <w:vAlign w:val="center"/>
          </w:tcPr>
          <w:p w14:paraId="090DDB9F" w14:textId="7D66F3B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bl>
    <w:p w14:paraId="6F8D6776"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p>
    <w:p w14:paraId="1EC71979"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417734" w:rsidRPr="00682FA8" w:rsidSect="00A70A5D">
          <w:pgSz w:w="12240" w:h="15840"/>
          <w:pgMar w:top="1440" w:right="1440" w:bottom="1440" w:left="1440" w:header="720" w:footer="720" w:gutter="0"/>
          <w:lnNumType w:countBy="1" w:restart="continuous"/>
          <w:cols w:space="720"/>
          <w:docGrid w:linePitch="360"/>
        </w:sectPr>
      </w:pPr>
    </w:p>
    <w:p w14:paraId="7A51049A" w14:textId="580DF28C" w:rsidR="00682060" w:rsidRDefault="004C172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2A1EBD0D" wp14:editId="5E7EB6D8">
            <wp:extent cx="5469775" cy="6951860"/>
            <wp:effectExtent l="0" t="0" r="0" b="1905"/>
            <wp:docPr id="174660455" name="Picture 5" descr="A map of the state of south dak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0455" name="Picture 5" descr="A map of the state of south dakota"/>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79263" cy="6963919"/>
                    </a:xfrm>
                    <a:prstGeom prst="rect">
                      <a:avLst/>
                    </a:prstGeom>
                  </pic:spPr>
                </pic:pic>
              </a:graphicData>
            </a:graphic>
          </wp:inline>
        </w:drawing>
      </w:r>
    </w:p>
    <w:p w14:paraId="02717C1D" w14:textId="337DD573" w:rsidR="00121A84"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 xml:space="preserve">Figure </w:t>
      </w:r>
      <w:r w:rsidRPr="00682FA8">
        <w:rPr>
          <w:rFonts w:ascii="Times New Roman" w:eastAsia="Times New Roman" w:hAnsi="Times New Roman" w:cs="Times New Roman"/>
          <w:color w:val="000000" w:themeColor="text1"/>
          <w:kern w:val="0"/>
          <w:sz w:val="24"/>
          <w:szCs w:val="24"/>
          <w14:ligatures w14:val="none"/>
        </w:rPr>
        <w:t xml:space="preserve">1 </w:t>
      </w:r>
      <w:bookmarkStart w:id="1114" w:name="_Hlk209387651"/>
      <w:ins w:id="1115" w:author="Saraf, Sakshi" w:date="2025-09-21T22:52:00Z">
        <w:r w:rsidR="00F43C11" w:rsidRPr="00F43C11">
          <w:rPr>
            <w:rFonts w:ascii="Times New Roman" w:eastAsia="Times New Roman" w:hAnsi="Times New Roman" w:cs="Times New Roman"/>
            <w:color w:val="000000" w:themeColor="text1"/>
            <w:kern w:val="0"/>
            <w:sz w:val="24"/>
            <w:szCs w:val="24"/>
            <w14:ligatures w14:val="none"/>
          </w:rPr>
          <w:t>The top panel shows field observations used in this study (n = 22,972) collected from 2016 to 2023 across the Northern Great Plains, including our own surveys as well as publicly available datasets such as BLM AIM and NEON (© Esri, Maxar, Earthstar Geographics, and the GIS User Community). The bottom panel shows the UAS training and validation sites overlaid on the National Land Cover Database (NLCD, 2019) land cover map with county boundaries of western South Dakota.</w:t>
        </w:r>
      </w:ins>
      <w:bookmarkEnd w:id="1114"/>
      <w:del w:id="1116" w:author="Saraf, Sakshi" w:date="2025-09-21T22:52:00Z" w16du:dateUtc="2025-09-22T03:52:00Z">
        <w:r w:rsidDel="00F43C11">
          <w:rPr>
            <w:rFonts w:ascii="Times New Roman" w:eastAsia="Times New Roman" w:hAnsi="Times New Roman" w:cs="Times New Roman"/>
            <w:color w:val="000000" w:themeColor="text1"/>
            <w:kern w:val="0"/>
            <w:sz w:val="24"/>
            <w:szCs w:val="24"/>
            <w14:ligatures w14:val="none"/>
          </w:rPr>
          <w:delText>The top p</w:delText>
        </w:r>
        <w:r w:rsidRPr="00682FA8" w:rsidDel="00F43C11">
          <w:rPr>
            <w:rFonts w:ascii="Times New Roman" w:eastAsia="Times New Roman" w:hAnsi="Times New Roman" w:cs="Times New Roman"/>
            <w:color w:val="000000" w:themeColor="text1"/>
            <w:kern w:val="0"/>
            <w:sz w:val="24"/>
            <w:szCs w:val="24"/>
            <w:lang w:val="en-IN"/>
            <w14:ligatures w14:val="none"/>
          </w:rPr>
          <w:delText xml:space="preserve">anel </w:delText>
        </w:r>
        <w:r w:rsidDel="00F43C11">
          <w:rPr>
            <w:rFonts w:ascii="Times New Roman" w:eastAsia="Times New Roman" w:hAnsi="Times New Roman" w:cs="Times New Roman"/>
            <w:color w:val="000000" w:themeColor="text1"/>
            <w:kern w:val="0"/>
            <w:sz w:val="24"/>
            <w:szCs w:val="24"/>
            <w:lang w:val="en-IN"/>
            <w14:ligatures w14:val="none"/>
          </w:rPr>
          <w:delText>s</w:delText>
        </w:r>
        <w:r w:rsidRPr="00682FA8" w:rsidDel="00F43C11">
          <w:rPr>
            <w:rFonts w:ascii="Times New Roman" w:eastAsia="Times New Roman" w:hAnsi="Times New Roman" w:cs="Times New Roman"/>
            <w:color w:val="000000" w:themeColor="text1"/>
            <w:kern w:val="0"/>
            <w:sz w:val="24"/>
            <w:szCs w:val="24"/>
            <w:lang w:val="en-IN"/>
            <w14:ligatures w14:val="none"/>
          </w:rPr>
          <w:delText xml:space="preserve">hows the field </w:delText>
        </w:r>
        <w:r w:rsidR="00C729FD" w:rsidRPr="00682FA8" w:rsidDel="00F43C11">
          <w:rPr>
            <w:rFonts w:ascii="Times New Roman" w:eastAsia="Times New Roman" w:hAnsi="Times New Roman" w:cs="Times New Roman"/>
            <w:color w:val="000000" w:themeColor="text1"/>
            <w:kern w:val="0"/>
            <w:sz w:val="24"/>
            <w:szCs w:val="24"/>
            <w:lang w:val="en-IN"/>
            <w14:ligatures w14:val="none"/>
          </w:rPr>
          <w:delText>data</w:delText>
        </w:r>
        <w:r w:rsidRPr="00682FA8" w:rsidDel="00F43C11">
          <w:rPr>
            <w:rFonts w:ascii="Times New Roman" w:eastAsia="Times New Roman" w:hAnsi="Times New Roman" w:cs="Times New Roman"/>
            <w:color w:val="000000" w:themeColor="text1"/>
            <w:kern w:val="0"/>
            <w:sz w:val="24"/>
            <w:szCs w:val="24"/>
            <w:lang w:val="en-IN"/>
            <w14:ligatures w14:val="none"/>
          </w:rPr>
          <w:delText xml:space="preserve"> </w:delText>
        </w:r>
        <w:r w:rsidRPr="00DF05FA" w:rsidDel="00F43C11">
          <w:rPr>
            <w:rFonts w:ascii="Times New Roman" w:eastAsia="Times New Roman" w:hAnsi="Times New Roman" w:cs="Times New Roman"/>
            <w:color w:val="000000" w:themeColor="text1"/>
            <w:kern w:val="0"/>
            <w:sz w:val="24"/>
            <w:szCs w:val="24"/>
            <w:lang w:val="en-IN"/>
            <w14:ligatures w14:val="none"/>
          </w:rPr>
          <w:delText>collected (n = 22</w:delText>
        </w:r>
        <w:r w:rsidR="007D593B" w:rsidDel="00F43C11">
          <w:rPr>
            <w:rFonts w:ascii="Times New Roman" w:eastAsia="Times New Roman" w:hAnsi="Times New Roman" w:cs="Times New Roman"/>
            <w:color w:val="000000" w:themeColor="text1"/>
            <w:kern w:val="0"/>
            <w:sz w:val="24"/>
            <w:szCs w:val="24"/>
            <w:lang w:val="en-IN"/>
            <w14:ligatures w14:val="none"/>
          </w:rPr>
          <w:delText>,</w:delText>
        </w:r>
        <w:r w:rsidRPr="00DF05FA" w:rsidDel="00F43C11">
          <w:rPr>
            <w:rFonts w:ascii="Times New Roman" w:eastAsia="Times New Roman" w:hAnsi="Times New Roman" w:cs="Times New Roman"/>
            <w:color w:val="000000" w:themeColor="text1"/>
            <w:kern w:val="0"/>
            <w:sz w:val="24"/>
            <w:szCs w:val="24"/>
            <w:lang w:val="en-IN"/>
            <w14:ligatures w14:val="none"/>
          </w:rPr>
          <w:delText>972) from 2016</w:delText>
        </w:r>
        <w:r w:rsidRPr="00682FA8" w:rsidDel="00F43C11">
          <w:rPr>
            <w:rFonts w:ascii="Times New Roman" w:eastAsia="Times New Roman" w:hAnsi="Times New Roman" w:cs="Times New Roman"/>
            <w:color w:val="000000" w:themeColor="text1"/>
            <w:kern w:val="0"/>
            <w:sz w:val="24"/>
            <w:szCs w:val="24"/>
            <w:lang w:val="en-IN"/>
            <w14:ligatures w14:val="none"/>
          </w:rPr>
          <w:delText xml:space="preserve"> to 2023 across the Northern Great Plains</w:delText>
        </w:r>
        <w:r w:rsidR="00CE3287" w:rsidDel="00F43C11">
          <w:rPr>
            <w:rFonts w:ascii="Times New Roman" w:eastAsia="Times New Roman" w:hAnsi="Times New Roman" w:cs="Times New Roman"/>
            <w:color w:val="000000" w:themeColor="text1"/>
            <w:kern w:val="0"/>
            <w:sz w:val="24"/>
            <w:szCs w:val="24"/>
            <w:lang w:val="en-IN"/>
            <w14:ligatures w14:val="none"/>
          </w:rPr>
          <w:delText xml:space="preserve"> </w:delText>
        </w:r>
        <w:r w:rsidR="00CE3287" w:rsidRPr="00B8688C" w:rsidDel="00F43C11">
          <w:rPr>
            <w:rFonts w:ascii="Times New Roman" w:eastAsia="Times New Roman" w:hAnsi="Times New Roman" w:cs="Times New Roman"/>
            <w:color w:val="000000" w:themeColor="text1"/>
            <w:kern w:val="0"/>
            <w:sz w:val="24"/>
            <w:szCs w:val="24"/>
            <w:lang w:val="en-IN"/>
            <w14:ligatures w14:val="none"/>
          </w:rPr>
          <w:delText>(© Esri, Maxar, Earthstar Geographics, and the GIS User Community</w:delText>
        </w:r>
        <w:r w:rsidR="00CE3287" w:rsidDel="00F43C11">
          <w:rPr>
            <w:rFonts w:ascii="Times New Roman" w:eastAsia="Times New Roman" w:hAnsi="Times New Roman" w:cs="Times New Roman"/>
            <w:color w:val="000000" w:themeColor="text1"/>
            <w:kern w:val="0"/>
            <w:sz w:val="24"/>
            <w:szCs w:val="24"/>
            <w:lang w:val="en-IN"/>
            <w14:ligatures w14:val="none"/>
          </w:rPr>
          <w:delText>)</w:delText>
        </w:r>
        <w:r w:rsidRPr="00682FA8" w:rsidDel="00F43C11">
          <w:rPr>
            <w:rFonts w:ascii="Times New Roman" w:eastAsia="Times New Roman" w:hAnsi="Times New Roman" w:cs="Times New Roman"/>
            <w:color w:val="000000" w:themeColor="text1"/>
            <w:kern w:val="0"/>
            <w:sz w:val="24"/>
            <w:szCs w:val="24"/>
            <w:lang w:val="en-IN"/>
            <w14:ligatures w14:val="none"/>
          </w:rPr>
          <w:delText xml:space="preserve">. </w:delText>
        </w:r>
        <w:r w:rsidDel="00F43C11">
          <w:rPr>
            <w:rFonts w:ascii="Times New Roman" w:eastAsia="Times New Roman" w:hAnsi="Times New Roman" w:cs="Times New Roman"/>
            <w:color w:val="000000" w:themeColor="text1"/>
            <w:kern w:val="0"/>
            <w:sz w:val="24"/>
            <w:szCs w:val="24"/>
            <w:lang w:val="en-IN"/>
            <w14:ligatures w14:val="none"/>
          </w:rPr>
          <w:delText>The second p</w:delText>
        </w:r>
        <w:r w:rsidRPr="00682FA8" w:rsidDel="00F43C11">
          <w:rPr>
            <w:rFonts w:ascii="Times New Roman" w:eastAsia="Times New Roman" w:hAnsi="Times New Roman" w:cs="Times New Roman"/>
            <w:color w:val="000000" w:themeColor="text1"/>
            <w:kern w:val="0"/>
            <w:sz w:val="24"/>
            <w:szCs w:val="24"/>
            <w:lang w:val="en-IN"/>
            <w14:ligatures w14:val="none"/>
          </w:rPr>
          <w:delText>anel shows the UAS training and validation sites overlaid on land cover map with county boundaries of western South Dakota.</w:delText>
        </w:r>
        <w:r w:rsidR="00921807" w:rsidDel="00F43C11">
          <w:rPr>
            <w:rFonts w:ascii="Times New Roman" w:eastAsia="Times New Roman" w:hAnsi="Times New Roman" w:cs="Times New Roman"/>
            <w:color w:val="000000" w:themeColor="text1"/>
            <w:kern w:val="0"/>
            <w:sz w:val="24"/>
            <w:szCs w:val="24"/>
            <w:lang w:val="en-IN"/>
            <w14:ligatures w14:val="none"/>
          </w:rPr>
          <w:delText xml:space="preserve"> </w:delText>
        </w:r>
      </w:del>
    </w:p>
    <w:p w14:paraId="25E36AA5" w14:textId="4E21D1B1"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54062562" w14:textId="42AB5303" w:rsidR="00F467F4" w:rsidRDefault="000518DF"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419C6B50" wp14:editId="2400F193">
            <wp:extent cx="5943600" cy="3343275"/>
            <wp:effectExtent l="0" t="0" r="0" b="9525"/>
            <wp:docPr id="2114612969" name="Picture 4"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12969" name="Picture 4" descr="A diagram of a company&#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BCE2385" w14:textId="77777777" w:rsidR="00121A84" w:rsidRPr="00682FA8"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 xml:space="preserve">Figure </w:t>
      </w:r>
      <w:r w:rsidRPr="00682FA8">
        <w:rPr>
          <w:rFonts w:ascii="Times New Roman" w:eastAsia="Times New Roman" w:hAnsi="Times New Roman" w:cs="Times New Roman"/>
          <w:color w:val="000000" w:themeColor="text1"/>
          <w:kern w:val="0"/>
          <w:sz w:val="24"/>
          <w:szCs w:val="24"/>
          <w14:ligatures w14:val="none"/>
        </w:rPr>
        <w:t xml:space="preserve">2 Workflow to predict </w:t>
      </w:r>
      <w:r>
        <w:rPr>
          <w:rFonts w:ascii="Times New Roman" w:eastAsia="Times New Roman" w:hAnsi="Times New Roman" w:cs="Times New Roman"/>
          <w:color w:val="000000" w:themeColor="text1"/>
          <w:kern w:val="0"/>
          <w:sz w:val="24"/>
          <w:szCs w:val="24"/>
          <w14:ligatures w14:val="none"/>
        </w:rPr>
        <w:t xml:space="preserve">invasive yellow </w:t>
      </w:r>
      <w:proofErr w:type="gramStart"/>
      <w:r>
        <w:rPr>
          <w:rFonts w:ascii="Times New Roman" w:eastAsia="Times New Roman" w:hAnsi="Times New Roman" w:cs="Times New Roman"/>
          <w:color w:val="000000" w:themeColor="text1"/>
          <w:kern w:val="0"/>
          <w:sz w:val="24"/>
          <w:szCs w:val="24"/>
          <w14:ligatures w14:val="none"/>
        </w:rPr>
        <w:t>sweetclover</w:t>
      </w:r>
      <w:proofErr w:type="gramEnd"/>
      <w:r>
        <w:rPr>
          <w:rFonts w:ascii="Times New Roman" w:eastAsia="Times New Roman" w:hAnsi="Times New Roman" w:cs="Times New Roman"/>
          <w:color w:val="000000" w:themeColor="text1"/>
          <w:kern w:val="0"/>
          <w:sz w:val="24"/>
          <w:szCs w:val="24"/>
          <w14:ligatures w14:val="none"/>
        </w:rPr>
        <w:t xml:space="preserve"> percent </w:t>
      </w:r>
      <w:r w:rsidRPr="00682FA8">
        <w:rPr>
          <w:rFonts w:ascii="Times New Roman" w:eastAsia="Times New Roman" w:hAnsi="Times New Roman" w:cs="Times New Roman"/>
          <w:color w:val="000000" w:themeColor="text1"/>
          <w:kern w:val="0"/>
          <w:sz w:val="24"/>
          <w:szCs w:val="24"/>
          <w14:ligatures w14:val="none"/>
        </w:rPr>
        <w:t>cover at 10m resolution using UAS and ancillary data for 2016-2023.</w:t>
      </w:r>
    </w:p>
    <w:p w14:paraId="5EE837A7" w14:textId="0A102F6B"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25326D33" w14:textId="28A0ED2A" w:rsidR="00417734" w:rsidRDefault="00E822C5"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del w:id="1117" w:author="Saraf, Sakshi" w:date="2025-09-25T15:48:00Z" w16du:dateUtc="2025-09-25T20:48:00Z">
        <w:r w:rsidDel="00BD5237">
          <w:rPr>
            <w:rFonts w:ascii="Times New Roman" w:eastAsia="Times New Roman" w:hAnsi="Times New Roman" w:cs="Times New Roman"/>
            <w:noProof/>
            <w:color w:val="000000" w:themeColor="text1"/>
            <w:kern w:val="0"/>
            <w:sz w:val="24"/>
            <w:szCs w:val="24"/>
          </w:rPr>
          <w:lastRenderedPageBreak/>
          <w:drawing>
            <wp:inline distT="0" distB="0" distL="0" distR="0" wp14:anchorId="6C001726" wp14:editId="22E9B64C">
              <wp:extent cx="5943600" cy="4130675"/>
              <wp:effectExtent l="0" t="0" r="0" b="3175"/>
              <wp:docPr id="889788014" name="Picture 4" descr="A collage of different 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788014" name="Picture 4" descr="A collage of different color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130675"/>
                      </a:xfrm>
                      <a:prstGeom prst="rect">
                        <a:avLst/>
                      </a:prstGeom>
                    </pic:spPr>
                  </pic:pic>
                </a:graphicData>
              </a:graphic>
            </wp:inline>
          </w:drawing>
        </w:r>
      </w:del>
      <w:ins w:id="1118" w:author="Saraf, Sakshi" w:date="2025-09-25T15:48:00Z" w16du:dateUtc="2025-09-25T20:48:00Z">
        <w:r w:rsidR="00BD5237">
          <w:rPr>
            <w:rFonts w:ascii="Times New Roman" w:eastAsia="Times New Roman" w:hAnsi="Times New Roman" w:cs="Times New Roman"/>
            <w:noProof/>
            <w:color w:val="000000" w:themeColor="text1"/>
            <w:kern w:val="0"/>
            <w:sz w:val="24"/>
            <w:szCs w:val="24"/>
          </w:rPr>
          <w:drawing>
            <wp:inline distT="0" distB="0" distL="0" distR="0" wp14:anchorId="40B72898" wp14:editId="30519B81">
              <wp:extent cx="5943600" cy="4130675"/>
              <wp:effectExtent l="0" t="0" r="0" b="3175"/>
              <wp:docPr id="1745287879" name="Picture 3" descr="A collage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87879" name="Picture 3" descr="A collage of different colored squar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130675"/>
                      </a:xfrm>
                      <a:prstGeom prst="rect">
                        <a:avLst/>
                      </a:prstGeom>
                    </pic:spPr>
                  </pic:pic>
                </a:graphicData>
              </a:graphic>
            </wp:inline>
          </w:drawing>
        </w:r>
      </w:ins>
    </w:p>
    <w:p w14:paraId="1C36C848" w14:textId="3DBF8780" w:rsidR="00121A84" w:rsidRPr="00682FA8"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Figure</w:t>
      </w:r>
      <w:r w:rsidRPr="00682FA8">
        <w:rPr>
          <w:rFonts w:ascii="Times New Roman" w:eastAsia="Times New Roman" w:hAnsi="Times New Roman" w:cs="Times New Roman"/>
          <w:color w:val="000000" w:themeColor="text1"/>
          <w:kern w:val="0"/>
          <w:sz w:val="24"/>
          <w:szCs w:val="24"/>
          <w14:ligatures w14:val="none"/>
        </w:rPr>
        <w:t xml:space="preserve"> 3 </w:t>
      </w:r>
      <w:del w:id="1119" w:author="Saraf, Sakshi" w:date="2025-10-09T15:47:00Z" w16du:dateUtc="2025-10-09T20:47:00Z">
        <w:r w:rsidRPr="00682FA8" w:rsidDel="0098412B">
          <w:rPr>
            <w:rFonts w:ascii="Times New Roman" w:eastAsia="Times New Roman" w:hAnsi="Times New Roman" w:cs="Times New Roman"/>
            <w:color w:val="000000" w:themeColor="text1"/>
            <w:kern w:val="0"/>
            <w:sz w:val="24"/>
            <w:szCs w:val="24"/>
            <w14:ligatures w14:val="none"/>
          </w:rPr>
          <w:delText>Exemplary</w:delText>
        </w:r>
      </w:del>
      <w:bookmarkStart w:id="1120" w:name="_Hlk210917269"/>
      <w:ins w:id="1121" w:author="Saraf, Sakshi" w:date="2025-10-09T15:47:00Z" w16du:dateUtc="2025-10-09T20:47:00Z">
        <w:r w:rsidR="0098412B">
          <w:rPr>
            <w:rFonts w:ascii="Times New Roman" w:eastAsia="Times New Roman" w:hAnsi="Times New Roman" w:cs="Times New Roman"/>
            <w:color w:val="000000" w:themeColor="text1"/>
            <w:kern w:val="0"/>
            <w:sz w:val="24"/>
            <w:szCs w:val="24"/>
            <w14:ligatures w14:val="none"/>
          </w:rPr>
          <w:t>Representative</w:t>
        </w:r>
      </w:ins>
      <w:r w:rsidRPr="00682FA8">
        <w:rPr>
          <w:rFonts w:ascii="Times New Roman" w:eastAsia="Times New Roman" w:hAnsi="Times New Roman" w:cs="Times New Roman"/>
          <w:color w:val="000000" w:themeColor="text1"/>
          <w:kern w:val="0"/>
          <w:sz w:val="24"/>
          <w:szCs w:val="24"/>
          <w14:ligatures w14:val="none"/>
        </w:rPr>
        <w:t xml:space="preserve"> </w:t>
      </w:r>
      <w:bookmarkEnd w:id="1120"/>
      <w:r w:rsidRPr="00682FA8">
        <w:rPr>
          <w:rFonts w:ascii="Times New Roman" w:eastAsia="Times New Roman" w:hAnsi="Times New Roman" w:cs="Times New Roman"/>
          <w:color w:val="000000" w:themeColor="text1"/>
          <w:kern w:val="0"/>
          <w:sz w:val="24"/>
          <w:szCs w:val="24"/>
          <w14:ligatures w14:val="none"/>
        </w:rPr>
        <w:t xml:space="preserve">figures for </w:t>
      </w:r>
      <w:r w:rsidR="00517B77">
        <w:rPr>
          <w:rFonts w:ascii="Times New Roman" w:eastAsia="Times New Roman" w:hAnsi="Times New Roman" w:cs="Times New Roman"/>
          <w:color w:val="000000" w:themeColor="text1"/>
          <w:kern w:val="0"/>
          <w:sz w:val="24"/>
          <w:szCs w:val="24"/>
          <w14:ligatures w14:val="none"/>
        </w:rPr>
        <w:t>three</w:t>
      </w:r>
      <w:r w:rsidRPr="00682FA8">
        <w:rPr>
          <w:rFonts w:ascii="Times New Roman" w:eastAsia="Times New Roman" w:hAnsi="Times New Roman" w:cs="Times New Roman"/>
          <w:color w:val="000000" w:themeColor="text1"/>
          <w:kern w:val="0"/>
          <w:sz w:val="24"/>
          <w:szCs w:val="24"/>
          <w14:ligatures w14:val="none"/>
        </w:rPr>
        <w:t xml:space="preserve"> U</w:t>
      </w:r>
      <w:r>
        <w:rPr>
          <w:rFonts w:ascii="Times New Roman" w:eastAsia="Times New Roman" w:hAnsi="Times New Roman" w:cs="Times New Roman"/>
          <w:color w:val="000000" w:themeColor="text1"/>
          <w:kern w:val="0"/>
          <w:sz w:val="24"/>
          <w:szCs w:val="24"/>
          <w14:ligatures w14:val="none"/>
        </w:rPr>
        <w:t xml:space="preserve">nmanned </w:t>
      </w:r>
      <w:r w:rsidRPr="00682FA8">
        <w:rPr>
          <w:rFonts w:ascii="Times New Roman" w:eastAsia="Times New Roman" w:hAnsi="Times New Roman" w:cs="Times New Roman"/>
          <w:color w:val="000000" w:themeColor="text1"/>
          <w:kern w:val="0"/>
          <w:sz w:val="24"/>
          <w:szCs w:val="24"/>
          <w14:ligatures w14:val="none"/>
        </w:rPr>
        <w:t>A</w:t>
      </w:r>
      <w:r>
        <w:rPr>
          <w:rFonts w:ascii="Times New Roman" w:eastAsia="Times New Roman" w:hAnsi="Times New Roman" w:cs="Times New Roman"/>
          <w:color w:val="000000" w:themeColor="text1"/>
          <w:kern w:val="0"/>
          <w:sz w:val="24"/>
          <w:szCs w:val="24"/>
          <w14:ligatures w14:val="none"/>
        </w:rPr>
        <w:t xml:space="preserve">erial </w:t>
      </w:r>
      <w:r w:rsidRPr="00682FA8">
        <w:rPr>
          <w:rFonts w:ascii="Times New Roman" w:eastAsia="Times New Roman" w:hAnsi="Times New Roman" w:cs="Times New Roman"/>
          <w:color w:val="000000" w:themeColor="text1"/>
          <w:kern w:val="0"/>
          <w:sz w:val="24"/>
          <w:szCs w:val="24"/>
          <w14:ligatures w14:val="none"/>
        </w:rPr>
        <w:t>S</w:t>
      </w:r>
      <w:r>
        <w:rPr>
          <w:rFonts w:ascii="Times New Roman" w:eastAsia="Times New Roman" w:hAnsi="Times New Roman" w:cs="Times New Roman"/>
          <w:color w:val="000000" w:themeColor="text1"/>
          <w:kern w:val="0"/>
          <w:sz w:val="24"/>
          <w:szCs w:val="24"/>
          <w14:ligatures w14:val="none"/>
        </w:rPr>
        <w:t xml:space="preserve">ystems (UAS) </w:t>
      </w:r>
      <w:r w:rsidRPr="00682FA8">
        <w:rPr>
          <w:rFonts w:ascii="Times New Roman" w:eastAsia="Times New Roman" w:hAnsi="Times New Roman" w:cs="Times New Roman"/>
          <w:color w:val="000000" w:themeColor="text1"/>
          <w:kern w:val="0"/>
          <w:sz w:val="24"/>
          <w:szCs w:val="24"/>
          <w14:ligatures w14:val="none"/>
        </w:rPr>
        <w:t>sites with yellow sweetclover</w:t>
      </w:r>
      <w:r>
        <w:rPr>
          <w:rFonts w:ascii="Times New Roman" w:eastAsia="Times New Roman" w:hAnsi="Times New Roman" w:cs="Times New Roman"/>
          <w:color w:val="000000" w:themeColor="text1"/>
          <w:kern w:val="0"/>
          <w:sz w:val="24"/>
          <w:szCs w:val="24"/>
          <w14:ligatures w14:val="none"/>
        </w:rPr>
        <w:t xml:space="preserve"> (MEOF)</w:t>
      </w:r>
      <w:r w:rsidRPr="00682FA8">
        <w:rPr>
          <w:rFonts w:ascii="Times New Roman" w:eastAsia="Times New Roman" w:hAnsi="Times New Roman" w:cs="Times New Roman"/>
          <w:color w:val="000000" w:themeColor="text1"/>
          <w:kern w:val="0"/>
          <w:sz w:val="24"/>
          <w:szCs w:val="24"/>
          <w14:ligatures w14:val="none"/>
        </w:rPr>
        <w:t xml:space="preserve"> blooms (a) UAS orthoimages in green, green and blue band combination (b) Normalized </w:t>
      </w:r>
      <w:r w:rsidR="00517B77">
        <w:rPr>
          <w:rFonts w:ascii="Times New Roman" w:eastAsia="Times New Roman" w:hAnsi="Times New Roman" w:cs="Times New Roman"/>
          <w:color w:val="000000" w:themeColor="text1"/>
          <w:kern w:val="0"/>
          <w:sz w:val="24"/>
          <w:szCs w:val="24"/>
          <w14:ligatures w14:val="none"/>
        </w:rPr>
        <w:t>D</w:t>
      </w:r>
      <w:r w:rsidRPr="00682FA8">
        <w:rPr>
          <w:rFonts w:ascii="Times New Roman" w:eastAsia="Times New Roman" w:hAnsi="Times New Roman" w:cs="Times New Roman"/>
          <w:color w:val="000000" w:themeColor="text1"/>
          <w:kern w:val="0"/>
          <w:sz w:val="24"/>
          <w:szCs w:val="24"/>
          <w14:ligatures w14:val="none"/>
        </w:rPr>
        <w:t xml:space="preserve">ifference </w:t>
      </w:r>
      <w:r w:rsidR="00517B77">
        <w:rPr>
          <w:rFonts w:ascii="Times New Roman" w:eastAsia="Times New Roman" w:hAnsi="Times New Roman" w:cs="Times New Roman"/>
          <w:color w:val="000000" w:themeColor="text1"/>
          <w:kern w:val="0"/>
          <w:sz w:val="24"/>
          <w:szCs w:val="24"/>
          <w14:ligatures w14:val="none"/>
        </w:rPr>
        <w:t>Y</w:t>
      </w:r>
      <w:r w:rsidRPr="00682FA8">
        <w:rPr>
          <w:rFonts w:ascii="Times New Roman" w:eastAsia="Times New Roman" w:hAnsi="Times New Roman" w:cs="Times New Roman"/>
          <w:color w:val="000000" w:themeColor="text1"/>
          <w:kern w:val="0"/>
          <w:sz w:val="24"/>
          <w:szCs w:val="24"/>
          <w14:ligatures w14:val="none"/>
        </w:rPr>
        <w:t>ellowness Index (c) Random Forest classified image</w:t>
      </w:r>
      <w:r>
        <w:rPr>
          <w:rFonts w:ascii="Times New Roman" w:eastAsia="Times New Roman" w:hAnsi="Times New Roman" w:cs="Times New Roman"/>
          <w:color w:val="000000" w:themeColor="text1"/>
          <w:kern w:val="0"/>
          <w:sz w:val="24"/>
          <w:szCs w:val="24"/>
          <w14:ligatures w14:val="none"/>
        </w:rPr>
        <w:t xml:space="preserve"> showing </w:t>
      </w:r>
      <w:r w:rsidR="00517B77">
        <w:rPr>
          <w:rFonts w:ascii="Times New Roman" w:eastAsia="Times New Roman" w:hAnsi="Times New Roman" w:cs="Times New Roman"/>
          <w:color w:val="000000" w:themeColor="text1"/>
          <w:kern w:val="0"/>
          <w:sz w:val="24"/>
          <w:szCs w:val="24"/>
          <w14:ligatures w14:val="none"/>
        </w:rPr>
        <w:t>y</w:t>
      </w:r>
      <w:r>
        <w:rPr>
          <w:rFonts w:ascii="Times New Roman" w:eastAsia="Times New Roman" w:hAnsi="Times New Roman" w:cs="Times New Roman"/>
          <w:color w:val="000000" w:themeColor="text1"/>
          <w:kern w:val="0"/>
          <w:sz w:val="24"/>
          <w:szCs w:val="24"/>
          <w14:ligatures w14:val="none"/>
        </w:rPr>
        <w:t>ellow sweetclover presence and absence</w:t>
      </w:r>
      <w:r w:rsidRPr="00682FA8">
        <w:rPr>
          <w:rFonts w:ascii="Times New Roman" w:eastAsia="Times New Roman" w:hAnsi="Times New Roman" w:cs="Times New Roman"/>
          <w:color w:val="000000" w:themeColor="text1"/>
          <w:kern w:val="0"/>
          <w:sz w:val="24"/>
          <w:szCs w:val="24"/>
          <w14:ligatures w14:val="none"/>
        </w:rPr>
        <w:t xml:space="preserve"> (d) yellow sweetclover cover derived at 10m pixel size.     </w:t>
      </w:r>
    </w:p>
    <w:p w14:paraId="545A9C6B" w14:textId="073792A4"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09EA0451" w14:textId="2A46F9D0" w:rsidR="009827D4" w:rsidRDefault="009C0A22"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del w:id="1122" w:author="Saraf, Sakshi" w:date="2025-09-25T15:48:00Z" w16du:dateUtc="2025-09-25T20:48:00Z">
        <w:r w:rsidDel="00BD5237">
          <w:rPr>
            <w:rFonts w:ascii="Times New Roman" w:eastAsia="Times New Roman" w:hAnsi="Times New Roman" w:cs="Times New Roman"/>
            <w:noProof/>
            <w:color w:val="000000" w:themeColor="text1"/>
            <w:kern w:val="0"/>
            <w:sz w:val="24"/>
            <w:szCs w:val="24"/>
          </w:rPr>
          <w:lastRenderedPageBreak/>
          <w:drawing>
            <wp:inline distT="0" distB="0" distL="0" distR="0" wp14:anchorId="0711C97A" wp14:editId="13B4B688">
              <wp:extent cx="5252936" cy="7418334"/>
              <wp:effectExtent l="0" t="0" r="5080" b="0"/>
              <wp:docPr id="2127540460" name="Picture 3" descr="A map of the state of washingt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40460" name="Picture 3" descr="A map of the state of washington&#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58838" cy="7426669"/>
                      </a:xfrm>
                      <a:prstGeom prst="rect">
                        <a:avLst/>
                      </a:prstGeom>
                    </pic:spPr>
                  </pic:pic>
                </a:graphicData>
              </a:graphic>
            </wp:inline>
          </w:drawing>
        </w:r>
      </w:del>
      <w:ins w:id="1123" w:author="Saraf, Sakshi" w:date="2025-09-25T15:48:00Z" w16du:dateUtc="2025-09-25T20:48:00Z">
        <w:r w:rsidR="00BD5237">
          <w:rPr>
            <w:rFonts w:ascii="Times New Roman" w:eastAsia="Times New Roman" w:hAnsi="Times New Roman" w:cs="Times New Roman"/>
            <w:noProof/>
            <w:color w:val="000000" w:themeColor="text1"/>
            <w:kern w:val="0"/>
            <w:sz w:val="24"/>
            <w:szCs w:val="24"/>
          </w:rPr>
          <w:drawing>
            <wp:inline distT="0" distB="0" distL="0" distR="0" wp14:anchorId="7FEA7B5F" wp14:editId="275D6CAC">
              <wp:extent cx="5548745" cy="7836083"/>
              <wp:effectExtent l="0" t="0" r="0" b="0"/>
              <wp:docPr id="417386690" name="Picture 2" descr="A map of the state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86690" name="Picture 2" descr="A map of the state of washingto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50968" cy="7839223"/>
                      </a:xfrm>
                      <a:prstGeom prst="rect">
                        <a:avLst/>
                      </a:prstGeom>
                    </pic:spPr>
                  </pic:pic>
                </a:graphicData>
              </a:graphic>
            </wp:inline>
          </w:drawing>
        </w:r>
      </w:ins>
    </w:p>
    <w:p w14:paraId="3AB93752" w14:textId="300507ED" w:rsidR="00121A84"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Figure</w:t>
      </w:r>
      <w:r w:rsidRPr="00682FA8">
        <w:rPr>
          <w:rFonts w:ascii="Times New Roman" w:eastAsia="Times New Roman" w:hAnsi="Times New Roman" w:cs="Times New Roman"/>
          <w:color w:val="000000" w:themeColor="text1"/>
          <w:kern w:val="0"/>
          <w:sz w:val="24"/>
          <w:szCs w:val="24"/>
          <w14:ligatures w14:val="none"/>
        </w:rPr>
        <w:t xml:space="preserve"> 4 Predicted yellow sweetclover </w:t>
      </w:r>
      <w:del w:id="1124" w:author="Saraf, Sakshi" w:date="2025-10-10T20:05:00Z" w16du:dateUtc="2025-10-11T01:05:00Z">
        <w:r w:rsidRPr="00682FA8" w:rsidDel="00D079AA">
          <w:rPr>
            <w:rFonts w:ascii="Times New Roman" w:eastAsia="Times New Roman" w:hAnsi="Times New Roman" w:cs="Times New Roman"/>
            <w:color w:val="000000" w:themeColor="text1"/>
            <w:kern w:val="0"/>
            <w:sz w:val="24"/>
            <w:szCs w:val="24"/>
            <w14:ligatures w14:val="none"/>
          </w:rPr>
          <w:delText>maps</w:delText>
        </w:r>
      </w:del>
      <w:ins w:id="1125" w:author="Saraf, Sakshi" w:date="2025-10-10T20:05:00Z" w16du:dateUtc="2025-10-11T01:05:00Z">
        <w:r w:rsidR="00D079AA">
          <w:rPr>
            <w:rFonts w:ascii="Times New Roman" w:eastAsia="Times New Roman" w:hAnsi="Times New Roman" w:cs="Times New Roman"/>
            <w:color w:val="000000" w:themeColor="text1"/>
            <w:kern w:val="0"/>
            <w:sz w:val="24"/>
            <w:szCs w:val="24"/>
            <w14:ligatures w14:val="none"/>
          </w:rPr>
          <w:t>distribution</w:t>
        </w:r>
      </w:ins>
      <w:del w:id="1126" w:author="Saraf, Sakshi" w:date="2025-10-10T20:05:00Z" w16du:dateUtc="2025-10-11T01:05:00Z">
        <w:r w:rsidRPr="00682FA8" w:rsidDel="00D079AA">
          <w:rPr>
            <w:rFonts w:ascii="Times New Roman" w:eastAsia="Times New Roman" w:hAnsi="Times New Roman" w:cs="Times New Roman"/>
            <w:color w:val="000000" w:themeColor="text1"/>
            <w:kern w:val="0"/>
            <w:sz w:val="24"/>
            <w:szCs w:val="24"/>
            <w14:ligatures w14:val="none"/>
          </w:rPr>
          <w:delText xml:space="preserve"> </w:delText>
        </w:r>
        <w:r w:rsidDel="00D079AA">
          <w:rPr>
            <w:rFonts w:ascii="Times New Roman" w:eastAsia="Times New Roman" w:hAnsi="Times New Roman" w:cs="Times New Roman"/>
            <w:color w:val="000000" w:themeColor="text1"/>
            <w:kern w:val="0"/>
            <w:sz w:val="24"/>
            <w:szCs w:val="24"/>
            <w14:ligatures w14:val="none"/>
          </w:rPr>
          <w:delText>using a</w:delText>
        </w:r>
      </w:del>
      <w:ins w:id="1127" w:author="Saraf, Sakshi" w:date="2025-10-10T20:05:00Z" w16du:dateUtc="2025-10-11T01:05:00Z">
        <w:r w:rsidR="00D079AA">
          <w:rPr>
            <w:rFonts w:ascii="Times New Roman" w:eastAsia="Times New Roman" w:hAnsi="Times New Roman" w:cs="Times New Roman"/>
            <w:color w:val="000000" w:themeColor="text1"/>
            <w:kern w:val="0"/>
            <w:sz w:val="24"/>
            <w:szCs w:val="24"/>
            <w14:ligatures w14:val="none"/>
          </w:rPr>
          <w:t xml:space="preserve"> using</w:t>
        </w:r>
      </w:ins>
      <w:r>
        <w:rPr>
          <w:rFonts w:ascii="Times New Roman" w:eastAsia="Times New Roman" w:hAnsi="Times New Roman" w:cs="Times New Roman"/>
          <w:color w:val="000000" w:themeColor="text1"/>
          <w:kern w:val="0"/>
          <w:sz w:val="24"/>
          <w:szCs w:val="24"/>
          <w14:ligatures w14:val="none"/>
        </w:rPr>
        <w:t xml:space="preserve"> </w:t>
      </w:r>
      <w:ins w:id="1128" w:author="Saraf, Sakshi" w:date="2025-10-10T20:05:00Z" w16du:dateUtc="2025-10-11T01:05:00Z">
        <w:r w:rsidR="00D079AA">
          <w:rPr>
            <w:rFonts w:ascii="Times New Roman" w:eastAsia="Times New Roman" w:hAnsi="Times New Roman" w:cs="Times New Roman"/>
            <w:color w:val="000000" w:themeColor="text1"/>
            <w:kern w:val="0"/>
            <w:sz w:val="24"/>
            <w:szCs w:val="24"/>
            <w14:ligatures w14:val="none"/>
          </w:rPr>
          <w:t xml:space="preserve">a </w:t>
        </w:r>
      </w:ins>
      <w:r>
        <w:rPr>
          <w:rFonts w:ascii="Times New Roman" w:eastAsia="Times New Roman" w:hAnsi="Times New Roman" w:cs="Times New Roman"/>
          <w:color w:val="000000" w:themeColor="text1"/>
          <w:kern w:val="0"/>
          <w:sz w:val="24"/>
          <w:szCs w:val="24"/>
          <w14:ligatures w14:val="none"/>
        </w:rPr>
        <w:t>generalized Random Forest</w:t>
      </w:r>
      <w:ins w:id="1129" w:author="Saraf, Sakshi" w:date="2025-10-10T20:05:00Z" w16du:dateUtc="2025-10-11T01:05:00Z">
        <w:r w:rsidR="00D079AA">
          <w:rPr>
            <w:rFonts w:ascii="Times New Roman" w:eastAsia="Times New Roman" w:hAnsi="Times New Roman" w:cs="Times New Roman"/>
            <w:color w:val="000000" w:themeColor="text1"/>
            <w:kern w:val="0"/>
            <w:sz w:val="24"/>
            <w:szCs w:val="24"/>
            <w14:ligatures w14:val="none"/>
          </w:rPr>
          <w:t xml:space="preserve"> (RF)</w:t>
        </w:r>
      </w:ins>
      <w:r>
        <w:rPr>
          <w:rFonts w:ascii="Times New Roman" w:eastAsia="Times New Roman" w:hAnsi="Times New Roman" w:cs="Times New Roman"/>
          <w:color w:val="000000" w:themeColor="text1"/>
          <w:kern w:val="0"/>
          <w:sz w:val="24"/>
          <w:szCs w:val="24"/>
          <w14:ligatures w14:val="none"/>
        </w:rPr>
        <w:t xml:space="preserve"> regression model </w:t>
      </w:r>
      <w:r w:rsidRPr="00682FA8">
        <w:rPr>
          <w:rFonts w:ascii="Times New Roman" w:eastAsia="Times New Roman" w:hAnsi="Times New Roman" w:cs="Times New Roman"/>
          <w:color w:val="000000" w:themeColor="text1"/>
          <w:kern w:val="0"/>
          <w:sz w:val="24"/>
          <w:szCs w:val="24"/>
          <w14:ligatures w14:val="none"/>
        </w:rPr>
        <w:t>f</w:t>
      </w:r>
      <w:r>
        <w:rPr>
          <w:rFonts w:ascii="Times New Roman" w:eastAsia="Times New Roman" w:hAnsi="Times New Roman" w:cs="Times New Roman"/>
          <w:color w:val="000000" w:themeColor="text1"/>
          <w:kern w:val="0"/>
          <w:sz w:val="24"/>
          <w:szCs w:val="24"/>
          <w14:ligatures w14:val="none"/>
        </w:rPr>
        <w:t>or</w:t>
      </w:r>
      <w:r w:rsidRPr="00682FA8">
        <w:rPr>
          <w:rFonts w:ascii="Times New Roman" w:eastAsia="Times New Roman" w:hAnsi="Times New Roman" w:cs="Times New Roman"/>
          <w:color w:val="000000" w:themeColor="text1"/>
          <w:kern w:val="0"/>
          <w:sz w:val="24"/>
          <w:szCs w:val="24"/>
          <w14:ligatures w14:val="none"/>
        </w:rPr>
        <w:t xml:space="preserve"> 2016-2023.</w:t>
      </w:r>
    </w:p>
    <w:p w14:paraId="79244160" w14:textId="5C95D9C1"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0BBAED56" w14:textId="4F41E1A4" w:rsidR="00C375E4" w:rsidRDefault="00C375E4" w:rsidP="0006162D">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w:t>
      </w:r>
    </w:p>
    <w:p w14:paraId="41B71846" w14:textId="6BE515F1" w:rsidR="00544342" w:rsidRDefault="00DC45C0" w:rsidP="00121A84">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E879EAF" wp14:editId="4B80578C">
            <wp:extent cx="5082540" cy="6755543"/>
            <wp:effectExtent l="0" t="0" r="3810" b="7620"/>
            <wp:docPr id="391239987" name="Picture 1" descr="A map of the state of misso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39987" name="Picture 1" descr="A map of the state of missouri"/>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83014" cy="6756173"/>
                    </a:xfrm>
                    <a:prstGeom prst="rect">
                      <a:avLst/>
                    </a:prstGeom>
                  </pic:spPr>
                </pic:pic>
              </a:graphicData>
            </a:graphic>
          </wp:inline>
        </w:drawing>
      </w:r>
    </w:p>
    <w:p w14:paraId="7A23763E" w14:textId="15B2A23B" w:rsidR="00AB1D2C" w:rsidRPr="00AB1D2C" w:rsidRDefault="00AB1D2C" w:rsidP="00AB1D2C">
      <w:pPr>
        <w:autoSpaceDE w:val="0"/>
        <w:autoSpaceDN w:val="0"/>
        <w:adjustRightInd w:val="0"/>
        <w:rPr>
          <w:ins w:id="1130" w:author="Saraf, Sakshi" w:date="2025-09-19T21:22:00Z"/>
          <w:rFonts w:ascii="Times New Roman" w:hAnsi="Times New Roman" w:cs="Times New Roman"/>
          <w:color w:val="000000" w:themeColor="text1"/>
          <w:sz w:val="24"/>
          <w:szCs w:val="24"/>
        </w:rPr>
      </w:pPr>
      <w:ins w:id="1131" w:author="Saraf, Sakshi" w:date="2025-09-19T21:22:00Z">
        <w:r w:rsidRPr="00AB1D2C">
          <w:rPr>
            <w:rFonts w:ascii="Times New Roman" w:hAnsi="Times New Roman" w:cs="Times New Roman"/>
            <w:color w:val="000000" w:themeColor="text1"/>
            <w:sz w:val="24"/>
            <w:szCs w:val="24"/>
          </w:rPr>
          <w:t xml:space="preserve">Figure 5. </w:t>
        </w:r>
        <w:bookmarkStart w:id="1132" w:name="_Hlk209209413"/>
        <w:r w:rsidRPr="00AB1D2C">
          <w:rPr>
            <w:rFonts w:ascii="Times New Roman" w:hAnsi="Times New Roman" w:cs="Times New Roman"/>
            <w:color w:val="000000" w:themeColor="text1"/>
            <w:sz w:val="24"/>
            <w:szCs w:val="24"/>
          </w:rPr>
          <w:t>Comparison of yellow sweetclover (Melilotus officinalis) cover in western South Dakota rangelands for 2019. (a) Percent cover estimates from Saraf et al. (2023) based on 1,612 samples, showing areas with high probability of yellow sweetclover occurrence. (b) Predicted percent cover from the current study using 11,235 samples</w:t>
        </w:r>
      </w:ins>
      <w:ins w:id="1133" w:author="Saraf, Sakshi" w:date="2025-09-19T21:24:00Z" w16du:dateUtc="2025-09-20T02:24:00Z">
        <w:r>
          <w:rPr>
            <w:rFonts w:ascii="Times New Roman" w:hAnsi="Times New Roman" w:cs="Times New Roman"/>
            <w:color w:val="000000" w:themeColor="text1"/>
            <w:sz w:val="24"/>
            <w:szCs w:val="24"/>
          </w:rPr>
          <w:t xml:space="preserve">, </w:t>
        </w:r>
      </w:ins>
      <w:ins w:id="1134" w:author="Saraf, Sakshi" w:date="2025-09-19T21:24:00Z">
        <w:r w:rsidRPr="00AB1D2C">
          <w:rPr>
            <w:rFonts w:ascii="Times New Roman" w:hAnsi="Times New Roman" w:cs="Times New Roman"/>
            <w:color w:val="000000" w:themeColor="text1"/>
            <w:sz w:val="24"/>
            <w:szCs w:val="24"/>
          </w:rPr>
          <w:t xml:space="preserve">highlighting the updated </w:t>
        </w:r>
      </w:ins>
      <w:ins w:id="1135" w:author="Saraf, Sakshi" w:date="2025-09-19T21:25:00Z" w16du:dateUtc="2025-09-20T02:25:00Z">
        <w:r>
          <w:rPr>
            <w:rFonts w:ascii="Times New Roman" w:hAnsi="Times New Roman" w:cs="Times New Roman"/>
            <w:color w:val="000000" w:themeColor="text1"/>
            <w:sz w:val="24"/>
            <w:szCs w:val="24"/>
          </w:rPr>
          <w:t xml:space="preserve">yellow sweetclover </w:t>
        </w:r>
      </w:ins>
      <w:ins w:id="1136" w:author="Saraf, Sakshi" w:date="2025-09-19T21:24:00Z">
        <w:r w:rsidRPr="00AB1D2C">
          <w:rPr>
            <w:rFonts w:ascii="Times New Roman" w:hAnsi="Times New Roman" w:cs="Times New Roman"/>
            <w:color w:val="000000" w:themeColor="text1"/>
            <w:sz w:val="24"/>
            <w:szCs w:val="24"/>
          </w:rPr>
          <w:t>cover estimates compared with Saraf et al. (2023)</w:t>
        </w:r>
      </w:ins>
      <w:ins w:id="1137" w:author="Saraf, Sakshi" w:date="2025-09-19T21:22:00Z">
        <w:r w:rsidRPr="00AB1D2C">
          <w:rPr>
            <w:rFonts w:ascii="Times New Roman" w:hAnsi="Times New Roman" w:cs="Times New Roman"/>
            <w:color w:val="000000" w:themeColor="text1"/>
            <w:sz w:val="24"/>
            <w:szCs w:val="24"/>
          </w:rPr>
          <w:t xml:space="preserve">. </w:t>
        </w:r>
        <w:bookmarkEnd w:id="1132"/>
      </w:ins>
    </w:p>
    <w:p w14:paraId="7747838C" w14:textId="15B194B0" w:rsidR="00121A84" w:rsidDel="00AB1D2C" w:rsidRDefault="00121A84" w:rsidP="00121A84">
      <w:pPr>
        <w:autoSpaceDE w:val="0"/>
        <w:autoSpaceDN w:val="0"/>
        <w:adjustRightInd w:val="0"/>
        <w:rPr>
          <w:del w:id="1138" w:author="Saraf, Sakshi" w:date="2025-09-19T21:22:00Z" w16du:dateUtc="2025-09-20T02:22:00Z"/>
          <w:rFonts w:ascii="Times New Roman" w:hAnsi="Times New Roman" w:cs="Times New Roman"/>
          <w:color w:val="000000" w:themeColor="text1"/>
          <w:sz w:val="24"/>
          <w:szCs w:val="24"/>
        </w:rPr>
      </w:pPr>
      <w:del w:id="1139" w:author="Saraf, Sakshi" w:date="2025-09-19T21:22:00Z" w16du:dateUtc="2025-09-20T02:22:00Z">
        <w:r w:rsidDel="00AB1D2C">
          <w:rPr>
            <w:rFonts w:ascii="Times New Roman" w:hAnsi="Times New Roman" w:cs="Times New Roman"/>
            <w:color w:val="000000" w:themeColor="text1"/>
            <w:sz w:val="24"/>
            <w:szCs w:val="24"/>
          </w:rPr>
          <w:delText>Figure</w:delText>
        </w:r>
        <w:r w:rsidRPr="00682FA8" w:rsidDel="00AB1D2C">
          <w:rPr>
            <w:rFonts w:ascii="Times New Roman" w:hAnsi="Times New Roman" w:cs="Times New Roman"/>
            <w:color w:val="000000" w:themeColor="text1"/>
            <w:sz w:val="24"/>
            <w:szCs w:val="24"/>
          </w:rPr>
          <w:delText xml:space="preserve"> </w:delText>
        </w:r>
        <w:r w:rsidR="00544342" w:rsidDel="00AB1D2C">
          <w:rPr>
            <w:rFonts w:ascii="Times New Roman" w:hAnsi="Times New Roman" w:cs="Times New Roman"/>
            <w:color w:val="000000" w:themeColor="text1"/>
            <w:sz w:val="24"/>
            <w:szCs w:val="24"/>
          </w:rPr>
          <w:delText>5</w:delText>
        </w:r>
        <w:r w:rsidRPr="00682FA8" w:rsidDel="00AB1D2C">
          <w:rPr>
            <w:rFonts w:ascii="Times New Roman" w:hAnsi="Times New Roman" w:cs="Times New Roman"/>
            <w:color w:val="000000" w:themeColor="text1"/>
            <w:sz w:val="24"/>
            <w:szCs w:val="24"/>
          </w:rPr>
          <w:delText xml:space="preserve"> (a) Yellow sweetclover percent cover estimates in the high yellow sweetclover probability of occurrence regions in the western South Dakota rangelands for 2019 using 1</w:delText>
        </w:r>
        <w:r w:rsidR="007D593B" w:rsidDel="00AB1D2C">
          <w:rPr>
            <w:rFonts w:ascii="Times New Roman" w:hAnsi="Times New Roman" w:cs="Times New Roman"/>
            <w:color w:val="000000" w:themeColor="text1"/>
            <w:sz w:val="24"/>
            <w:szCs w:val="24"/>
          </w:rPr>
          <w:delText>,</w:delText>
        </w:r>
        <w:r w:rsidRPr="00682FA8" w:rsidDel="00AB1D2C">
          <w:rPr>
            <w:rFonts w:ascii="Times New Roman" w:hAnsi="Times New Roman" w:cs="Times New Roman"/>
            <w:color w:val="000000" w:themeColor="text1"/>
            <w:sz w:val="24"/>
            <w:szCs w:val="24"/>
          </w:rPr>
          <w:delText>612 samples</w:delText>
        </w:r>
        <w:r w:rsidDel="00AB1D2C">
          <w:rPr>
            <w:rFonts w:ascii="Times New Roman" w:hAnsi="Times New Roman" w:cs="Times New Roman"/>
            <w:color w:val="000000" w:themeColor="text1"/>
            <w:sz w:val="24"/>
            <w:szCs w:val="24"/>
          </w:rPr>
          <w:delText xml:space="preserve"> </w:delText>
        </w:r>
        <w:r w:rsidDel="00AB1D2C">
          <w:rPr>
            <w:rFonts w:ascii="Times New Roman" w:hAnsi="Times New Roman" w:cs="Times New Roman"/>
            <w:color w:val="000000" w:themeColor="text1"/>
            <w:sz w:val="24"/>
            <w:szCs w:val="24"/>
          </w:rPr>
          <w:fldChar w:fldCharType="begin" w:fldLock="1"/>
        </w:r>
        <w:r w:rsidDel="00AB1D2C">
          <w:rPr>
            <w:rFonts w:ascii="Times New Roman" w:hAnsi="Times New Roman" w:cs="Times New Roman"/>
            <w:color w:val="000000" w:themeColor="text1"/>
            <w:sz w:val="24"/>
            <w:szCs w:val="24"/>
          </w:rPr>
          <w:del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delInstrText>
        </w:r>
        <w:r w:rsidDel="00AB1D2C">
          <w:rPr>
            <w:rFonts w:ascii="Times New Roman" w:hAnsi="Times New Roman" w:cs="Times New Roman"/>
            <w:color w:val="000000" w:themeColor="text1"/>
            <w:sz w:val="24"/>
            <w:szCs w:val="24"/>
          </w:rPr>
          <w:fldChar w:fldCharType="separate"/>
        </w:r>
        <w:r w:rsidRPr="00574DBF" w:rsidDel="00AB1D2C">
          <w:rPr>
            <w:rFonts w:ascii="Times New Roman" w:hAnsi="Times New Roman" w:cs="Times New Roman"/>
            <w:noProof/>
            <w:color w:val="000000" w:themeColor="text1"/>
            <w:sz w:val="24"/>
            <w:szCs w:val="24"/>
          </w:rPr>
          <w:delText>(Saraf et al., 2023)</w:delText>
        </w:r>
        <w:r w:rsidDel="00AB1D2C">
          <w:rPr>
            <w:rFonts w:ascii="Times New Roman" w:hAnsi="Times New Roman" w:cs="Times New Roman"/>
            <w:color w:val="000000" w:themeColor="text1"/>
            <w:sz w:val="24"/>
            <w:szCs w:val="24"/>
          </w:rPr>
          <w:fldChar w:fldCharType="end"/>
        </w:r>
        <w:r w:rsidRPr="00682FA8" w:rsidDel="00AB1D2C">
          <w:rPr>
            <w:rFonts w:ascii="Times New Roman" w:hAnsi="Times New Roman" w:cs="Times New Roman"/>
            <w:color w:val="000000" w:themeColor="text1"/>
            <w:sz w:val="24"/>
            <w:szCs w:val="24"/>
          </w:rPr>
          <w:delText xml:space="preserve">, (b) Yellow sweet clover predicted for 2019 using </w:delText>
        </w:r>
        <w:r w:rsidRPr="00C300B2" w:rsidDel="00AB1D2C">
          <w:rPr>
            <w:rFonts w:ascii="Times New Roman" w:eastAsia="Times New Roman" w:hAnsi="Times New Roman" w:cs="Times New Roman"/>
            <w:color w:val="000000" w:themeColor="text1"/>
            <w:kern w:val="0"/>
            <w:sz w:val="24"/>
            <w:szCs w:val="24"/>
            <w14:ligatures w14:val="none"/>
          </w:rPr>
          <w:delText>11</w:delText>
        </w:r>
        <w:r w:rsidR="00517B77" w:rsidDel="00AB1D2C">
          <w:rPr>
            <w:rFonts w:ascii="Times New Roman" w:eastAsia="Times New Roman" w:hAnsi="Times New Roman" w:cs="Times New Roman"/>
            <w:color w:val="000000" w:themeColor="text1"/>
            <w:kern w:val="0"/>
            <w:sz w:val="24"/>
            <w:szCs w:val="24"/>
            <w14:ligatures w14:val="none"/>
          </w:rPr>
          <w:delText>,</w:delText>
        </w:r>
        <w:r w:rsidRPr="00C300B2" w:rsidDel="00AB1D2C">
          <w:rPr>
            <w:rFonts w:ascii="Times New Roman" w:eastAsia="Times New Roman" w:hAnsi="Times New Roman" w:cs="Times New Roman"/>
            <w:color w:val="000000" w:themeColor="text1"/>
            <w:kern w:val="0"/>
            <w:sz w:val="24"/>
            <w:szCs w:val="24"/>
            <w14:ligatures w14:val="none"/>
          </w:rPr>
          <w:delText>235</w:delText>
        </w:r>
        <w:r w:rsidDel="00AB1D2C">
          <w:rPr>
            <w:rFonts w:ascii="Times New Roman" w:eastAsia="Times New Roman" w:hAnsi="Times New Roman" w:cs="Times New Roman"/>
            <w:color w:val="000000" w:themeColor="text1"/>
            <w:kern w:val="0"/>
            <w:sz w:val="24"/>
            <w:szCs w:val="24"/>
            <w14:ligatures w14:val="none"/>
          </w:rPr>
          <w:delText xml:space="preserve"> </w:delText>
        </w:r>
        <w:r w:rsidRPr="00682FA8" w:rsidDel="00AB1D2C">
          <w:rPr>
            <w:rFonts w:ascii="Times New Roman" w:hAnsi="Times New Roman" w:cs="Times New Roman"/>
            <w:color w:val="000000" w:themeColor="text1"/>
            <w:sz w:val="24"/>
            <w:szCs w:val="24"/>
          </w:rPr>
          <w:delText>samples in the western South Dakota rangelands.</w:delText>
        </w:r>
      </w:del>
    </w:p>
    <w:p w14:paraId="61885AB5" w14:textId="5ABFFB80" w:rsidR="00121A84" w:rsidRPr="00682FA8" w:rsidRDefault="00121A84" w:rsidP="0006162D">
      <w:pPr>
        <w:autoSpaceDE w:val="0"/>
        <w:autoSpaceDN w:val="0"/>
        <w:adjustRightInd w:val="0"/>
        <w:rPr>
          <w:rFonts w:ascii="Times New Roman" w:hAnsi="Times New Roman" w:cs="Times New Roman"/>
          <w:color w:val="000000" w:themeColor="text1"/>
          <w:sz w:val="24"/>
          <w:szCs w:val="24"/>
        </w:rPr>
        <w:sectPr w:rsidR="00121A84" w:rsidRPr="00682FA8" w:rsidSect="00A70A5D">
          <w:pgSz w:w="12240" w:h="15840"/>
          <w:pgMar w:top="1440" w:right="1440" w:bottom="1440" w:left="1440" w:header="720" w:footer="720" w:gutter="0"/>
          <w:lnNumType w:countBy="1" w:restart="continuous"/>
          <w:cols w:space="720"/>
          <w:docGrid w:linePitch="360"/>
        </w:sectPr>
      </w:pPr>
    </w:p>
    <w:p w14:paraId="50138A5E" w14:textId="6138E993" w:rsidR="00417734" w:rsidRPr="00682FA8" w:rsidRDefault="004D5F5C" w:rsidP="0006162D">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5F659620" wp14:editId="0A521FC4">
            <wp:extent cx="5943600" cy="7501255"/>
            <wp:effectExtent l="0" t="0" r="0" b="4445"/>
            <wp:docPr id="2117551833" name="Picture 1" descr="A collage of images of a mountain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51833" name="Picture 1" descr="A collage of images of a mountain rang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7501255"/>
                    </a:xfrm>
                    <a:prstGeom prst="rect">
                      <a:avLst/>
                    </a:prstGeom>
                  </pic:spPr>
                </pic:pic>
              </a:graphicData>
            </a:graphic>
          </wp:inline>
        </w:drawing>
      </w:r>
    </w:p>
    <w:p w14:paraId="4A9C0EA2" w14:textId="4D483C18" w:rsidR="00BA3577" w:rsidRDefault="00121A84" w:rsidP="00121A84">
      <w:pPr>
        <w:autoSpaceDE w:val="0"/>
        <w:autoSpaceDN w:val="0"/>
        <w:adjustRightInd w:val="0"/>
        <w:spacing w:after="0" w:line="240" w:lineRule="auto"/>
        <w:rPr>
          <w:rFonts w:ascii="Times New Roman" w:hAnsi="Times New Roman" w:cs="Times New Roman"/>
          <w:color w:val="000000" w:themeColor="text1"/>
          <w:sz w:val="24"/>
          <w:szCs w:val="24"/>
        </w:rPr>
        <w:sectPr w:rsidR="00BA3577" w:rsidSect="00A70A5D">
          <w:footerReference w:type="default" r:id="rId23"/>
          <w:pgSz w:w="12240" w:h="15840"/>
          <w:pgMar w:top="1440" w:right="1440" w:bottom="1440" w:left="1440" w:header="720" w:footer="720" w:gutter="0"/>
          <w:lnNumType w:countBy="1" w:restart="continuous"/>
          <w:cols w:space="720"/>
          <w:docGrid w:linePitch="360"/>
        </w:sectPr>
      </w:pPr>
      <w:r>
        <w:rPr>
          <w:rFonts w:ascii="Times New Roman" w:hAnsi="Times New Roman" w:cs="Times New Roman"/>
          <w:color w:val="000000" w:themeColor="text1"/>
          <w:sz w:val="24"/>
          <w:szCs w:val="24"/>
        </w:rPr>
        <w:t xml:space="preserve">Figure </w:t>
      </w:r>
      <w:r w:rsidR="00544342">
        <w:rPr>
          <w:rFonts w:ascii="Times New Roman" w:hAnsi="Times New Roman" w:cs="Times New Roman"/>
          <w:color w:val="000000" w:themeColor="text1"/>
          <w:sz w:val="24"/>
          <w:szCs w:val="24"/>
        </w:rPr>
        <w:t>6.</w:t>
      </w:r>
      <w:r w:rsidRPr="00682FA8">
        <w:rPr>
          <w:rFonts w:ascii="Times New Roman" w:hAnsi="Times New Roman" w:cs="Times New Roman"/>
          <w:color w:val="000000" w:themeColor="text1"/>
          <w:sz w:val="24"/>
          <w:szCs w:val="24"/>
        </w:rPr>
        <w:t xml:space="preserve"> Percent cover estimates for invasive yellow </w:t>
      </w:r>
      <w:proofErr w:type="gramStart"/>
      <w:r w:rsidRPr="00682FA8">
        <w:rPr>
          <w:rFonts w:ascii="Times New Roman" w:hAnsi="Times New Roman" w:cs="Times New Roman"/>
          <w:color w:val="000000" w:themeColor="text1"/>
          <w:sz w:val="24"/>
          <w:szCs w:val="24"/>
        </w:rPr>
        <w:t>sweetclover</w:t>
      </w:r>
      <w:proofErr w:type="gramEnd"/>
      <w:r w:rsidRPr="00682FA8">
        <w:rPr>
          <w:rFonts w:ascii="Times New Roman" w:hAnsi="Times New Roman" w:cs="Times New Roman"/>
          <w:color w:val="000000" w:themeColor="text1"/>
          <w:sz w:val="24"/>
          <w:szCs w:val="24"/>
        </w:rPr>
        <w:t xml:space="preserve"> for four independent UAS validation sites shown in green</w:t>
      </w:r>
      <w:r w:rsidR="007D593B">
        <w:rPr>
          <w:rFonts w:ascii="Times New Roman" w:hAnsi="Times New Roman" w:cs="Times New Roman"/>
          <w:color w:val="000000" w:themeColor="text1"/>
          <w:sz w:val="24"/>
          <w:szCs w:val="24"/>
        </w:rPr>
        <w:t>-</w:t>
      </w:r>
      <w:r w:rsidRPr="00682FA8">
        <w:rPr>
          <w:rFonts w:ascii="Times New Roman" w:hAnsi="Times New Roman" w:cs="Times New Roman"/>
          <w:color w:val="000000" w:themeColor="text1"/>
          <w:sz w:val="24"/>
          <w:szCs w:val="24"/>
        </w:rPr>
        <w:t>green</w:t>
      </w:r>
      <w:r w:rsidR="007D593B">
        <w:rPr>
          <w:rFonts w:ascii="Times New Roman" w:hAnsi="Times New Roman" w:cs="Times New Roman"/>
          <w:color w:val="000000" w:themeColor="text1"/>
          <w:sz w:val="24"/>
          <w:szCs w:val="24"/>
        </w:rPr>
        <w:t>-</w:t>
      </w:r>
      <w:r w:rsidRPr="00682FA8">
        <w:rPr>
          <w:rFonts w:ascii="Times New Roman" w:hAnsi="Times New Roman" w:cs="Times New Roman"/>
          <w:color w:val="000000" w:themeColor="text1"/>
          <w:sz w:val="24"/>
          <w:szCs w:val="24"/>
        </w:rPr>
        <w:t xml:space="preserve">blue </w:t>
      </w:r>
      <w:r w:rsidR="007D593B">
        <w:rPr>
          <w:rFonts w:ascii="Times New Roman" w:hAnsi="Times New Roman" w:cs="Times New Roman"/>
          <w:color w:val="000000" w:themeColor="text1"/>
          <w:sz w:val="24"/>
          <w:szCs w:val="24"/>
        </w:rPr>
        <w:t xml:space="preserve">false color </w:t>
      </w:r>
      <w:r w:rsidRPr="00682FA8">
        <w:rPr>
          <w:rFonts w:ascii="Times New Roman" w:hAnsi="Times New Roman" w:cs="Times New Roman"/>
          <w:color w:val="000000" w:themeColor="text1"/>
          <w:sz w:val="24"/>
          <w:szCs w:val="24"/>
        </w:rPr>
        <w:t xml:space="preserve">combination to highlight yellow </w:t>
      </w:r>
      <w:proofErr w:type="gramStart"/>
      <w:r w:rsidRPr="00682FA8">
        <w:rPr>
          <w:rFonts w:ascii="Times New Roman" w:hAnsi="Times New Roman" w:cs="Times New Roman"/>
          <w:color w:val="000000" w:themeColor="text1"/>
          <w:sz w:val="24"/>
          <w:szCs w:val="24"/>
        </w:rPr>
        <w:t>sweetclover</w:t>
      </w:r>
      <w:proofErr w:type="gramEnd"/>
      <w:r w:rsidRPr="00682FA8">
        <w:rPr>
          <w:rFonts w:ascii="Times New Roman" w:hAnsi="Times New Roman" w:cs="Times New Roman"/>
          <w:color w:val="000000" w:themeColor="text1"/>
          <w:sz w:val="24"/>
          <w:szCs w:val="24"/>
        </w:rPr>
        <w:t xml:space="preserve"> blooms.  </w:t>
      </w:r>
    </w:p>
    <w:p w14:paraId="4021E1D3" w14:textId="6AEFC119" w:rsidR="00ED7904" w:rsidRDefault="00EA05C9" w:rsidP="0006162D">
      <w:pPr>
        <w:autoSpaceDE w:val="0"/>
        <w:autoSpaceDN w:val="0"/>
        <w:adjustRightInd w:val="0"/>
        <w:rPr>
          <w:rFonts w:ascii="Times New Roman" w:hAnsi="Times New Roman" w:cs="Times New Roman"/>
          <w:color w:val="000000" w:themeColor="text1"/>
          <w:sz w:val="24"/>
          <w:szCs w:val="24"/>
        </w:rPr>
      </w:pPr>
      <w:del w:id="1140" w:author="Saraf, Sakshi" w:date="2025-09-25T15:47:00Z" w16du:dateUtc="2025-09-25T20:47:00Z">
        <w:r w:rsidDel="00BD5237">
          <w:rPr>
            <w:rFonts w:ascii="Times New Roman" w:hAnsi="Times New Roman" w:cs="Times New Roman"/>
            <w:noProof/>
            <w:color w:val="000000" w:themeColor="text1"/>
            <w:sz w:val="24"/>
            <w:szCs w:val="24"/>
          </w:rPr>
          <w:lastRenderedPageBreak/>
          <w:drawing>
            <wp:inline distT="0" distB="0" distL="0" distR="0" wp14:anchorId="244C4574" wp14:editId="6A3B5837">
              <wp:extent cx="5943600" cy="3957320"/>
              <wp:effectExtent l="0" t="0" r="0" b="5080"/>
              <wp:docPr id="853920533" name="Picture 2"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20533" name="Picture 2" descr="A screenshot of a map&#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957320"/>
                      </a:xfrm>
                      <a:prstGeom prst="rect">
                        <a:avLst/>
                      </a:prstGeom>
                    </pic:spPr>
                  </pic:pic>
                </a:graphicData>
              </a:graphic>
            </wp:inline>
          </w:drawing>
        </w:r>
      </w:del>
      <w:ins w:id="1141" w:author="Saraf, Sakshi" w:date="2025-09-25T15:48:00Z" w16du:dateUtc="2025-09-25T20:48:00Z">
        <w:r w:rsidR="00BD5237">
          <w:rPr>
            <w:rFonts w:ascii="Times New Roman" w:hAnsi="Times New Roman" w:cs="Times New Roman"/>
            <w:noProof/>
            <w:color w:val="000000" w:themeColor="text1"/>
            <w:sz w:val="24"/>
            <w:szCs w:val="24"/>
          </w:rPr>
          <w:drawing>
            <wp:inline distT="0" distB="0" distL="0" distR="0" wp14:anchorId="0ACFD971" wp14:editId="5F1AEF5B">
              <wp:extent cx="5943600" cy="3963035"/>
              <wp:effectExtent l="0" t="0" r="0" b="0"/>
              <wp:docPr id="2067837667"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837667" name="Picture 1" descr="A screenshot of a map&#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963035"/>
                      </a:xfrm>
                      <a:prstGeom prst="rect">
                        <a:avLst/>
                      </a:prstGeom>
                    </pic:spPr>
                  </pic:pic>
                </a:graphicData>
              </a:graphic>
            </wp:inline>
          </w:drawing>
        </w:r>
      </w:ins>
    </w:p>
    <w:p w14:paraId="36B19CF2" w14:textId="0021D379" w:rsidR="0041773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hAnsi="Times New Roman" w:cs="Times New Roman"/>
          <w:color w:val="000000" w:themeColor="text1"/>
          <w:sz w:val="24"/>
          <w:szCs w:val="24"/>
        </w:rPr>
        <w:t xml:space="preserve">Figure </w:t>
      </w:r>
      <w:r w:rsidR="00544342">
        <w:rPr>
          <w:rFonts w:ascii="Times New Roman" w:hAnsi="Times New Roman" w:cs="Times New Roman"/>
          <w:color w:val="000000" w:themeColor="text1"/>
          <w:sz w:val="24"/>
          <w:szCs w:val="24"/>
        </w:rPr>
        <w:t>7</w:t>
      </w:r>
      <w:bookmarkStart w:id="1142" w:name="_Hlk209986893"/>
      <w:r w:rsidR="00544342">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ins w:id="1143" w:author="Saraf, Sakshi" w:date="2025-09-21T23:34:00Z">
        <w:r w:rsidR="005C4E2E" w:rsidRPr="005C4E2E">
          <w:rPr>
            <w:rFonts w:ascii="Times New Roman" w:hAnsi="Times New Roman" w:cs="Times New Roman"/>
            <w:color w:val="000000" w:themeColor="text1"/>
            <w:sz w:val="24"/>
            <w:szCs w:val="24"/>
          </w:rPr>
          <w:t xml:space="preserve">Predicted percent cover estimates for invasive yellow sweetclover (MEOF) at four different sites represented with numbers for 2019 (left) and 2023 (right). In each site, </w:t>
        </w:r>
      </w:ins>
      <w:ins w:id="1144" w:author="Saraf, Sakshi" w:date="2025-09-22T01:18:00Z" w16du:dateUtc="2025-09-22T06:18:00Z">
        <w:r w:rsidR="006C13EB">
          <w:rPr>
            <w:rFonts w:ascii="Times New Roman" w:hAnsi="Times New Roman" w:cs="Times New Roman"/>
            <w:color w:val="000000" w:themeColor="text1"/>
            <w:sz w:val="24"/>
            <w:szCs w:val="24"/>
          </w:rPr>
          <w:t>(</w:t>
        </w:r>
      </w:ins>
      <w:ins w:id="1145" w:author="Saraf, Sakshi" w:date="2025-09-21T23:34:00Z">
        <w:r w:rsidR="005C4E2E" w:rsidRPr="005C4E2E">
          <w:rPr>
            <w:rFonts w:ascii="Times New Roman" w:hAnsi="Times New Roman" w:cs="Times New Roman"/>
            <w:color w:val="000000" w:themeColor="text1"/>
            <w:sz w:val="24"/>
            <w:szCs w:val="24"/>
          </w:rPr>
          <w:t xml:space="preserve">a) 3 m resolution </w:t>
        </w:r>
        <w:proofErr w:type="spellStart"/>
        <w:r w:rsidR="005C4E2E" w:rsidRPr="005C4E2E">
          <w:rPr>
            <w:rFonts w:ascii="Times New Roman" w:hAnsi="Times New Roman" w:cs="Times New Roman"/>
            <w:color w:val="000000" w:themeColor="text1"/>
            <w:sz w:val="24"/>
            <w:szCs w:val="24"/>
          </w:rPr>
          <w:t>PlanetScope</w:t>
        </w:r>
        <w:proofErr w:type="spellEnd"/>
        <w:r w:rsidR="005C4E2E" w:rsidRPr="005C4E2E">
          <w:rPr>
            <w:rFonts w:ascii="Times New Roman" w:hAnsi="Times New Roman" w:cs="Times New Roman"/>
            <w:color w:val="000000" w:themeColor="text1"/>
            <w:sz w:val="24"/>
            <w:szCs w:val="24"/>
          </w:rPr>
          <w:t xml:space="preserve"> imagery shown in green, green, and blue band combination to highlight yellow </w:t>
        </w:r>
        <w:proofErr w:type="gramStart"/>
        <w:r w:rsidR="005C4E2E" w:rsidRPr="005C4E2E">
          <w:rPr>
            <w:rFonts w:ascii="Times New Roman" w:hAnsi="Times New Roman" w:cs="Times New Roman"/>
            <w:color w:val="000000" w:themeColor="text1"/>
            <w:sz w:val="24"/>
            <w:szCs w:val="24"/>
          </w:rPr>
          <w:t>sweetclover</w:t>
        </w:r>
        <w:proofErr w:type="gramEnd"/>
        <w:r w:rsidR="005C4E2E" w:rsidRPr="005C4E2E">
          <w:rPr>
            <w:rFonts w:ascii="Times New Roman" w:hAnsi="Times New Roman" w:cs="Times New Roman"/>
            <w:color w:val="000000" w:themeColor="text1"/>
            <w:sz w:val="24"/>
            <w:szCs w:val="24"/>
          </w:rPr>
          <w:t xml:space="preserve"> blooms, </w:t>
        </w:r>
      </w:ins>
      <w:ins w:id="1146" w:author="Saraf, Sakshi" w:date="2025-10-10T20:06:00Z" w16du:dateUtc="2025-10-11T01:06:00Z">
        <w:r w:rsidR="00D079AA">
          <w:rPr>
            <w:rFonts w:ascii="Times New Roman" w:hAnsi="Times New Roman" w:cs="Times New Roman"/>
            <w:color w:val="000000" w:themeColor="text1"/>
            <w:sz w:val="24"/>
            <w:szCs w:val="24"/>
          </w:rPr>
          <w:t xml:space="preserve">and </w:t>
        </w:r>
      </w:ins>
      <w:ins w:id="1147" w:author="Saraf, Sakshi" w:date="2025-09-22T01:18:00Z" w16du:dateUtc="2025-09-22T06:18:00Z">
        <w:r w:rsidR="006C13EB">
          <w:rPr>
            <w:rFonts w:ascii="Times New Roman" w:hAnsi="Times New Roman" w:cs="Times New Roman"/>
            <w:color w:val="000000" w:themeColor="text1"/>
            <w:sz w:val="24"/>
            <w:szCs w:val="24"/>
          </w:rPr>
          <w:t>(</w:t>
        </w:r>
      </w:ins>
      <w:ins w:id="1148" w:author="Saraf, Sakshi" w:date="2025-09-22T01:17:00Z" w16du:dateUtc="2025-09-22T06:17:00Z">
        <w:r w:rsidR="003B358A">
          <w:rPr>
            <w:rFonts w:ascii="Times New Roman" w:hAnsi="Times New Roman" w:cs="Times New Roman"/>
            <w:color w:val="000000" w:themeColor="text1"/>
            <w:sz w:val="24"/>
            <w:szCs w:val="24"/>
          </w:rPr>
          <w:t>b</w:t>
        </w:r>
      </w:ins>
      <w:ins w:id="1149" w:author="Saraf, Sakshi" w:date="2025-09-21T23:34:00Z">
        <w:r w:rsidR="005C4E2E" w:rsidRPr="005C4E2E">
          <w:rPr>
            <w:rFonts w:ascii="Times New Roman" w:hAnsi="Times New Roman" w:cs="Times New Roman"/>
            <w:color w:val="000000" w:themeColor="text1"/>
            <w:sz w:val="24"/>
            <w:szCs w:val="24"/>
          </w:rPr>
          <w:t>) fractional cover of MEOF. (</w:t>
        </w:r>
        <w:proofErr w:type="spellStart"/>
        <w:r w:rsidR="005C4E2E" w:rsidRPr="005C4E2E">
          <w:rPr>
            <w:rFonts w:ascii="Times New Roman" w:hAnsi="Times New Roman" w:cs="Times New Roman"/>
            <w:color w:val="000000" w:themeColor="text1"/>
            <w:sz w:val="24"/>
            <w:szCs w:val="24"/>
          </w:rPr>
          <w:t>PlanetScope</w:t>
        </w:r>
        <w:proofErr w:type="spellEnd"/>
        <w:r w:rsidR="005C4E2E" w:rsidRPr="005C4E2E">
          <w:rPr>
            <w:rFonts w:ascii="Times New Roman" w:hAnsi="Times New Roman" w:cs="Times New Roman"/>
            <w:color w:val="000000" w:themeColor="text1"/>
            <w:sz w:val="24"/>
            <w:szCs w:val="24"/>
          </w:rPr>
          <w:t xml:space="preserve"> imagery © Planet Labs PBC).</w:t>
        </w:r>
      </w:ins>
      <w:ins w:id="1150" w:author="Saraf, Sakshi" w:date="2025-09-21T23:34:00Z" w16du:dateUtc="2025-09-22T04:34:00Z">
        <w:r w:rsidR="005C4E2E">
          <w:rPr>
            <w:rFonts w:ascii="Times New Roman" w:hAnsi="Times New Roman" w:cs="Times New Roman"/>
            <w:color w:val="000000" w:themeColor="text1"/>
            <w:sz w:val="24"/>
            <w:szCs w:val="24"/>
          </w:rPr>
          <w:t xml:space="preserve"> </w:t>
        </w:r>
      </w:ins>
      <w:bookmarkEnd w:id="1142"/>
      <w:del w:id="1151" w:author="Saraf, Sakshi" w:date="2025-09-21T23:34:00Z" w16du:dateUtc="2025-09-22T04:34:00Z">
        <w:r w:rsidDel="005C4E2E">
          <w:rPr>
            <w:rFonts w:ascii="Times New Roman" w:hAnsi="Times New Roman" w:cs="Times New Roman"/>
            <w:color w:val="000000" w:themeColor="text1"/>
            <w:sz w:val="24"/>
            <w:szCs w:val="24"/>
          </w:rPr>
          <w:delText>Predicted p</w:delText>
        </w:r>
        <w:r w:rsidRPr="00682FA8" w:rsidDel="005C4E2E">
          <w:rPr>
            <w:rFonts w:ascii="Times New Roman" w:hAnsi="Times New Roman" w:cs="Times New Roman"/>
            <w:color w:val="000000" w:themeColor="text1"/>
            <w:sz w:val="24"/>
            <w:szCs w:val="24"/>
          </w:rPr>
          <w:delText>ercent cover estimates for invasive yellow sweetclover</w:delText>
        </w:r>
        <w:r w:rsidDel="005C4E2E">
          <w:rPr>
            <w:rFonts w:ascii="Times New Roman" w:hAnsi="Times New Roman" w:cs="Times New Roman"/>
            <w:color w:val="000000" w:themeColor="text1"/>
            <w:sz w:val="24"/>
            <w:szCs w:val="24"/>
          </w:rPr>
          <w:delText xml:space="preserve"> (MEOF)</w:delText>
        </w:r>
        <w:r w:rsidRPr="00682FA8" w:rsidDel="005C4E2E">
          <w:rPr>
            <w:rFonts w:ascii="Times New Roman" w:hAnsi="Times New Roman" w:cs="Times New Roman"/>
            <w:color w:val="000000" w:themeColor="text1"/>
            <w:sz w:val="24"/>
            <w:szCs w:val="24"/>
          </w:rPr>
          <w:delText xml:space="preserve"> </w:delText>
        </w:r>
        <w:r w:rsidDel="005C4E2E">
          <w:rPr>
            <w:rFonts w:ascii="Times New Roman" w:hAnsi="Times New Roman" w:cs="Times New Roman"/>
            <w:color w:val="000000" w:themeColor="text1"/>
            <w:sz w:val="24"/>
            <w:szCs w:val="24"/>
          </w:rPr>
          <w:delText>in panel (a) at four different s</w:delText>
        </w:r>
        <w:r w:rsidRPr="00682FA8" w:rsidDel="005C4E2E">
          <w:rPr>
            <w:rFonts w:ascii="Times New Roman" w:hAnsi="Times New Roman" w:cs="Times New Roman"/>
            <w:color w:val="000000" w:themeColor="text1"/>
            <w:sz w:val="24"/>
            <w:szCs w:val="24"/>
          </w:rPr>
          <w:delText>ites</w:delText>
        </w:r>
        <w:r w:rsidDel="005C4E2E">
          <w:rPr>
            <w:rFonts w:ascii="Times New Roman" w:hAnsi="Times New Roman" w:cs="Times New Roman"/>
            <w:color w:val="000000" w:themeColor="text1"/>
            <w:sz w:val="24"/>
            <w:szCs w:val="24"/>
          </w:rPr>
          <w:delText xml:space="preserve"> represented with numbers and each site is compared with the PlanetScope imagery available at 3</w:delText>
        </w:r>
        <w:r w:rsidR="007D593B" w:rsidDel="005C4E2E">
          <w:rPr>
            <w:rFonts w:ascii="Times New Roman" w:hAnsi="Times New Roman" w:cs="Times New Roman"/>
            <w:color w:val="000000" w:themeColor="text1"/>
            <w:sz w:val="24"/>
            <w:szCs w:val="24"/>
          </w:rPr>
          <w:delText xml:space="preserve"> </w:delText>
        </w:r>
        <w:r w:rsidDel="005C4E2E">
          <w:rPr>
            <w:rFonts w:ascii="Times New Roman" w:hAnsi="Times New Roman" w:cs="Times New Roman"/>
            <w:color w:val="000000" w:themeColor="text1"/>
            <w:sz w:val="24"/>
            <w:szCs w:val="24"/>
          </w:rPr>
          <w:delText xml:space="preserve">m resolution </w:delText>
        </w:r>
        <w:r w:rsidRPr="00682FA8" w:rsidDel="005C4E2E">
          <w:rPr>
            <w:rFonts w:ascii="Times New Roman" w:hAnsi="Times New Roman" w:cs="Times New Roman"/>
            <w:color w:val="000000" w:themeColor="text1"/>
            <w:sz w:val="24"/>
            <w:szCs w:val="24"/>
          </w:rPr>
          <w:delText>shown in green, green, and blue band combination to highlight yellow sweetclover blooms</w:delText>
        </w:r>
        <w:r w:rsidDel="005C4E2E">
          <w:rPr>
            <w:rFonts w:ascii="Times New Roman" w:hAnsi="Times New Roman" w:cs="Times New Roman"/>
            <w:color w:val="000000" w:themeColor="text1"/>
            <w:sz w:val="24"/>
            <w:szCs w:val="24"/>
          </w:rPr>
          <w:delText xml:space="preserve"> in panel (b)</w:delText>
        </w:r>
        <w:r w:rsidRPr="00682FA8" w:rsidDel="005C4E2E">
          <w:rPr>
            <w:rFonts w:ascii="Times New Roman" w:hAnsi="Times New Roman" w:cs="Times New Roman"/>
            <w:color w:val="000000" w:themeColor="text1"/>
            <w:sz w:val="24"/>
            <w:szCs w:val="24"/>
          </w:rPr>
          <w:delText xml:space="preserve">. </w:delText>
        </w:r>
        <w:r w:rsidR="00695034" w:rsidDel="005C4E2E">
          <w:rPr>
            <w:rFonts w:ascii="Times New Roman" w:hAnsi="Times New Roman" w:cs="Times New Roman"/>
            <w:color w:val="000000" w:themeColor="text1"/>
            <w:sz w:val="24"/>
            <w:szCs w:val="24"/>
          </w:rPr>
          <w:delText xml:space="preserve">(PlanetScope imagery </w:delText>
        </w:r>
        <w:r w:rsidR="00695034" w:rsidRPr="00B8688C" w:rsidDel="005C4E2E">
          <w:rPr>
            <w:rFonts w:ascii="Times New Roman" w:eastAsia="Times New Roman" w:hAnsi="Times New Roman" w:cs="Times New Roman"/>
            <w:color w:val="000000" w:themeColor="text1"/>
            <w:kern w:val="0"/>
            <w:sz w:val="24"/>
            <w:szCs w:val="24"/>
            <w:lang w:val="en-IN"/>
            <w14:ligatures w14:val="none"/>
          </w:rPr>
          <w:delText>©</w:delText>
        </w:r>
        <w:r w:rsidR="00695034" w:rsidDel="005C4E2E">
          <w:rPr>
            <w:rFonts w:ascii="Times New Roman" w:eastAsia="Times New Roman" w:hAnsi="Times New Roman" w:cs="Times New Roman"/>
            <w:color w:val="000000" w:themeColor="text1"/>
            <w:kern w:val="0"/>
            <w:sz w:val="24"/>
            <w:szCs w:val="24"/>
            <w:lang w:val="en-IN"/>
            <w14:ligatures w14:val="none"/>
          </w:rPr>
          <w:delText xml:space="preserve"> Planet Labs PBC).</w:delText>
        </w:r>
        <w:r w:rsidRPr="00682FA8" w:rsidDel="005C4E2E">
          <w:rPr>
            <w:rFonts w:ascii="Times New Roman" w:hAnsi="Times New Roman" w:cs="Times New Roman"/>
            <w:color w:val="000000" w:themeColor="text1"/>
            <w:sz w:val="24"/>
            <w:szCs w:val="24"/>
          </w:rPr>
          <w:delText xml:space="preserve"> </w:delText>
        </w:r>
      </w:del>
    </w:p>
    <w:sectPr w:rsidR="00417734" w:rsidRPr="00682FA8" w:rsidSect="00A70A5D">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3875D5" w14:textId="77777777" w:rsidR="00E253A0" w:rsidRDefault="00E253A0" w:rsidP="00F97052">
      <w:pPr>
        <w:spacing w:after="0" w:line="240" w:lineRule="auto"/>
      </w:pPr>
      <w:r>
        <w:separator/>
      </w:r>
    </w:p>
  </w:endnote>
  <w:endnote w:type="continuationSeparator" w:id="0">
    <w:p w14:paraId="0754181F" w14:textId="77777777" w:rsidR="00E253A0" w:rsidRDefault="00E253A0" w:rsidP="00F970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haris SI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4242872"/>
      <w:docPartObj>
        <w:docPartGallery w:val="Page Numbers (Bottom of Page)"/>
        <w:docPartUnique/>
      </w:docPartObj>
    </w:sdtPr>
    <w:sdtEndPr>
      <w:rPr>
        <w:noProof/>
      </w:rPr>
    </w:sdtEndPr>
    <w:sdtContent>
      <w:p w14:paraId="5F2584CF" w14:textId="374DC3B4" w:rsidR="000C2D3A" w:rsidRDefault="000C2D3A">
        <w:pPr>
          <w:pStyle w:val="Footer"/>
          <w:jc w:val="center"/>
        </w:pPr>
        <w:r>
          <w:fldChar w:fldCharType="begin"/>
        </w:r>
        <w:r>
          <w:instrText xml:space="preserve"> PAGE   \* MERGEFORMAT </w:instrText>
        </w:r>
        <w:r>
          <w:fldChar w:fldCharType="separate"/>
        </w:r>
        <w:r w:rsidR="00E93688">
          <w:rPr>
            <w:noProof/>
          </w:rPr>
          <w:t>22</w:t>
        </w:r>
        <w:r>
          <w:rPr>
            <w:noProof/>
          </w:rPr>
          <w:fldChar w:fldCharType="end"/>
        </w:r>
      </w:p>
    </w:sdtContent>
  </w:sdt>
  <w:p w14:paraId="3D64EB51" w14:textId="77777777" w:rsidR="000C2D3A" w:rsidRDefault="000C2D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3065015"/>
      <w:docPartObj>
        <w:docPartGallery w:val="Page Numbers (Bottom of Page)"/>
        <w:docPartUnique/>
      </w:docPartObj>
    </w:sdtPr>
    <w:sdtEndPr>
      <w:rPr>
        <w:noProof/>
      </w:rPr>
    </w:sdtEndPr>
    <w:sdtContent>
      <w:p w14:paraId="47A1D4B8" w14:textId="458E8BDE" w:rsidR="000C2D3A" w:rsidRDefault="000C2D3A">
        <w:pPr>
          <w:pStyle w:val="Footer"/>
          <w:jc w:val="center"/>
        </w:pPr>
        <w:r>
          <w:fldChar w:fldCharType="begin"/>
        </w:r>
        <w:r>
          <w:instrText xml:space="preserve"> PAGE   \* MERGEFORMAT </w:instrText>
        </w:r>
        <w:r>
          <w:fldChar w:fldCharType="separate"/>
        </w:r>
        <w:r w:rsidR="00093999">
          <w:rPr>
            <w:noProof/>
          </w:rPr>
          <w:t>28</w:t>
        </w:r>
        <w:r>
          <w:rPr>
            <w:noProof/>
          </w:rPr>
          <w:fldChar w:fldCharType="end"/>
        </w:r>
      </w:p>
    </w:sdtContent>
  </w:sdt>
  <w:p w14:paraId="266A6BBD" w14:textId="77777777" w:rsidR="000C2D3A" w:rsidRDefault="000C2D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BFD78" w14:textId="77777777" w:rsidR="00E253A0" w:rsidRDefault="00E253A0" w:rsidP="00F97052">
      <w:pPr>
        <w:spacing w:after="0" w:line="240" w:lineRule="auto"/>
      </w:pPr>
      <w:r>
        <w:separator/>
      </w:r>
    </w:p>
  </w:footnote>
  <w:footnote w:type="continuationSeparator" w:id="0">
    <w:p w14:paraId="38EA74E1" w14:textId="77777777" w:rsidR="00E253A0" w:rsidRDefault="00E253A0" w:rsidP="00F970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706"/>
    <w:multiLevelType w:val="hybridMultilevel"/>
    <w:tmpl w:val="26108366"/>
    <w:lvl w:ilvl="0" w:tplc="F5B26654">
      <w:start w:val="1"/>
      <w:numFmt w:val="upperRoman"/>
      <w:lvlText w:val="%1."/>
      <w:lvlJc w:val="left"/>
      <w:pPr>
        <w:ind w:left="1080" w:hanging="720"/>
      </w:pPr>
      <w:rPr>
        <w:rFonts w:eastAsia="Times New Roma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5A6F2F"/>
    <w:multiLevelType w:val="hybridMultilevel"/>
    <w:tmpl w:val="7220C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36A4450"/>
    <w:multiLevelType w:val="hybridMultilevel"/>
    <w:tmpl w:val="EA04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A35325D"/>
    <w:multiLevelType w:val="multilevel"/>
    <w:tmpl w:val="89480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E43C12"/>
    <w:multiLevelType w:val="hybridMultilevel"/>
    <w:tmpl w:val="A7389D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9032717">
    <w:abstractNumId w:val="2"/>
  </w:num>
  <w:num w:numId="2" w16cid:durableId="1214386644">
    <w:abstractNumId w:val="1"/>
  </w:num>
  <w:num w:numId="3" w16cid:durableId="1064526159">
    <w:abstractNumId w:val="4"/>
  </w:num>
  <w:num w:numId="4" w16cid:durableId="1896038138">
    <w:abstractNumId w:val="3"/>
  </w:num>
  <w:num w:numId="5" w16cid:durableId="124382923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raf, Sakshi">
    <w15:presenceInfo w15:providerId="AD" w15:userId="S::sakshi.saraf@coyotes.usd.edu::bca23587-7a58-4f1a-9b33-c8db59285b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cwNzM2NDQyMTM1MzJS0lEKTi0uzszPAymwrAUAgnvzgSwAAAA="/>
  </w:docVars>
  <w:rsids>
    <w:rsidRoot w:val="00B23A47"/>
    <w:rsid w:val="0000108D"/>
    <w:rsid w:val="000027B3"/>
    <w:rsid w:val="0000352E"/>
    <w:rsid w:val="000042DB"/>
    <w:rsid w:val="00004851"/>
    <w:rsid w:val="000049A0"/>
    <w:rsid w:val="00004BEE"/>
    <w:rsid w:val="00005444"/>
    <w:rsid w:val="00010563"/>
    <w:rsid w:val="00010661"/>
    <w:rsid w:val="000122F5"/>
    <w:rsid w:val="00012ED4"/>
    <w:rsid w:val="0001309C"/>
    <w:rsid w:val="00013806"/>
    <w:rsid w:val="00014664"/>
    <w:rsid w:val="00015032"/>
    <w:rsid w:val="00015CC6"/>
    <w:rsid w:val="000160A5"/>
    <w:rsid w:val="00017819"/>
    <w:rsid w:val="000206F4"/>
    <w:rsid w:val="00021253"/>
    <w:rsid w:val="00021907"/>
    <w:rsid w:val="0002356A"/>
    <w:rsid w:val="00023752"/>
    <w:rsid w:val="00024498"/>
    <w:rsid w:val="00025E4C"/>
    <w:rsid w:val="00026BB1"/>
    <w:rsid w:val="00030504"/>
    <w:rsid w:val="00033AC8"/>
    <w:rsid w:val="00033EE6"/>
    <w:rsid w:val="00034AB5"/>
    <w:rsid w:val="00034DBF"/>
    <w:rsid w:val="0003514E"/>
    <w:rsid w:val="00035660"/>
    <w:rsid w:val="00035B5E"/>
    <w:rsid w:val="000365CF"/>
    <w:rsid w:val="00036D19"/>
    <w:rsid w:val="00037238"/>
    <w:rsid w:val="00040ED6"/>
    <w:rsid w:val="000416CD"/>
    <w:rsid w:val="00041D2F"/>
    <w:rsid w:val="000436E3"/>
    <w:rsid w:val="00043C14"/>
    <w:rsid w:val="0004533E"/>
    <w:rsid w:val="00047F64"/>
    <w:rsid w:val="00050DFE"/>
    <w:rsid w:val="000514FC"/>
    <w:rsid w:val="000518DF"/>
    <w:rsid w:val="000519A4"/>
    <w:rsid w:val="00052706"/>
    <w:rsid w:val="000534BE"/>
    <w:rsid w:val="0005404E"/>
    <w:rsid w:val="00054CF3"/>
    <w:rsid w:val="00056B23"/>
    <w:rsid w:val="00056B67"/>
    <w:rsid w:val="00057BA8"/>
    <w:rsid w:val="00060154"/>
    <w:rsid w:val="00060583"/>
    <w:rsid w:val="0006162D"/>
    <w:rsid w:val="00061812"/>
    <w:rsid w:val="000618BD"/>
    <w:rsid w:val="00062973"/>
    <w:rsid w:val="00062D5C"/>
    <w:rsid w:val="00063161"/>
    <w:rsid w:val="00064654"/>
    <w:rsid w:val="0006547B"/>
    <w:rsid w:val="000658F7"/>
    <w:rsid w:val="00067D25"/>
    <w:rsid w:val="000701C4"/>
    <w:rsid w:val="00070B14"/>
    <w:rsid w:val="00070DE0"/>
    <w:rsid w:val="000710FF"/>
    <w:rsid w:val="000714EA"/>
    <w:rsid w:val="000718DB"/>
    <w:rsid w:val="00071A9B"/>
    <w:rsid w:val="00071AA5"/>
    <w:rsid w:val="00072AFD"/>
    <w:rsid w:val="00072E1C"/>
    <w:rsid w:val="00072F9D"/>
    <w:rsid w:val="00073849"/>
    <w:rsid w:val="00073DA4"/>
    <w:rsid w:val="00074517"/>
    <w:rsid w:val="00074975"/>
    <w:rsid w:val="00074A14"/>
    <w:rsid w:val="00075434"/>
    <w:rsid w:val="00076299"/>
    <w:rsid w:val="0008067D"/>
    <w:rsid w:val="00080E81"/>
    <w:rsid w:val="00080F8D"/>
    <w:rsid w:val="00081C8C"/>
    <w:rsid w:val="0008420B"/>
    <w:rsid w:val="00085B61"/>
    <w:rsid w:val="00086426"/>
    <w:rsid w:val="0008698A"/>
    <w:rsid w:val="00086F03"/>
    <w:rsid w:val="00090CFE"/>
    <w:rsid w:val="00091EC3"/>
    <w:rsid w:val="00092F24"/>
    <w:rsid w:val="00093665"/>
    <w:rsid w:val="00093999"/>
    <w:rsid w:val="000948E1"/>
    <w:rsid w:val="00094F2B"/>
    <w:rsid w:val="0009529F"/>
    <w:rsid w:val="0009754E"/>
    <w:rsid w:val="00097982"/>
    <w:rsid w:val="000A0C8A"/>
    <w:rsid w:val="000A1ADD"/>
    <w:rsid w:val="000A41B2"/>
    <w:rsid w:val="000A477F"/>
    <w:rsid w:val="000B08FF"/>
    <w:rsid w:val="000B213B"/>
    <w:rsid w:val="000B3E43"/>
    <w:rsid w:val="000B3F83"/>
    <w:rsid w:val="000B48DE"/>
    <w:rsid w:val="000B4C8D"/>
    <w:rsid w:val="000B609F"/>
    <w:rsid w:val="000B60AB"/>
    <w:rsid w:val="000B62A5"/>
    <w:rsid w:val="000B673A"/>
    <w:rsid w:val="000B6AF3"/>
    <w:rsid w:val="000B6DCB"/>
    <w:rsid w:val="000C2028"/>
    <w:rsid w:val="000C2931"/>
    <w:rsid w:val="000C2C19"/>
    <w:rsid w:val="000C2D3A"/>
    <w:rsid w:val="000C3352"/>
    <w:rsid w:val="000C344B"/>
    <w:rsid w:val="000C3BF7"/>
    <w:rsid w:val="000C5FB5"/>
    <w:rsid w:val="000C6A4D"/>
    <w:rsid w:val="000C70FB"/>
    <w:rsid w:val="000C7F32"/>
    <w:rsid w:val="000D01E1"/>
    <w:rsid w:val="000D2F1A"/>
    <w:rsid w:val="000D5B70"/>
    <w:rsid w:val="000D6885"/>
    <w:rsid w:val="000D6D0D"/>
    <w:rsid w:val="000D7516"/>
    <w:rsid w:val="000E09EE"/>
    <w:rsid w:val="000E24A2"/>
    <w:rsid w:val="000E28D6"/>
    <w:rsid w:val="000E3B7B"/>
    <w:rsid w:val="000E43F7"/>
    <w:rsid w:val="000E5180"/>
    <w:rsid w:val="000E6225"/>
    <w:rsid w:val="000F0BF1"/>
    <w:rsid w:val="000F10EA"/>
    <w:rsid w:val="000F1309"/>
    <w:rsid w:val="000F1A7C"/>
    <w:rsid w:val="000F2585"/>
    <w:rsid w:val="000F3908"/>
    <w:rsid w:val="000F47B7"/>
    <w:rsid w:val="000F5C27"/>
    <w:rsid w:val="000F6791"/>
    <w:rsid w:val="000F6868"/>
    <w:rsid w:val="000F6B90"/>
    <w:rsid w:val="000F7144"/>
    <w:rsid w:val="0010144E"/>
    <w:rsid w:val="00102068"/>
    <w:rsid w:val="001026BA"/>
    <w:rsid w:val="0010272D"/>
    <w:rsid w:val="00105747"/>
    <w:rsid w:val="00110803"/>
    <w:rsid w:val="00110B20"/>
    <w:rsid w:val="00110D99"/>
    <w:rsid w:val="00112500"/>
    <w:rsid w:val="00112AE9"/>
    <w:rsid w:val="00112BB8"/>
    <w:rsid w:val="0011454C"/>
    <w:rsid w:val="001166CA"/>
    <w:rsid w:val="0011707A"/>
    <w:rsid w:val="0011747B"/>
    <w:rsid w:val="00117863"/>
    <w:rsid w:val="00117CCA"/>
    <w:rsid w:val="00121A84"/>
    <w:rsid w:val="00122145"/>
    <w:rsid w:val="001243BD"/>
    <w:rsid w:val="001248EA"/>
    <w:rsid w:val="00125D09"/>
    <w:rsid w:val="0012696C"/>
    <w:rsid w:val="0013002A"/>
    <w:rsid w:val="001303B7"/>
    <w:rsid w:val="00133DA1"/>
    <w:rsid w:val="0013564C"/>
    <w:rsid w:val="00136188"/>
    <w:rsid w:val="0013672C"/>
    <w:rsid w:val="00137BB9"/>
    <w:rsid w:val="00140011"/>
    <w:rsid w:val="00143244"/>
    <w:rsid w:val="001442B8"/>
    <w:rsid w:val="001447C5"/>
    <w:rsid w:val="00145516"/>
    <w:rsid w:val="001457C9"/>
    <w:rsid w:val="00146DAE"/>
    <w:rsid w:val="001503E6"/>
    <w:rsid w:val="0015141E"/>
    <w:rsid w:val="0015242E"/>
    <w:rsid w:val="00152B5E"/>
    <w:rsid w:val="001531BE"/>
    <w:rsid w:val="001537FB"/>
    <w:rsid w:val="00153821"/>
    <w:rsid w:val="00154518"/>
    <w:rsid w:val="0015598E"/>
    <w:rsid w:val="00157A9D"/>
    <w:rsid w:val="00160D45"/>
    <w:rsid w:val="001615BA"/>
    <w:rsid w:val="00162B8A"/>
    <w:rsid w:val="00164342"/>
    <w:rsid w:val="00164E47"/>
    <w:rsid w:val="00164E96"/>
    <w:rsid w:val="00166233"/>
    <w:rsid w:val="001664A5"/>
    <w:rsid w:val="00166C4A"/>
    <w:rsid w:val="00170DF8"/>
    <w:rsid w:val="00170FD8"/>
    <w:rsid w:val="00171AD3"/>
    <w:rsid w:val="00171B60"/>
    <w:rsid w:val="00172959"/>
    <w:rsid w:val="00172BBA"/>
    <w:rsid w:val="00173E6D"/>
    <w:rsid w:val="00175978"/>
    <w:rsid w:val="00176296"/>
    <w:rsid w:val="0017683A"/>
    <w:rsid w:val="00177476"/>
    <w:rsid w:val="001801AA"/>
    <w:rsid w:val="0018041E"/>
    <w:rsid w:val="0018128B"/>
    <w:rsid w:val="001818B8"/>
    <w:rsid w:val="00182CB3"/>
    <w:rsid w:val="00183547"/>
    <w:rsid w:val="00184CEC"/>
    <w:rsid w:val="00186825"/>
    <w:rsid w:val="001868AD"/>
    <w:rsid w:val="00187DFE"/>
    <w:rsid w:val="00190D92"/>
    <w:rsid w:val="001925F6"/>
    <w:rsid w:val="00192BDC"/>
    <w:rsid w:val="00192EB5"/>
    <w:rsid w:val="00193AD3"/>
    <w:rsid w:val="00196189"/>
    <w:rsid w:val="00196760"/>
    <w:rsid w:val="00196838"/>
    <w:rsid w:val="001A07EC"/>
    <w:rsid w:val="001A09AA"/>
    <w:rsid w:val="001A1418"/>
    <w:rsid w:val="001A1A06"/>
    <w:rsid w:val="001A1F09"/>
    <w:rsid w:val="001A3B52"/>
    <w:rsid w:val="001A4135"/>
    <w:rsid w:val="001A4EF5"/>
    <w:rsid w:val="001A58FE"/>
    <w:rsid w:val="001A61AC"/>
    <w:rsid w:val="001A6A9B"/>
    <w:rsid w:val="001A7319"/>
    <w:rsid w:val="001A75B6"/>
    <w:rsid w:val="001A7E7C"/>
    <w:rsid w:val="001B13E5"/>
    <w:rsid w:val="001B1CF1"/>
    <w:rsid w:val="001B285D"/>
    <w:rsid w:val="001B2C1C"/>
    <w:rsid w:val="001B3432"/>
    <w:rsid w:val="001B3B3D"/>
    <w:rsid w:val="001B5A86"/>
    <w:rsid w:val="001B5CA4"/>
    <w:rsid w:val="001B604B"/>
    <w:rsid w:val="001B6339"/>
    <w:rsid w:val="001B6636"/>
    <w:rsid w:val="001C0054"/>
    <w:rsid w:val="001C00F2"/>
    <w:rsid w:val="001C150F"/>
    <w:rsid w:val="001C17D7"/>
    <w:rsid w:val="001C209E"/>
    <w:rsid w:val="001C2CC8"/>
    <w:rsid w:val="001C3D40"/>
    <w:rsid w:val="001C4864"/>
    <w:rsid w:val="001C5082"/>
    <w:rsid w:val="001C5CD1"/>
    <w:rsid w:val="001C6914"/>
    <w:rsid w:val="001C6A75"/>
    <w:rsid w:val="001C6C5F"/>
    <w:rsid w:val="001C7CDB"/>
    <w:rsid w:val="001D04B4"/>
    <w:rsid w:val="001D5D66"/>
    <w:rsid w:val="001D7719"/>
    <w:rsid w:val="001E2E60"/>
    <w:rsid w:val="001E379F"/>
    <w:rsid w:val="001E3B3E"/>
    <w:rsid w:val="001E3D28"/>
    <w:rsid w:val="001E3F95"/>
    <w:rsid w:val="001E40FD"/>
    <w:rsid w:val="001E7246"/>
    <w:rsid w:val="001F0723"/>
    <w:rsid w:val="001F074E"/>
    <w:rsid w:val="001F43BF"/>
    <w:rsid w:val="001F466C"/>
    <w:rsid w:val="001F52EB"/>
    <w:rsid w:val="001F6EC0"/>
    <w:rsid w:val="00200E46"/>
    <w:rsid w:val="002019C0"/>
    <w:rsid w:val="0020269B"/>
    <w:rsid w:val="00202EED"/>
    <w:rsid w:val="0020376C"/>
    <w:rsid w:val="00203A4B"/>
    <w:rsid w:val="002046B3"/>
    <w:rsid w:val="00204761"/>
    <w:rsid w:val="00204C62"/>
    <w:rsid w:val="00205156"/>
    <w:rsid w:val="002055A6"/>
    <w:rsid w:val="00205E2F"/>
    <w:rsid w:val="002061B4"/>
    <w:rsid w:val="00207763"/>
    <w:rsid w:val="00207960"/>
    <w:rsid w:val="002079DA"/>
    <w:rsid w:val="00207A0F"/>
    <w:rsid w:val="00210258"/>
    <w:rsid w:val="00210BF8"/>
    <w:rsid w:val="00210D2B"/>
    <w:rsid w:val="002113A5"/>
    <w:rsid w:val="00211810"/>
    <w:rsid w:val="00212D5B"/>
    <w:rsid w:val="00213C1B"/>
    <w:rsid w:val="002158E3"/>
    <w:rsid w:val="00215A63"/>
    <w:rsid w:val="002166B1"/>
    <w:rsid w:val="00220174"/>
    <w:rsid w:val="002208D1"/>
    <w:rsid w:val="00220AFC"/>
    <w:rsid w:val="002211DD"/>
    <w:rsid w:val="0022187F"/>
    <w:rsid w:val="00221AEB"/>
    <w:rsid w:val="00222354"/>
    <w:rsid w:val="00223001"/>
    <w:rsid w:val="00223293"/>
    <w:rsid w:val="002232DA"/>
    <w:rsid w:val="00223A94"/>
    <w:rsid w:val="0022475B"/>
    <w:rsid w:val="002277A2"/>
    <w:rsid w:val="00227DB1"/>
    <w:rsid w:val="002318D4"/>
    <w:rsid w:val="0023274B"/>
    <w:rsid w:val="002328CF"/>
    <w:rsid w:val="00232DF9"/>
    <w:rsid w:val="002348B3"/>
    <w:rsid w:val="002352E5"/>
    <w:rsid w:val="0023662B"/>
    <w:rsid w:val="00236A3E"/>
    <w:rsid w:val="0023727A"/>
    <w:rsid w:val="00237361"/>
    <w:rsid w:val="002405F3"/>
    <w:rsid w:val="0024083E"/>
    <w:rsid w:val="00241C9B"/>
    <w:rsid w:val="00243B45"/>
    <w:rsid w:val="00243BB0"/>
    <w:rsid w:val="00243FFC"/>
    <w:rsid w:val="0024467F"/>
    <w:rsid w:val="002452D2"/>
    <w:rsid w:val="0024580B"/>
    <w:rsid w:val="00246658"/>
    <w:rsid w:val="00246900"/>
    <w:rsid w:val="00246E49"/>
    <w:rsid w:val="00247C44"/>
    <w:rsid w:val="00247EBB"/>
    <w:rsid w:val="002501E4"/>
    <w:rsid w:val="0025032A"/>
    <w:rsid w:val="00250DB7"/>
    <w:rsid w:val="002527AE"/>
    <w:rsid w:val="002528AC"/>
    <w:rsid w:val="00253045"/>
    <w:rsid w:val="00256473"/>
    <w:rsid w:val="00256501"/>
    <w:rsid w:val="00256BC5"/>
    <w:rsid w:val="00260187"/>
    <w:rsid w:val="002604A4"/>
    <w:rsid w:val="00263117"/>
    <w:rsid w:val="00263419"/>
    <w:rsid w:val="00264582"/>
    <w:rsid w:val="00265B40"/>
    <w:rsid w:val="00265BBD"/>
    <w:rsid w:val="0026623C"/>
    <w:rsid w:val="0027134B"/>
    <w:rsid w:val="002726BB"/>
    <w:rsid w:val="002733A3"/>
    <w:rsid w:val="002739EF"/>
    <w:rsid w:val="00274CC0"/>
    <w:rsid w:val="00274E56"/>
    <w:rsid w:val="00276287"/>
    <w:rsid w:val="002768F8"/>
    <w:rsid w:val="00277452"/>
    <w:rsid w:val="00280865"/>
    <w:rsid w:val="00285852"/>
    <w:rsid w:val="002860C5"/>
    <w:rsid w:val="00287070"/>
    <w:rsid w:val="00291722"/>
    <w:rsid w:val="00291859"/>
    <w:rsid w:val="002930E1"/>
    <w:rsid w:val="002934AD"/>
    <w:rsid w:val="0029527D"/>
    <w:rsid w:val="00296451"/>
    <w:rsid w:val="00296ED1"/>
    <w:rsid w:val="00297989"/>
    <w:rsid w:val="002A02F1"/>
    <w:rsid w:val="002A073B"/>
    <w:rsid w:val="002A0AC4"/>
    <w:rsid w:val="002A15E5"/>
    <w:rsid w:val="002A29AC"/>
    <w:rsid w:val="002A3133"/>
    <w:rsid w:val="002A3311"/>
    <w:rsid w:val="002A4A34"/>
    <w:rsid w:val="002A4C98"/>
    <w:rsid w:val="002A52ED"/>
    <w:rsid w:val="002A6048"/>
    <w:rsid w:val="002A6CE2"/>
    <w:rsid w:val="002A7624"/>
    <w:rsid w:val="002A7FE5"/>
    <w:rsid w:val="002B053F"/>
    <w:rsid w:val="002B1725"/>
    <w:rsid w:val="002B180B"/>
    <w:rsid w:val="002B1F42"/>
    <w:rsid w:val="002B23F4"/>
    <w:rsid w:val="002B34BC"/>
    <w:rsid w:val="002B5272"/>
    <w:rsid w:val="002B64C4"/>
    <w:rsid w:val="002C0007"/>
    <w:rsid w:val="002C0902"/>
    <w:rsid w:val="002C1668"/>
    <w:rsid w:val="002C199F"/>
    <w:rsid w:val="002C28B7"/>
    <w:rsid w:val="002C374A"/>
    <w:rsid w:val="002C5385"/>
    <w:rsid w:val="002C5DD4"/>
    <w:rsid w:val="002C5F30"/>
    <w:rsid w:val="002C61A2"/>
    <w:rsid w:val="002D030C"/>
    <w:rsid w:val="002D177B"/>
    <w:rsid w:val="002D1E86"/>
    <w:rsid w:val="002D2800"/>
    <w:rsid w:val="002D321F"/>
    <w:rsid w:val="002D3563"/>
    <w:rsid w:val="002D4BB7"/>
    <w:rsid w:val="002D6F2B"/>
    <w:rsid w:val="002D7266"/>
    <w:rsid w:val="002D752F"/>
    <w:rsid w:val="002D7796"/>
    <w:rsid w:val="002E1E3C"/>
    <w:rsid w:val="002E2442"/>
    <w:rsid w:val="002E3475"/>
    <w:rsid w:val="002E36BE"/>
    <w:rsid w:val="002E3A1F"/>
    <w:rsid w:val="002E3F10"/>
    <w:rsid w:val="002E4235"/>
    <w:rsid w:val="002E45FA"/>
    <w:rsid w:val="002E4864"/>
    <w:rsid w:val="002E5532"/>
    <w:rsid w:val="002E7F71"/>
    <w:rsid w:val="002F04C4"/>
    <w:rsid w:val="002F0BCE"/>
    <w:rsid w:val="002F1FA8"/>
    <w:rsid w:val="002F25B3"/>
    <w:rsid w:val="002F2C3D"/>
    <w:rsid w:val="002F2D50"/>
    <w:rsid w:val="002F3872"/>
    <w:rsid w:val="002F4953"/>
    <w:rsid w:val="002F543B"/>
    <w:rsid w:val="002F73C2"/>
    <w:rsid w:val="002F7EAE"/>
    <w:rsid w:val="00300145"/>
    <w:rsid w:val="0030132B"/>
    <w:rsid w:val="0030162C"/>
    <w:rsid w:val="0030220E"/>
    <w:rsid w:val="003022A3"/>
    <w:rsid w:val="0030283C"/>
    <w:rsid w:val="00302B38"/>
    <w:rsid w:val="00303272"/>
    <w:rsid w:val="00303E95"/>
    <w:rsid w:val="00304080"/>
    <w:rsid w:val="0030421E"/>
    <w:rsid w:val="00306DC7"/>
    <w:rsid w:val="00307577"/>
    <w:rsid w:val="00307C7C"/>
    <w:rsid w:val="00307E45"/>
    <w:rsid w:val="00310E59"/>
    <w:rsid w:val="003134E3"/>
    <w:rsid w:val="00313740"/>
    <w:rsid w:val="0031468B"/>
    <w:rsid w:val="00315E17"/>
    <w:rsid w:val="0032080C"/>
    <w:rsid w:val="003227F6"/>
    <w:rsid w:val="00326D48"/>
    <w:rsid w:val="00327A02"/>
    <w:rsid w:val="00327E9F"/>
    <w:rsid w:val="00330D11"/>
    <w:rsid w:val="00331C53"/>
    <w:rsid w:val="0033215C"/>
    <w:rsid w:val="00332671"/>
    <w:rsid w:val="00332E23"/>
    <w:rsid w:val="00332ED3"/>
    <w:rsid w:val="00332FD5"/>
    <w:rsid w:val="0033370D"/>
    <w:rsid w:val="00333A48"/>
    <w:rsid w:val="00333BE9"/>
    <w:rsid w:val="00334285"/>
    <w:rsid w:val="00340751"/>
    <w:rsid w:val="00341D72"/>
    <w:rsid w:val="00341E18"/>
    <w:rsid w:val="003428B7"/>
    <w:rsid w:val="00342F17"/>
    <w:rsid w:val="003430B1"/>
    <w:rsid w:val="00343C00"/>
    <w:rsid w:val="00343D2D"/>
    <w:rsid w:val="00344111"/>
    <w:rsid w:val="00344282"/>
    <w:rsid w:val="00346CFA"/>
    <w:rsid w:val="00347956"/>
    <w:rsid w:val="003501BC"/>
    <w:rsid w:val="00350D05"/>
    <w:rsid w:val="00350FF8"/>
    <w:rsid w:val="00351360"/>
    <w:rsid w:val="00352383"/>
    <w:rsid w:val="00352EC2"/>
    <w:rsid w:val="0035487A"/>
    <w:rsid w:val="00354B55"/>
    <w:rsid w:val="003557D4"/>
    <w:rsid w:val="00355FEB"/>
    <w:rsid w:val="003561DB"/>
    <w:rsid w:val="00356BA9"/>
    <w:rsid w:val="003618F6"/>
    <w:rsid w:val="0036194B"/>
    <w:rsid w:val="00361F73"/>
    <w:rsid w:val="003630BC"/>
    <w:rsid w:val="0036319D"/>
    <w:rsid w:val="00364020"/>
    <w:rsid w:val="00365E8F"/>
    <w:rsid w:val="00366A4C"/>
    <w:rsid w:val="00366B3B"/>
    <w:rsid w:val="003716FA"/>
    <w:rsid w:val="00372245"/>
    <w:rsid w:val="0037331A"/>
    <w:rsid w:val="0037357D"/>
    <w:rsid w:val="003737C5"/>
    <w:rsid w:val="003743EA"/>
    <w:rsid w:val="00374C34"/>
    <w:rsid w:val="003756A8"/>
    <w:rsid w:val="00375BEA"/>
    <w:rsid w:val="0038040E"/>
    <w:rsid w:val="003806B1"/>
    <w:rsid w:val="00381126"/>
    <w:rsid w:val="00381B4C"/>
    <w:rsid w:val="00381BCF"/>
    <w:rsid w:val="00381FFD"/>
    <w:rsid w:val="003846A4"/>
    <w:rsid w:val="00384B1F"/>
    <w:rsid w:val="00384F31"/>
    <w:rsid w:val="00385845"/>
    <w:rsid w:val="00385F88"/>
    <w:rsid w:val="00386ADD"/>
    <w:rsid w:val="00387087"/>
    <w:rsid w:val="0039137F"/>
    <w:rsid w:val="003915AC"/>
    <w:rsid w:val="003920F2"/>
    <w:rsid w:val="00393CC2"/>
    <w:rsid w:val="00395380"/>
    <w:rsid w:val="00396BA1"/>
    <w:rsid w:val="003978DF"/>
    <w:rsid w:val="003A0AD5"/>
    <w:rsid w:val="003A0C4A"/>
    <w:rsid w:val="003A18EA"/>
    <w:rsid w:val="003A1A01"/>
    <w:rsid w:val="003A2BA1"/>
    <w:rsid w:val="003A2EB2"/>
    <w:rsid w:val="003A30B7"/>
    <w:rsid w:val="003A35EB"/>
    <w:rsid w:val="003A3B91"/>
    <w:rsid w:val="003A3BEE"/>
    <w:rsid w:val="003A41A3"/>
    <w:rsid w:val="003A4B55"/>
    <w:rsid w:val="003A4CE6"/>
    <w:rsid w:val="003A4E45"/>
    <w:rsid w:val="003A5B28"/>
    <w:rsid w:val="003A6176"/>
    <w:rsid w:val="003A772F"/>
    <w:rsid w:val="003A7F93"/>
    <w:rsid w:val="003B0A7D"/>
    <w:rsid w:val="003B0C7F"/>
    <w:rsid w:val="003B17E2"/>
    <w:rsid w:val="003B1AF3"/>
    <w:rsid w:val="003B2080"/>
    <w:rsid w:val="003B2171"/>
    <w:rsid w:val="003B257E"/>
    <w:rsid w:val="003B2AAB"/>
    <w:rsid w:val="003B358A"/>
    <w:rsid w:val="003B48EB"/>
    <w:rsid w:val="003B57FC"/>
    <w:rsid w:val="003B647F"/>
    <w:rsid w:val="003B74F0"/>
    <w:rsid w:val="003C04C4"/>
    <w:rsid w:val="003C0B49"/>
    <w:rsid w:val="003C0ECD"/>
    <w:rsid w:val="003C4912"/>
    <w:rsid w:val="003C6A30"/>
    <w:rsid w:val="003C6A51"/>
    <w:rsid w:val="003D2FB3"/>
    <w:rsid w:val="003D4907"/>
    <w:rsid w:val="003D4D69"/>
    <w:rsid w:val="003D5011"/>
    <w:rsid w:val="003D51B9"/>
    <w:rsid w:val="003D5539"/>
    <w:rsid w:val="003D58FA"/>
    <w:rsid w:val="003D6541"/>
    <w:rsid w:val="003D75F0"/>
    <w:rsid w:val="003D76C0"/>
    <w:rsid w:val="003E04EC"/>
    <w:rsid w:val="003E14D1"/>
    <w:rsid w:val="003E17AE"/>
    <w:rsid w:val="003E1853"/>
    <w:rsid w:val="003E1A9C"/>
    <w:rsid w:val="003E1FF9"/>
    <w:rsid w:val="003E3134"/>
    <w:rsid w:val="003E3DB1"/>
    <w:rsid w:val="003E432D"/>
    <w:rsid w:val="003E4457"/>
    <w:rsid w:val="003E49B9"/>
    <w:rsid w:val="003E4F43"/>
    <w:rsid w:val="003E55BA"/>
    <w:rsid w:val="003E58F4"/>
    <w:rsid w:val="003E753D"/>
    <w:rsid w:val="003E7F45"/>
    <w:rsid w:val="003F26CB"/>
    <w:rsid w:val="003F3270"/>
    <w:rsid w:val="003F3C0F"/>
    <w:rsid w:val="003F4255"/>
    <w:rsid w:val="003F51C2"/>
    <w:rsid w:val="003F523F"/>
    <w:rsid w:val="003F5FE6"/>
    <w:rsid w:val="003F6D29"/>
    <w:rsid w:val="003F769D"/>
    <w:rsid w:val="003F799C"/>
    <w:rsid w:val="00400715"/>
    <w:rsid w:val="00402693"/>
    <w:rsid w:val="00402BA6"/>
    <w:rsid w:val="004032E8"/>
    <w:rsid w:val="00403E3F"/>
    <w:rsid w:val="00403E8F"/>
    <w:rsid w:val="00404029"/>
    <w:rsid w:val="00405612"/>
    <w:rsid w:val="00405652"/>
    <w:rsid w:val="00405C48"/>
    <w:rsid w:val="004066B5"/>
    <w:rsid w:val="0040696C"/>
    <w:rsid w:val="0040719C"/>
    <w:rsid w:val="00410136"/>
    <w:rsid w:val="004106BA"/>
    <w:rsid w:val="00411136"/>
    <w:rsid w:val="004113BB"/>
    <w:rsid w:val="00411C4A"/>
    <w:rsid w:val="00411CD3"/>
    <w:rsid w:val="004127E9"/>
    <w:rsid w:val="004131D7"/>
    <w:rsid w:val="00415DD6"/>
    <w:rsid w:val="0041610D"/>
    <w:rsid w:val="00417734"/>
    <w:rsid w:val="00417923"/>
    <w:rsid w:val="004202C1"/>
    <w:rsid w:val="004241D1"/>
    <w:rsid w:val="004257F5"/>
    <w:rsid w:val="00427DD6"/>
    <w:rsid w:val="00430142"/>
    <w:rsid w:val="00430867"/>
    <w:rsid w:val="004309A4"/>
    <w:rsid w:val="00430E9C"/>
    <w:rsid w:val="00431823"/>
    <w:rsid w:val="00431A5E"/>
    <w:rsid w:val="00432DAE"/>
    <w:rsid w:val="00433F85"/>
    <w:rsid w:val="00434C53"/>
    <w:rsid w:val="00434D7A"/>
    <w:rsid w:val="004370DF"/>
    <w:rsid w:val="0043724E"/>
    <w:rsid w:val="004372ED"/>
    <w:rsid w:val="00440ABB"/>
    <w:rsid w:val="004411B8"/>
    <w:rsid w:val="00441842"/>
    <w:rsid w:val="00442589"/>
    <w:rsid w:val="00445007"/>
    <w:rsid w:val="00447226"/>
    <w:rsid w:val="00447882"/>
    <w:rsid w:val="00447B9C"/>
    <w:rsid w:val="00447D29"/>
    <w:rsid w:val="00451812"/>
    <w:rsid w:val="00454950"/>
    <w:rsid w:val="0045660C"/>
    <w:rsid w:val="00464216"/>
    <w:rsid w:val="00464A35"/>
    <w:rsid w:val="00465D9C"/>
    <w:rsid w:val="004664B9"/>
    <w:rsid w:val="004666A6"/>
    <w:rsid w:val="00467010"/>
    <w:rsid w:val="00467931"/>
    <w:rsid w:val="00470C0E"/>
    <w:rsid w:val="00470FC3"/>
    <w:rsid w:val="00473016"/>
    <w:rsid w:val="00474255"/>
    <w:rsid w:val="0047517A"/>
    <w:rsid w:val="0047528C"/>
    <w:rsid w:val="0047654B"/>
    <w:rsid w:val="00476870"/>
    <w:rsid w:val="004805A7"/>
    <w:rsid w:val="004806A8"/>
    <w:rsid w:val="00480C0E"/>
    <w:rsid w:val="004811E1"/>
    <w:rsid w:val="00481B7B"/>
    <w:rsid w:val="00481C00"/>
    <w:rsid w:val="0048289E"/>
    <w:rsid w:val="00483DB6"/>
    <w:rsid w:val="00484581"/>
    <w:rsid w:val="0048527C"/>
    <w:rsid w:val="00485D33"/>
    <w:rsid w:val="004862E8"/>
    <w:rsid w:val="00486BBE"/>
    <w:rsid w:val="00486E84"/>
    <w:rsid w:val="00487C59"/>
    <w:rsid w:val="00491179"/>
    <w:rsid w:val="00491262"/>
    <w:rsid w:val="00492F5F"/>
    <w:rsid w:val="0049597A"/>
    <w:rsid w:val="00495E02"/>
    <w:rsid w:val="004973B0"/>
    <w:rsid w:val="004977DF"/>
    <w:rsid w:val="004A0DB6"/>
    <w:rsid w:val="004A22B9"/>
    <w:rsid w:val="004A2ABD"/>
    <w:rsid w:val="004A4848"/>
    <w:rsid w:val="004A4D19"/>
    <w:rsid w:val="004A5026"/>
    <w:rsid w:val="004A571D"/>
    <w:rsid w:val="004A5A81"/>
    <w:rsid w:val="004A5D7E"/>
    <w:rsid w:val="004A7627"/>
    <w:rsid w:val="004A7FC2"/>
    <w:rsid w:val="004B0002"/>
    <w:rsid w:val="004B0337"/>
    <w:rsid w:val="004B0C76"/>
    <w:rsid w:val="004B2030"/>
    <w:rsid w:val="004B24D1"/>
    <w:rsid w:val="004B2F42"/>
    <w:rsid w:val="004B33E6"/>
    <w:rsid w:val="004B539B"/>
    <w:rsid w:val="004B5C38"/>
    <w:rsid w:val="004B7EB9"/>
    <w:rsid w:val="004C0030"/>
    <w:rsid w:val="004C0219"/>
    <w:rsid w:val="004C1724"/>
    <w:rsid w:val="004C1FAD"/>
    <w:rsid w:val="004C259E"/>
    <w:rsid w:val="004C27F0"/>
    <w:rsid w:val="004C2BE2"/>
    <w:rsid w:val="004C376F"/>
    <w:rsid w:val="004C3E02"/>
    <w:rsid w:val="004C3F7F"/>
    <w:rsid w:val="004C4550"/>
    <w:rsid w:val="004C455A"/>
    <w:rsid w:val="004C49B2"/>
    <w:rsid w:val="004C5C2D"/>
    <w:rsid w:val="004C7074"/>
    <w:rsid w:val="004C7D62"/>
    <w:rsid w:val="004D32B3"/>
    <w:rsid w:val="004D32FE"/>
    <w:rsid w:val="004D338E"/>
    <w:rsid w:val="004D3902"/>
    <w:rsid w:val="004D3A23"/>
    <w:rsid w:val="004D3D2F"/>
    <w:rsid w:val="004D51B5"/>
    <w:rsid w:val="004D5BEA"/>
    <w:rsid w:val="004D5F5C"/>
    <w:rsid w:val="004D68B8"/>
    <w:rsid w:val="004D68BC"/>
    <w:rsid w:val="004D7222"/>
    <w:rsid w:val="004E140C"/>
    <w:rsid w:val="004E2732"/>
    <w:rsid w:val="004E2C3E"/>
    <w:rsid w:val="004E5D82"/>
    <w:rsid w:val="004F0E50"/>
    <w:rsid w:val="004F1173"/>
    <w:rsid w:val="004F3795"/>
    <w:rsid w:val="004F3F29"/>
    <w:rsid w:val="004F48C2"/>
    <w:rsid w:val="004F491A"/>
    <w:rsid w:val="004F49E9"/>
    <w:rsid w:val="004F7D50"/>
    <w:rsid w:val="005017E8"/>
    <w:rsid w:val="00501F1E"/>
    <w:rsid w:val="005047A8"/>
    <w:rsid w:val="00505045"/>
    <w:rsid w:val="0050576D"/>
    <w:rsid w:val="00505EAB"/>
    <w:rsid w:val="005061C2"/>
    <w:rsid w:val="005069A7"/>
    <w:rsid w:val="0050736C"/>
    <w:rsid w:val="0051295E"/>
    <w:rsid w:val="00513C6A"/>
    <w:rsid w:val="00515A21"/>
    <w:rsid w:val="00517ABF"/>
    <w:rsid w:val="00517B39"/>
    <w:rsid w:val="00517B77"/>
    <w:rsid w:val="005223B9"/>
    <w:rsid w:val="00522ADC"/>
    <w:rsid w:val="00524C52"/>
    <w:rsid w:val="00527A50"/>
    <w:rsid w:val="00527EAF"/>
    <w:rsid w:val="0053037B"/>
    <w:rsid w:val="0053084E"/>
    <w:rsid w:val="00530916"/>
    <w:rsid w:val="00530A23"/>
    <w:rsid w:val="00530D54"/>
    <w:rsid w:val="00530D74"/>
    <w:rsid w:val="005319C1"/>
    <w:rsid w:val="00531BF6"/>
    <w:rsid w:val="00533476"/>
    <w:rsid w:val="00533D65"/>
    <w:rsid w:val="00534AE4"/>
    <w:rsid w:val="005356A5"/>
    <w:rsid w:val="00536A56"/>
    <w:rsid w:val="005406F7"/>
    <w:rsid w:val="0054139F"/>
    <w:rsid w:val="00541C9E"/>
    <w:rsid w:val="00542928"/>
    <w:rsid w:val="00543EF0"/>
    <w:rsid w:val="00544342"/>
    <w:rsid w:val="00544EFF"/>
    <w:rsid w:val="0054545B"/>
    <w:rsid w:val="00547282"/>
    <w:rsid w:val="00547C3E"/>
    <w:rsid w:val="00547CB2"/>
    <w:rsid w:val="00547CF1"/>
    <w:rsid w:val="005504D9"/>
    <w:rsid w:val="005505B5"/>
    <w:rsid w:val="0055088F"/>
    <w:rsid w:val="00551A26"/>
    <w:rsid w:val="00551CA6"/>
    <w:rsid w:val="00552539"/>
    <w:rsid w:val="0055299C"/>
    <w:rsid w:val="00553B03"/>
    <w:rsid w:val="00554107"/>
    <w:rsid w:val="00556AD3"/>
    <w:rsid w:val="0055761C"/>
    <w:rsid w:val="00560A6E"/>
    <w:rsid w:val="00561BEC"/>
    <w:rsid w:val="00561FE1"/>
    <w:rsid w:val="00562743"/>
    <w:rsid w:val="00562BF4"/>
    <w:rsid w:val="005635F4"/>
    <w:rsid w:val="00563D09"/>
    <w:rsid w:val="0056406B"/>
    <w:rsid w:val="0056596D"/>
    <w:rsid w:val="005665C4"/>
    <w:rsid w:val="0056662B"/>
    <w:rsid w:val="00566907"/>
    <w:rsid w:val="00566A83"/>
    <w:rsid w:val="0056799A"/>
    <w:rsid w:val="00567F12"/>
    <w:rsid w:val="00570CB1"/>
    <w:rsid w:val="00570F18"/>
    <w:rsid w:val="005719E1"/>
    <w:rsid w:val="00571D9A"/>
    <w:rsid w:val="00572023"/>
    <w:rsid w:val="0057308B"/>
    <w:rsid w:val="00574DBF"/>
    <w:rsid w:val="005771B4"/>
    <w:rsid w:val="005771EA"/>
    <w:rsid w:val="00577432"/>
    <w:rsid w:val="00577B14"/>
    <w:rsid w:val="00577B1C"/>
    <w:rsid w:val="0058080A"/>
    <w:rsid w:val="005815B8"/>
    <w:rsid w:val="00581B35"/>
    <w:rsid w:val="00581CE5"/>
    <w:rsid w:val="00581EE4"/>
    <w:rsid w:val="005824C9"/>
    <w:rsid w:val="00583311"/>
    <w:rsid w:val="005839DB"/>
    <w:rsid w:val="005847D1"/>
    <w:rsid w:val="0058645A"/>
    <w:rsid w:val="00586B76"/>
    <w:rsid w:val="00586DC0"/>
    <w:rsid w:val="00592BCE"/>
    <w:rsid w:val="00593784"/>
    <w:rsid w:val="0059444E"/>
    <w:rsid w:val="00595C7C"/>
    <w:rsid w:val="0059627C"/>
    <w:rsid w:val="00596EF8"/>
    <w:rsid w:val="00596F02"/>
    <w:rsid w:val="0059786F"/>
    <w:rsid w:val="005A1BF0"/>
    <w:rsid w:val="005A22AC"/>
    <w:rsid w:val="005A244E"/>
    <w:rsid w:val="005A2FB9"/>
    <w:rsid w:val="005A307B"/>
    <w:rsid w:val="005A3917"/>
    <w:rsid w:val="005A580F"/>
    <w:rsid w:val="005A5CF5"/>
    <w:rsid w:val="005A6511"/>
    <w:rsid w:val="005A66F9"/>
    <w:rsid w:val="005A7737"/>
    <w:rsid w:val="005A78EF"/>
    <w:rsid w:val="005B0394"/>
    <w:rsid w:val="005B0A0E"/>
    <w:rsid w:val="005B15E6"/>
    <w:rsid w:val="005B1D4B"/>
    <w:rsid w:val="005B2EC8"/>
    <w:rsid w:val="005B3BD2"/>
    <w:rsid w:val="005B41E4"/>
    <w:rsid w:val="005B7FF9"/>
    <w:rsid w:val="005C0002"/>
    <w:rsid w:val="005C0F03"/>
    <w:rsid w:val="005C0F52"/>
    <w:rsid w:val="005C1943"/>
    <w:rsid w:val="005C3630"/>
    <w:rsid w:val="005C4E2E"/>
    <w:rsid w:val="005C4E46"/>
    <w:rsid w:val="005C6785"/>
    <w:rsid w:val="005C78AD"/>
    <w:rsid w:val="005D0C2A"/>
    <w:rsid w:val="005D0FFD"/>
    <w:rsid w:val="005D20F0"/>
    <w:rsid w:val="005D2565"/>
    <w:rsid w:val="005D2919"/>
    <w:rsid w:val="005D2A09"/>
    <w:rsid w:val="005D2F92"/>
    <w:rsid w:val="005D31B1"/>
    <w:rsid w:val="005D3279"/>
    <w:rsid w:val="005D34B0"/>
    <w:rsid w:val="005D3F54"/>
    <w:rsid w:val="005D4131"/>
    <w:rsid w:val="005D42A9"/>
    <w:rsid w:val="005D468E"/>
    <w:rsid w:val="005D4B4C"/>
    <w:rsid w:val="005D5110"/>
    <w:rsid w:val="005D538B"/>
    <w:rsid w:val="005D5D8B"/>
    <w:rsid w:val="005D6D24"/>
    <w:rsid w:val="005E0066"/>
    <w:rsid w:val="005E0B74"/>
    <w:rsid w:val="005E159F"/>
    <w:rsid w:val="005E34FE"/>
    <w:rsid w:val="005E42BD"/>
    <w:rsid w:val="005E4C6B"/>
    <w:rsid w:val="005E4CEC"/>
    <w:rsid w:val="005E5051"/>
    <w:rsid w:val="005E52DE"/>
    <w:rsid w:val="005E59B1"/>
    <w:rsid w:val="005E715C"/>
    <w:rsid w:val="005E7493"/>
    <w:rsid w:val="005E7BE5"/>
    <w:rsid w:val="005E7FC6"/>
    <w:rsid w:val="005F0DB5"/>
    <w:rsid w:val="005F303A"/>
    <w:rsid w:val="005F3451"/>
    <w:rsid w:val="005F3935"/>
    <w:rsid w:val="005F3A7B"/>
    <w:rsid w:val="005F3D1A"/>
    <w:rsid w:val="005F55D4"/>
    <w:rsid w:val="005F6971"/>
    <w:rsid w:val="005F7667"/>
    <w:rsid w:val="005F78FF"/>
    <w:rsid w:val="00600322"/>
    <w:rsid w:val="00601751"/>
    <w:rsid w:val="006041DD"/>
    <w:rsid w:val="006059BC"/>
    <w:rsid w:val="00605FC4"/>
    <w:rsid w:val="0060718C"/>
    <w:rsid w:val="006078FD"/>
    <w:rsid w:val="00607F3E"/>
    <w:rsid w:val="00607F74"/>
    <w:rsid w:val="00610E1C"/>
    <w:rsid w:val="00613379"/>
    <w:rsid w:val="00613C3D"/>
    <w:rsid w:val="00613DAB"/>
    <w:rsid w:val="00615D92"/>
    <w:rsid w:val="00616A73"/>
    <w:rsid w:val="00616F76"/>
    <w:rsid w:val="0061718F"/>
    <w:rsid w:val="0061756D"/>
    <w:rsid w:val="0062065B"/>
    <w:rsid w:val="00620F7A"/>
    <w:rsid w:val="00623718"/>
    <w:rsid w:val="00624D80"/>
    <w:rsid w:val="00624DF0"/>
    <w:rsid w:val="00625870"/>
    <w:rsid w:val="00625BE1"/>
    <w:rsid w:val="0062604D"/>
    <w:rsid w:val="00626909"/>
    <w:rsid w:val="006269F2"/>
    <w:rsid w:val="00627139"/>
    <w:rsid w:val="00627278"/>
    <w:rsid w:val="00627F59"/>
    <w:rsid w:val="00630917"/>
    <w:rsid w:val="0063097C"/>
    <w:rsid w:val="00630BD2"/>
    <w:rsid w:val="0063298B"/>
    <w:rsid w:val="00632DC1"/>
    <w:rsid w:val="00632E81"/>
    <w:rsid w:val="006332E0"/>
    <w:rsid w:val="006354E1"/>
    <w:rsid w:val="006362FC"/>
    <w:rsid w:val="00637209"/>
    <w:rsid w:val="006378F8"/>
    <w:rsid w:val="00637AE2"/>
    <w:rsid w:val="00640E6D"/>
    <w:rsid w:val="00642EA3"/>
    <w:rsid w:val="0064335A"/>
    <w:rsid w:val="006434DE"/>
    <w:rsid w:val="00645ACC"/>
    <w:rsid w:val="00646BED"/>
    <w:rsid w:val="00646E5B"/>
    <w:rsid w:val="006473CD"/>
    <w:rsid w:val="00647D0C"/>
    <w:rsid w:val="0065040A"/>
    <w:rsid w:val="006504EF"/>
    <w:rsid w:val="0065063F"/>
    <w:rsid w:val="00650725"/>
    <w:rsid w:val="0065073A"/>
    <w:rsid w:val="006521E8"/>
    <w:rsid w:val="006530AA"/>
    <w:rsid w:val="00653252"/>
    <w:rsid w:val="0065387E"/>
    <w:rsid w:val="006550D7"/>
    <w:rsid w:val="00655B3D"/>
    <w:rsid w:val="006563EC"/>
    <w:rsid w:val="00656A69"/>
    <w:rsid w:val="006576DA"/>
    <w:rsid w:val="00657E1E"/>
    <w:rsid w:val="00660749"/>
    <w:rsid w:val="00660A3A"/>
    <w:rsid w:val="006613DC"/>
    <w:rsid w:val="00662610"/>
    <w:rsid w:val="006632B5"/>
    <w:rsid w:val="006633C5"/>
    <w:rsid w:val="00664323"/>
    <w:rsid w:val="00664DB1"/>
    <w:rsid w:val="00666DDB"/>
    <w:rsid w:val="00671C31"/>
    <w:rsid w:val="006727C1"/>
    <w:rsid w:val="00675B73"/>
    <w:rsid w:val="00676CDE"/>
    <w:rsid w:val="00677DEA"/>
    <w:rsid w:val="00677F9D"/>
    <w:rsid w:val="0068012F"/>
    <w:rsid w:val="00680D82"/>
    <w:rsid w:val="0068100E"/>
    <w:rsid w:val="0068111C"/>
    <w:rsid w:val="00681DF9"/>
    <w:rsid w:val="00682060"/>
    <w:rsid w:val="00682216"/>
    <w:rsid w:val="0068231D"/>
    <w:rsid w:val="0068297C"/>
    <w:rsid w:val="00682FA8"/>
    <w:rsid w:val="00683E1F"/>
    <w:rsid w:val="00685441"/>
    <w:rsid w:val="0068600E"/>
    <w:rsid w:val="00686175"/>
    <w:rsid w:val="0068626D"/>
    <w:rsid w:val="0068690D"/>
    <w:rsid w:val="006906B1"/>
    <w:rsid w:val="00691337"/>
    <w:rsid w:val="0069219A"/>
    <w:rsid w:val="006934FE"/>
    <w:rsid w:val="00693D41"/>
    <w:rsid w:val="00695034"/>
    <w:rsid w:val="00695A16"/>
    <w:rsid w:val="006970C2"/>
    <w:rsid w:val="00697279"/>
    <w:rsid w:val="00697582"/>
    <w:rsid w:val="006976FC"/>
    <w:rsid w:val="006A04BA"/>
    <w:rsid w:val="006A0F14"/>
    <w:rsid w:val="006A133C"/>
    <w:rsid w:val="006A1D27"/>
    <w:rsid w:val="006A1E09"/>
    <w:rsid w:val="006A2CA3"/>
    <w:rsid w:val="006A31AA"/>
    <w:rsid w:val="006A506E"/>
    <w:rsid w:val="006A623F"/>
    <w:rsid w:val="006A69B0"/>
    <w:rsid w:val="006B026B"/>
    <w:rsid w:val="006B3254"/>
    <w:rsid w:val="006B4189"/>
    <w:rsid w:val="006B41B8"/>
    <w:rsid w:val="006B5061"/>
    <w:rsid w:val="006B5E11"/>
    <w:rsid w:val="006C13EB"/>
    <w:rsid w:val="006C1577"/>
    <w:rsid w:val="006C163C"/>
    <w:rsid w:val="006C1BEC"/>
    <w:rsid w:val="006C1C9A"/>
    <w:rsid w:val="006C283A"/>
    <w:rsid w:val="006C2CFD"/>
    <w:rsid w:val="006C4551"/>
    <w:rsid w:val="006C5325"/>
    <w:rsid w:val="006C56FB"/>
    <w:rsid w:val="006C6DF6"/>
    <w:rsid w:val="006D1A18"/>
    <w:rsid w:val="006D1BB8"/>
    <w:rsid w:val="006D2C29"/>
    <w:rsid w:val="006D2DA1"/>
    <w:rsid w:val="006D378A"/>
    <w:rsid w:val="006D4019"/>
    <w:rsid w:val="006D5C25"/>
    <w:rsid w:val="006D63D4"/>
    <w:rsid w:val="006D690B"/>
    <w:rsid w:val="006D7AAF"/>
    <w:rsid w:val="006E08CA"/>
    <w:rsid w:val="006E14C0"/>
    <w:rsid w:val="006E1BF0"/>
    <w:rsid w:val="006E1E7B"/>
    <w:rsid w:val="006E2451"/>
    <w:rsid w:val="006E2EDC"/>
    <w:rsid w:val="006E396E"/>
    <w:rsid w:val="006E5127"/>
    <w:rsid w:val="006E668A"/>
    <w:rsid w:val="006E6886"/>
    <w:rsid w:val="006E6A92"/>
    <w:rsid w:val="006E6F03"/>
    <w:rsid w:val="006E718B"/>
    <w:rsid w:val="006F05E9"/>
    <w:rsid w:val="006F133D"/>
    <w:rsid w:val="006F135D"/>
    <w:rsid w:val="006F3227"/>
    <w:rsid w:val="006F39C7"/>
    <w:rsid w:val="006F57AE"/>
    <w:rsid w:val="006F5895"/>
    <w:rsid w:val="006F7363"/>
    <w:rsid w:val="00700B90"/>
    <w:rsid w:val="0070188E"/>
    <w:rsid w:val="00702A9A"/>
    <w:rsid w:val="00703655"/>
    <w:rsid w:val="00704E58"/>
    <w:rsid w:val="007053B2"/>
    <w:rsid w:val="00705969"/>
    <w:rsid w:val="00706465"/>
    <w:rsid w:val="00707E8F"/>
    <w:rsid w:val="00707FA4"/>
    <w:rsid w:val="00710122"/>
    <w:rsid w:val="00710148"/>
    <w:rsid w:val="007106B6"/>
    <w:rsid w:val="0071073C"/>
    <w:rsid w:val="00712C0A"/>
    <w:rsid w:val="007144C9"/>
    <w:rsid w:val="0071768C"/>
    <w:rsid w:val="00722D0F"/>
    <w:rsid w:val="00723AF0"/>
    <w:rsid w:val="00723BBB"/>
    <w:rsid w:val="00724CC1"/>
    <w:rsid w:val="00725A0B"/>
    <w:rsid w:val="00727BF8"/>
    <w:rsid w:val="007307CC"/>
    <w:rsid w:val="00731EB8"/>
    <w:rsid w:val="007326DA"/>
    <w:rsid w:val="007329E7"/>
    <w:rsid w:val="00732A50"/>
    <w:rsid w:val="007331F6"/>
    <w:rsid w:val="00733F11"/>
    <w:rsid w:val="007347DE"/>
    <w:rsid w:val="0073508F"/>
    <w:rsid w:val="0073548B"/>
    <w:rsid w:val="00736653"/>
    <w:rsid w:val="007371B3"/>
    <w:rsid w:val="00737D0D"/>
    <w:rsid w:val="00737FE5"/>
    <w:rsid w:val="00740382"/>
    <w:rsid w:val="00740607"/>
    <w:rsid w:val="007434F2"/>
    <w:rsid w:val="00743962"/>
    <w:rsid w:val="00744BD9"/>
    <w:rsid w:val="0074770D"/>
    <w:rsid w:val="007478E9"/>
    <w:rsid w:val="00751644"/>
    <w:rsid w:val="00752230"/>
    <w:rsid w:val="00752AE5"/>
    <w:rsid w:val="00753156"/>
    <w:rsid w:val="0075353C"/>
    <w:rsid w:val="00753CCF"/>
    <w:rsid w:val="00754701"/>
    <w:rsid w:val="0075784E"/>
    <w:rsid w:val="00757872"/>
    <w:rsid w:val="00757CC9"/>
    <w:rsid w:val="00760A8A"/>
    <w:rsid w:val="00760CF6"/>
    <w:rsid w:val="00763849"/>
    <w:rsid w:val="007638D4"/>
    <w:rsid w:val="00763E47"/>
    <w:rsid w:val="007649A9"/>
    <w:rsid w:val="00764E3D"/>
    <w:rsid w:val="00764F8A"/>
    <w:rsid w:val="00766580"/>
    <w:rsid w:val="007670B3"/>
    <w:rsid w:val="00767629"/>
    <w:rsid w:val="00767AC4"/>
    <w:rsid w:val="00770695"/>
    <w:rsid w:val="007716B1"/>
    <w:rsid w:val="00773178"/>
    <w:rsid w:val="00773816"/>
    <w:rsid w:val="00775397"/>
    <w:rsid w:val="007753C7"/>
    <w:rsid w:val="0078035E"/>
    <w:rsid w:val="00781238"/>
    <w:rsid w:val="00783C5F"/>
    <w:rsid w:val="00783E65"/>
    <w:rsid w:val="00784B21"/>
    <w:rsid w:val="00785479"/>
    <w:rsid w:val="00785E7C"/>
    <w:rsid w:val="00786BBD"/>
    <w:rsid w:val="00786BC0"/>
    <w:rsid w:val="007878DD"/>
    <w:rsid w:val="00787AA4"/>
    <w:rsid w:val="00787DDD"/>
    <w:rsid w:val="00790889"/>
    <w:rsid w:val="007914DD"/>
    <w:rsid w:val="00791E06"/>
    <w:rsid w:val="0079294C"/>
    <w:rsid w:val="00792A83"/>
    <w:rsid w:val="007935B3"/>
    <w:rsid w:val="00794317"/>
    <w:rsid w:val="007947DC"/>
    <w:rsid w:val="0079644E"/>
    <w:rsid w:val="007A0445"/>
    <w:rsid w:val="007A0D27"/>
    <w:rsid w:val="007A1848"/>
    <w:rsid w:val="007A264B"/>
    <w:rsid w:val="007A33F1"/>
    <w:rsid w:val="007A39D0"/>
    <w:rsid w:val="007A5E0A"/>
    <w:rsid w:val="007A60AB"/>
    <w:rsid w:val="007A66F1"/>
    <w:rsid w:val="007A6C85"/>
    <w:rsid w:val="007A7170"/>
    <w:rsid w:val="007A79C8"/>
    <w:rsid w:val="007A7D6D"/>
    <w:rsid w:val="007B2281"/>
    <w:rsid w:val="007B337C"/>
    <w:rsid w:val="007B5E96"/>
    <w:rsid w:val="007B5F8D"/>
    <w:rsid w:val="007B74A6"/>
    <w:rsid w:val="007C0266"/>
    <w:rsid w:val="007C06F8"/>
    <w:rsid w:val="007C1F8C"/>
    <w:rsid w:val="007C2151"/>
    <w:rsid w:val="007C2F88"/>
    <w:rsid w:val="007C3329"/>
    <w:rsid w:val="007C3A53"/>
    <w:rsid w:val="007C463B"/>
    <w:rsid w:val="007C4BF5"/>
    <w:rsid w:val="007C5610"/>
    <w:rsid w:val="007C6067"/>
    <w:rsid w:val="007D020E"/>
    <w:rsid w:val="007D126E"/>
    <w:rsid w:val="007D1547"/>
    <w:rsid w:val="007D215A"/>
    <w:rsid w:val="007D2A49"/>
    <w:rsid w:val="007D2F8A"/>
    <w:rsid w:val="007D4542"/>
    <w:rsid w:val="007D459B"/>
    <w:rsid w:val="007D593B"/>
    <w:rsid w:val="007D5F7F"/>
    <w:rsid w:val="007D62DD"/>
    <w:rsid w:val="007D6A3E"/>
    <w:rsid w:val="007D76A3"/>
    <w:rsid w:val="007E20D4"/>
    <w:rsid w:val="007E2209"/>
    <w:rsid w:val="007E334A"/>
    <w:rsid w:val="007E3A2C"/>
    <w:rsid w:val="007E3DDF"/>
    <w:rsid w:val="007E485D"/>
    <w:rsid w:val="007E726F"/>
    <w:rsid w:val="007E7647"/>
    <w:rsid w:val="007E76F7"/>
    <w:rsid w:val="007E7A98"/>
    <w:rsid w:val="007F05AB"/>
    <w:rsid w:val="007F0CB5"/>
    <w:rsid w:val="007F12CA"/>
    <w:rsid w:val="007F13D3"/>
    <w:rsid w:val="007F223D"/>
    <w:rsid w:val="007F24BD"/>
    <w:rsid w:val="007F3218"/>
    <w:rsid w:val="007F3EE5"/>
    <w:rsid w:val="007F572A"/>
    <w:rsid w:val="007F6008"/>
    <w:rsid w:val="007F6F9F"/>
    <w:rsid w:val="007F75BD"/>
    <w:rsid w:val="007F7B09"/>
    <w:rsid w:val="00800808"/>
    <w:rsid w:val="0080095B"/>
    <w:rsid w:val="008018F4"/>
    <w:rsid w:val="008027DC"/>
    <w:rsid w:val="00803749"/>
    <w:rsid w:val="008058AB"/>
    <w:rsid w:val="00805A5C"/>
    <w:rsid w:val="00806CE0"/>
    <w:rsid w:val="008074EA"/>
    <w:rsid w:val="00807D58"/>
    <w:rsid w:val="0081010A"/>
    <w:rsid w:val="008105A7"/>
    <w:rsid w:val="00813F6E"/>
    <w:rsid w:val="00814FA3"/>
    <w:rsid w:val="0081612E"/>
    <w:rsid w:val="00817C3C"/>
    <w:rsid w:val="00817C5A"/>
    <w:rsid w:val="008201E8"/>
    <w:rsid w:val="008219A8"/>
    <w:rsid w:val="00821EDC"/>
    <w:rsid w:val="00824A60"/>
    <w:rsid w:val="00825A13"/>
    <w:rsid w:val="00825DD9"/>
    <w:rsid w:val="00826CD5"/>
    <w:rsid w:val="0082716C"/>
    <w:rsid w:val="00827911"/>
    <w:rsid w:val="00827BAC"/>
    <w:rsid w:val="00827E39"/>
    <w:rsid w:val="00830657"/>
    <w:rsid w:val="008308FA"/>
    <w:rsid w:val="0083106D"/>
    <w:rsid w:val="008312FD"/>
    <w:rsid w:val="0083169B"/>
    <w:rsid w:val="00831B34"/>
    <w:rsid w:val="00832528"/>
    <w:rsid w:val="00832DFC"/>
    <w:rsid w:val="00833390"/>
    <w:rsid w:val="00834816"/>
    <w:rsid w:val="00836179"/>
    <w:rsid w:val="0083708C"/>
    <w:rsid w:val="008378E7"/>
    <w:rsid w:val="00837B9D"/>
    <w:rsid w:val="0084054A"/>
    <w:rsid w:val="00840AAF"/>
    <w:rsid w:val="00840B04"/>
    <w:rsid w:val="0084117C"/>
    <w:rsid w:val="00841819"/>
    <w:rsid w:val="00841C56"/>
    <w:rsid w:val="00842DF7"/>
    <w:rsid w:val="00843FF9"/>
    <w:rsid w:val="00844769"/>
    <w:rsid w:val="008449EC"/>
    <w:rsid w:val="0084503F"/>
    <w:rsid w:val="008459A3"/>
    <w:rsid w:val="00845CA7"/>
    <w:rsid w:val="0084654F"/>
    <w:rsid w:val="0084792F"/>
    <w:rsid w:val="008501EB"/>
    <w:rsid w:val="00850F0C"/>
    <w:rsid w:val="00851205"/>
    <w:rsid w:val="00851F28"/>
    <w:rsid w:val="00852121"/>
    <w:rsid w:val="0085247C"/>
    <w:rsid w:val="008532A8"/>
    <w:rsid w:val="00855241"/>
    <w:rsid w:val="008557B7"/>
    <w:rsid w:val="00856AEF"/>
    <w:rsid w:val="00857074"/>
    <w:rsid w:val="00857186"/>
    <w:rsid w:val="00857D24"/>
    <w:rsid w:val="00860CD8"/>
    <w:rsid w:val="00861620"/>
    <w:rsid w:val="00861F45"/>
    <w:rsid w:val="00862108"/>
    <w:rsid w:val="008657C3"/>
    <w:rsid w:val="008660F2"/>
    <w:rsid w:val="008669DF"/>
    <w:rsid w:val="00867518"/>
    <w:rsid w:val="00870528"/>
    <w:rsid w:val="00871478"/>
    <w:rsid w:val="008722D6"/>
    <w:rsid w:val="00872908"/>
    <w:rsid w:val="008730DE"/>
    <w:rsid w:val="008736CB"/>
    <w:rsid w:val="00874077"/>
    <w:rsid w:val="008740BF"/>
    <w:rsid w:val="00874ADA"/>
    <w:rsid w:val="008761FB"/>
    <w:rsid w:val="00877C8D"/>
    <w:rsid w:val="008807AE"/>
    <w:rsid w:val="00881880"/>
    <w:rsid w:val="00881A1B"/>
    <w:rsid w:val="00881BEE"/>
    <w:rsid w:val="008826F2"/>
    <w:rsid w:val="00882EA8"/>
    <w:rsid w:val="00883BAC"/>
    <w:rsid w:val="008842CC"/>
    <w:rsid w:val="008852B6"/>
    <w:rsid w:val="00885FA7"/>
    <w:rsid w:val="008861B8"/>
    <w:rsid w:val="0088671A"/>
    <w:rsid w:val="00890D1D"/>
    <w:rsid w:val="008915D4"/>
    <w:rsid w:val="008932B8"/>
    <w:rsid w:val="00893938"/>
    <w:rsid w:val="0089397F"/>
    <w:rsid w:val="00894122"/>
    <w:rsid w:val="00894975"/>
    <w:rsid w:val="00895EBA"/>
    <w:rsid w:val="008973D2"/>
    <w:rsid w:val="008A0146"/>
    <w:rsid w:val="008A0C83"/>
    <w:rsid w:val="008A4046"/>
    <w:rsid w:val="008A43F5"/>
    <w:rsid w:val="008A443F"/>
    <w:rsid w:val="008A4FC2"/>
    <w:rsid w:val="008A5FAD"/>
    <w:rsid w:val="008A7808"/>
    <w:rsid w:val="008A7B4C"/>
    <w:rsid w:val="008B0382"/>
    <w:rsid w:val="008B18A2"/>
    <w:rsid w:val="008B1FDF"/>
    <w:rsid w:val="008B5959"/>
    <w:rsid w:val="008B5F41"/>
    <w:rsid w:val="008B62B8"/>
    <w:rsid w:val="008B645A"/>
    <w:rsid w:val="008B6560"/>
    <w:rsid w:val="008B676A"/>
    <w:rsid w:val="008B6AC9"/>
    <w:rsid w:val="008B74B7"/>
    <w:rsid w:val="008C0B39"/>
    <w:rsid w:val="008C0FA2"/>
    <w:rsid w:val="008C34CD"/>
    <w:rsid w:val="008C5723"/>
    <w:rsid w:val="008C798A"/>
    <w:rsid w:val="008D29FF"/>
    <w:rsid w:val="008D2BED"/>
    <w:rsid w:val="008D31BD"/>
    <w:rsid w:val="008D376A"/>
    <w:rsid w:val="008D3898"/>
    <w:rsid w:val="008D4423"/>
    <w:rsid w:val="008D4699"/>
    <w:rsid w:val="008D60B3"/>
    <w:rsid w:val="008D6437"/>
    <w:rsid w:val="008D6B9E"/>
    <w:rsid w:val="008D6EF5"/>
    <w:rsid w:val="008D7BDA"/>
    <w:rsid w:val="008D7EE1"/>
    <w:rsid w:val="008E0EBE"/>
    <w:rsid w:val="008E144D"/>
    <w:rsid w:val="008E21E0"/>
    <w:rsid w:val="008E3C24"/>
    <w:rsid w:val="008E41EF"/>
    <w:rsid w:val="008E47F5"/>
    <w:rsid w:val="008E6E73"/>
    <w:rsid w:val="008E7596"/>
    <w:rsid w:val="008F08C4"/>
    <w:rsid w:val="008F0BB9"/>
    <w:rsid w:val="008F2AEC"/>
    <w:rsid w:val="008F360D"/>
    <w:rsid w:val="008F414B"/>
    <w:rsid w:val="008F45C7"/>
    <w:rsid w:val="008F4CA5"/>
    <w:rsid w:val="008F5422"/>
    <w:rsid w:val="008F6CC7"/>
    <w:rsid w:val="008F7A14"/>
    <w:rsid w:val="008F7E44"/>
    <w:rsid w:val="00900557"/>
    <w:rsid w:val="0090059E"/>
    <w:rsid w:val="009011D7"/>
    <w:rsid w:val="009015EC"/>
    <w:rsid w:val="00902A9B"/>
    <w:rsid w:val="00904835"/>
    <w:rsid w:val="00904C4F"/>
    <w:rsid w:val="00904D2D"/>
    <w:rsid w:val="0090734C"/>
    <w:rsid w:val="0091145F"/>
    <w:rsid w:val="00911547"/>
    <w:rsid w:val="009125A0"/>
    <w:rsid w:val="0091302C"/>
    <w:rsid w:val="009144F5"/>
    <w:rsid w:val="00914EA3"/>
    <w:rsid w:val="009150B4"/>
    <w:rsid w:val="00916014"/>
    <w:rsid w:val="009164AD"/>
    <w:rsid w:val="009177EE"/>
    <w:rsid w:val="0091794F"/>
    <w:rsid w:val="00921807"/>
    <w:rsid w:val="00922399"/>
    <w:rsid w:val="00922498"/>
    <w:rsid w:val="00923CD1"/>
    <w:rsid w:val="00923F17"/>
    <w:rsid w:val="00923FEC"/>
    <w:rsid w:val="0092491E"/>
    <w:rsid w:val="009302E3"/>
    <w:rsid w:val="00930821"/>
    <w:rsid w:val="0093090A"/>
    <w:rsid w:val="00932523"/>
    <w:rsid w:val="00933154"/>
    <w:rsid w:val="00935BA3"/>
    <w:rsid w:val="00936218"/>
    <w:rsid w:val="0093655E"/>
    <w:rsid w:val="00936C81"/>
    <w:rsid w:val="00937784"/>
    <w:rsid w:val="009413F4"/>
    <w:rsid w:val="0094147F"/>
    <w:rsid w:val="00942CBF"/>
    <w:rsid w:val="00942E13"/>
    <w:rsid w:val="00942FFE"/>
    <w:rsid w:val="0094341B"/>
    <w:rsid w:val="00943AF7"/>
    <w:rsid w:val="009448DF"/>
    <w:rsid w:val="00945EB5"/>
    <w:rsid w:val="00946A48"/>
    <w:rsid w:val="00946D45"/>
    <w:rsid w:val="009476FA"/>
    <w:rsid w:val="009478B3"/>
    <w:rsid w:val="00947C82"/>
    <w:rsid w:val="0095004C"/>
    <w:rsid w:val="0095146F"/>
    <w:rsid w:val="009520A1"/>
    <w:rsid w:val="009523C8"/>
    <w:rsid w:val="00952E06"/>
    <w:rsid w:val="00953874"/>
    <w:rsid w:val="00954E5C"/>
    <w:rsid w:val="00955057"/>
    <w:rsid w:val="00957B49"/>
    <w:rsid w:val="00957B99"/>
    <w:rsid w:val="00957BD0"/>
    <w:rsid w:val="00960C6E"/>
    <w:rsid w:val="00960D5C"/>
    <w:rsid w:val="00962359"/>
    <w:rsid w:val="00962681"/>
    <w:rsid w:val="00962B91"/>
    <w:rsid w:val="00963252"/>
    <w:rsid w:val="0096356F"/>
    <w:rsid w:val="00963C75"/>
    <w:rsid w:val="0097164D"/>
    <w:rsid w:val="00972C03"/>
    <w:rsid w:val="00980210"/>
    <w:rsid w:val="00980FD3"/>
    <w:rsid w:val="0098123A"/>
    <w:rsid w:val="00981906"/>
    <w:rsid w:val="009825EF"/>
    <w:rsid w:val="009827D4"/>
    <w:rsid w:val="009828B0"/>
    <w:rsid w:val="0098335B"/>
    <w:rsid w:val="0098412B"/>
    <w:rsid w:val="009844F4"/>
    <w:rsid w:val="00985ACA"/>
    <w:rsid w:val="0098718B"/>
    <w:rsid w:val="00991130"/>
    <w:rsid w:val="009926E3"/>
    <w:rsid w:val="00993566"/>
    <w:rsid w:val="00993B28"/>
    <w:rsid w:val="00996276"/>
    <w:rsid w:val="00996FCD"/>
    <w:rsid w:val="00997A24"/>
    <w:rsid w:val="009A007D"/>
    <w:rsid w:val="009A0570"/>
    <w:rsid w:val="009A0940"/>
    <w:rsid w:val="009A158C"/>
    <w:rsid w:val="009A1A95"/>
    <w:rsid w:val="009A26F2"/>
    <w:rsid w:val="009A414E"/>
    <w:rsid w:val="009A4B96"/>
    <w:rsid w:val="009B0556"/>
    <w:rsid w:val="009B0985"/>
    <w:rsid w:val="009B246F"/>
    <w:rsid w:val="009B2EED"/>
    <w:rsid w:val="009B3AC5"/>
    <w:rsid w:val="009B6B89"/>
    <w:rsid w:val="009C0A22"/>
    <w:rsid w:val="009C0B0A"/>
    <w:rsid w:val="009C3FD9"/>
    <w:rsid w:val="009C430D"/>
    <w:rsid w:val="009C5347"/>
    <w:rsid w:val="009C601E"/>
    <w:rsid w:val="009C69B2"/>
    <w:rsid w:val="009C78A6"/>
    <w:rsid w:val="009D0316"/>
    <w:rsid w:val="009D0587"/>
    <w:rsid w:val="009D09B2"/>
    <w:rsid w:val="009D1B7F"/>
    <w:rsid w:val="009D253B"/>
    <w:rsid w:val="009D2B48"/>
    <w:rsid w:val="009D3867"/>
    <w:rsid w:val="009D3EC5"/>
    <w:rsid w:val="009D4C5C"/>
    <w:rsid w:val="009D4F96"/>
    <w:rsid w:val="009D510B"/>
    <w:rsid w:val="009D5151"/>
    <w:rsid w:val="009D548F"/>
    <w:rsid w:val="009D5E9F"/>
    <w:rsid w:val="009D7033"/>
    <w:rsid w:val="009D796A"/>
    <w:rsid w:val="009E0AA6"/>
    <w:rsid w:val="009E12E6"/>
    <w:rsid w:val="009E1375"/>
    <w:rsid w:val="009E2427"/>
    <w:rsid w:val="009E2921"/>
    <w:rsid w:val="009E3307"/>
    <w:rsid w:val="009E3705"/>
    <w:rsid w:val="009E3747"/>
    <w:rsid w:val="009E3C0D"/>
    <w:rsid w:val="009E4F03"/>
    <w:rsid w:val="009E5729"/>
    <w:rsid w:val="009E66F7"/>
    <w:rsid w:val="009E6BC6"/>
    <w:rsid w:val="009E7761"/>
    <w:rsid w:val="009E7E45"/>
    <w:rsid w:val="009F04B2"/>
    <w:rsid w:val="009F0D6F"/>
    <w:rsid w:val="009F0ED9"/>
    <w:rsid w:val="009F0F7E"/>
    <w:rsid w:val="009F16BC"/>
    <w:rsid w:val="009F1E89"/>
    <w:rsid w:val="009F203C"/>
    <w:rsid w:val="009F2714"/>
    <w:rsid w:val="009F3200"/>
    <w:rsid w:val="009F3B5E"/>
    <w:rsid w:val="009F5708"/>
    <w:rsid w:val="009F5E4F"/>
    <w:rsid w:val="009F6803"/>
    <w:rsid w:val="009F7BAB"/>
    <w:rsid w:val="00A00562"/>
    <w:rsid w:val="00A01295"/>
    <w:rsid w:val="00A01679"/>
    <w:rsid w:val="00A01EF6"/>
    <w:rsid w:val="00A023E6"/>
    <w:rsid w:val="00A04CC2"/>
    <w:rsid w:val="00A04E80"/>
    <w:rsid w:val="00A04F8A"/>
    <w:rsid w:val="00A07732"/>
    <w:rsid w:val="00A07D3C"/>
    <w:rsid w:val="00A07F38"/>
    <w:rsid w:val="00A100ED"/>
    <w:rsid w:val="00A104CC"/>
    <w:rsid w:val="00A10F1D"/>
    <w:rsid w:val="00A11931"/>
    <w:rsid w:val="00A1237D"/>
    <w:rsid w:val="00A12493"/>
    <w:rsid w:val="00A1257D"/>
    <w:rsid w:val="00A13379"/>
    <w:rsid w:val="00A145A8"/>
    <w:rsid w:val="00A15576"/>
    <w:rsid w:val="00A1558B"/>
    <w:rsid w:val="00A16796"/>
    <w:rsid w:val="00A1741C"/>
    <w:rsid w:val="00A1761E"/>
    <w:rsid w:val="00A17A5A"/>
    <w:rsid w:val="00A20174"/>
    <w:rsid w:val="00A20FB8"/>
    <w:rsid w:val="00A2145A"/>
    <w:rsid w:val="00A21496"/>
    <w:rsid w:val="00A21AD2"/>
    <w:rsid w:val="00A243AD"/>
    <w:rsid w:val="00A25B6C"/>
    <w:rsid w:val="00A25F63"/>
    <w:rsid w:val="00A26D53"/>
    <w:rsid w:val="00A27BB9"/>
    <w:rsid w:val="00A31A30"/>
    <w:rsid w:val="00A321CA"/>
    <w:rsid w:val="00A37496"/>
    <w:rsid w:val="00A37E83"/>
    <w:rsid w:val="00A40507"/>
    <w:rsid w:val="00A41AF7"/>
    <w:rsid w:val="00A422B0"/>
    <w:rsid w:val="00A42609"/>
    <w:rsid w:val="00A42969"/>
    <w:rsid w:val="00A433E9"/>
    <w:rsid w:val="00A440F6"/>
    <w:rsid w:val="00A441B1"/>
    <w:rsid w:val="00A445AF"/>
    <w:rsid w:val="00A44C86"/>
    <w:rsid w:val="00A459D8"/>
    <w:rsid w:val="00A467AF"/>
    <w:rsid w:val="00A468D2"/>
    <w:rsid w:val="00A46C5D"/>
    <w:rsid w:val="00A46D2B"/>
    <w:rsid w:val="00A5075D"/>
    <w:rsid w:val="00A50C61"/>
    <w:rsid w:val="00A512B6"/>
    <w:rsid w:val="00A512C2"/>
    <w:rsid w:val="00A51B2F"/>
    <w:rsid w:val="00A51BAA"/>
    <w:rsid w:val="00A520BF"/>
    <w:rsid w:val="00A52354"/>
    <w:rsid w:val="00A5397E"/>
    <w:rsid w:val="00A53980"/>
    <w:rsid w:val="00A53E8A"/>
    <w:rsid w:val="00A54A5B"/>
    <w:rsid w:val="00A54EB1"/>
    <w:rsid w:val="00A5506D"/>
    <w:rsid w:val="00A55239"/>
    <w:rsid w:val="00A5545D"/>
    <w:rsid w:val="00A555F9"/>
    <w:rsid w:val="00A56517"/>
    <w:rsid w:val="00A60162"/>
    <w:rsid w:val="00A60AFE"/>
    <w:rsid w:val="00A60FA5"/>
    <w:rsid w:val="00A63BEC"/>
    <w:rsid w:val="00A658FA"/>
    <w:rsid w:val="00A67333"/>
    <w:rsid w:val="00A67523"/>
    <w:rsid w:val="00A67545"/>
    <w:rsid w:val="00A67FDB"/>
    <w:rsid w:val="00A7045B"/>
    <w:rsid w:val="00A70A5D"/>
    <w:rsid w:val="00A70BD0"/>
    <w:rsid w:val="00A71916"/>
    <w:rsid w:val="00A71DB8"/>
    <w:rsid w:val="00A72761"/>
    <w:rsid w:val="00A727EE"/>
    <w:rsid w:val="00A72B09"/>
    <w:rsid w:val="00A72D2F"/>
    <w:rsid w:val="00A73103"/>
    <w:rsid w:val="00A732C5"/>
    <w:rsid w:val="00A7405C"/>
    <w:rsid w:val="00A74B32"/>
    <w:rsid w:val="00A74E99"/>
    <w:rsid w:val="00A800C7"/>
    <w:rsid w:val="00A812EE"/>
    <w:rsid w:val="00A8296D"/>
    <w:rsid w:val="00A8335E"/>
    <w:rsid w:val="00A846FA"/>
    <w:rsid w:val="00A854F7"/>
    <w:rsid w:val="00A8642C"/>
    <w:rsid w:val="00A877B5"/>
    <w:rsid w:val="00A87FF5"/>
    <w:rsid w:val="00A910BC"/>
    <w:rsid w:val="00A914F9"/>
    <w:rsid w:val="00A9217D"/>
    <w:rsid w:val="00A938A6"/>
    <w:rsid w:val="00A94A1D"/>
    <w:rsid w:val="00A95300"/>
    <w:rsid w:val="00A958AF"/>
    <w:rsid w:val="00A95935"/>
    <w:rsid w:val="00A96087"/>
    <w:rsid w:val="00A97889"/>
    <w:rsid w:val="00A97A15"/>
    <w:rsid w:val="00A97C72"/>
    <w:rsid w:val="00A97DFC"/>
    <w:rsid w:val="00AA15E0"/>
    <w:rsid w:val="00AA2FAB"/>
    <w:rsid w:val="00AA35D2"/>
    <w:rsid w:val="00AA4DEC"/>
    <w:rsid w:val="00AA54CA"/>
    <w:rsid w:val="00AA5A38"/>
    <w:rsid w:val="00AA6B29"/>
    <w:rsid w:val="00AA76B4"/>
    <w:rsid w:val="00AB0649"/>
    <w:rsid w:val="00AB0D80"/>
    <w:rsid w:val="00AB1D2C"/>
    <w:rsid w:val="00AB2152"/>
    <w:rsid w:val="00AB235A"/>
    <w:rsid w:val="00AB2C77"/>
    <w:rsid w:val="00AB2EDB"/>
    <w:rsid w:val="00AB31EF"/>
    <w:rsid w:val="00AB45DF"/>
    <w:rsid w:val="00AB4820"/>
    <w:rsid w:val="00AB589B"/>
    <w:rsid w:val="00AB5AC1"/>
    <w:rsid w:val="00AB68A0"/>
    <w:rsid w:val="00AC104C"/>
    <w:rsid w:val="00AC15E6"/>
    <w:rsid w:val="00AC1C1C"/>
    <w:rsid w:val="00AC1EEE"/>
    <w:rsid w:val="00AC1F75"/>
    <w:rsid w:val="00AC2024"/>
    <w:rsid w:val="00AC3D14"/>
    <w:rsid w:val="00AC53CB"/>
    <w:rsid w:val="00AD173B"/>
    <w:rsid w:val="00AD1C29"/>
    <w:rsid w:val="00AD1EB4"/>
    <w:rsid w:val="00AD25C4"/>
    <w:rsid w:val="00AD2A87"/>
    <w:rsid w:val="00AD3293"/>
    <w:rsid w:val="00AD3847"/>
    <w:rsid w:val="00AD3A1F"/>
    <w:rsid w:val="00AD3E17"/>
    <w:rsid w:val="00AD4A2B"/>
    <w:rsid w:val="00AD4B21"/>
    <w:rsid w:val="00AD4E1A"/>
    <w:rsid w:val="00AD5C30"/>
    <w:rsid w:val="00AD5C67"/>
    <w:rsid w:val="00AD6DAE"/>
    <w:rsid w:val="00AD72D1"/>
    <w:rsid w:val="00AE133D"/>
    <w:rsid w:val="00AE3466"/>
    <w:rsid w:val="00AE38CA"/>
    <w:rsid w:val="00AE3928"/>
    <w:rsid w:val="00AE4162"/>
    <w:rsid w:val="00AE480B"/>
    <w:rsid w:val="00AE68CF"/>
    <w:rsid w:val="00AF024D"/>
    <w:rsid w:val="00AF0738"/>
    <w:rsid w:val="00AF0A19"/>
    <w:rsid w:val="00AF17C6"/>
    <w:rsid w:val="00AF1D5B"/>
    <w:rsid w:val="00AF1FF6"/>
    <w:rsid w:val="00AF32E6"/>
    <w:rsid w:val="00AF41E1"/>
    <w:rsid w:val="00AF4435"/>
    <w:rsid w:val="00AF6975"/>
    <w:rsid w:val="00AF6F6A"/>
    <w:rsid w:val="00AF702E"/>
    <w:rsid w:val="00B003A5"/>
    <w:rsid w:val="00B00B0E"/>
    <w:rsid w:val="00B035C3"/>
    <w:rsid w:val="00B057FB"/>
    <w:rsid w:val="00B05A4A"/>
    <w:rsid w:val="00B05ADC"/>
    <w:rsid w:val="00B063D0"/>
    <w:rsid w:val="00B06A42"/>
    <w:rsid w:val="00B07774"/>
    <w:rsid w:val="00B07E4B"/>
    <w:rsid w:val="00B10205"/>
    <w:rsid w:val="00B1107F"/>
    <w:rsid w:val="00B112C6"/>
    <w:rsid w:val="00B11909"/>
    <w:rsid w:val="00B11B43"/>
    <w:rsid w:val="00B129A1"/>
    <w:rsid w:val="00B12D42"/>
    <w:rsid w:val="00B13787"/>
    <w:rsid w:val="00B16375"/>
    <w:rsid w:val="00B163DF"/>
    <w:rsid w:val="00B174B0"/>
    <w:rsid w:val="00B175D2"/>
    <w:rsid w:val="00B2175C"/>
    <w:rsid w:val="00B23A47"/>
    <w:rsid w:val="00B24DA9"/>
    <w:rsid w:val="00B25F5F"/>
    <w:rsid w:val="00B26CCA"/>
    <w:rsid w:val="00B27494"/>
    <w:rsid w:val="00B2765C"/>
    <w:rsid w:val="00B303D2"/>
    <w:rsid w:val="00B3097C"/>
    <w:rsid w:val="00B310CA"/>
    <w:rsid w:val="00B311B1"/>
    <w:rsid w:val="00B313FA"/>
    <w:rsid w:val="00B31890"/>
    <w:rsid w:val="00B31FC4"/>
    <w:rsid w:val="00B322E5"/>
    <w:rsid w:val="00B3395C"/>
    <w:rsid w:val="00B34069"/>
    <w:rsid w:val="00B35855"/>
    <w:rsid w:val="00B36E7E"/>
    <w:rsid w:val="00B3792C"/>
    <w:rsid w:val="00B37E0C"/>
    <w:rsid w:val="00B40313"/>
    <w:rsid w:val="00B4134B"/>
    <w:rsid w:val="00B41818"/>
    <w:rsid w:val="00B42BA2"/>
    <w:rsid w:val="00B434C0"/>
    <w:rsid w:val="00B44453"/>
    <w:rsid w:val="00B44729"/>
    <w:rsid w:val="00B477DA"/>
    <w:rsid w:val="00B50EA0"/>
    <w:rsid w:val="00B51761"/>
    <w:rsid w:val="00B51EAF"/>
    <w:rsid w:val="00B51F7B"/>
    <w:rsid w:val="00B5223D"/>
    <w:rsid w:val="00B52AC6"/>
    <w:rsid w:val="00B53B81"/>
    <w:rsid w:val="00B53C1F"/>
    <w:rsid w:val="00B55333"/>
    <w:rsid w:val="00B57410"/>
    <w:rsid w:val="00B60D22"/>
    <w:rsid w:val="00B62A45"/>
    <w:rsid w:val="00B62BC1"/>
    <w:rsid w:val="00B632CC"/>
    <w:rsid w:val="00B643E0"/>
    <w:rsid w:val="00B671C1"/>
    <w:rsid w:val="00B67C42"/>
    <w:rsid w:val="00B70144"/>
    <w:rsid w:val="00B70D66"/>
    <w:rsid w:val="00B71B4C"/>
    <w:rsid w:val="00B724EB"/>
    <w:rsid w:val="00B72FD5"/>
    <w:rsid w:val="00B74CDC"/>
    <w:rsid w:val="00B74DE0"/>
    <w:rsid w:val="00B75132"/>
    <w:rsid w:val="00B7517D"/>
    <w:rsid w:val="00B769C1"/>
    <w:rsid w:val="00B776B0"/>
    <w:rsid w:val="00B77D32"/>
    <w:rsid w:val="00B77F8E"/>
    <w:rsid w:val="00B800E8"/>
    <w:rsid w:val="00B8065A"/>
    <w:rsid w:val="00B81783"/>
    <w:rsid w:val="00B819D1"/>
    <w:rsid w:val="00B8296A"/>
    <w:rsid w:val="00B82BFD"/>
    <w:rsid w:val="00B834CF"/>
    <w:rsid w:val="00B845F8"/>
    <w:rsid w:val="00B84E0F"/>
    <w:rsid w:val="00B85AFB"/>
    <w:rsid w:val="00B867C8"/>
    <w:rsid w:val="00B8688C"/>
    <w:rsid w:val="00B86F04"/>
    <w:rsid w:val="00B86FB6"/>
    <w:rsid w:val="00B878F3"/>
    <w:rsid w:val="00B909DC"/>
    <w:rsid w:val="00B90DB3"/>
    <w:rsid w:val="00B91651"/>
    <w:rsid w:val="00B92479"/>
    <w:rsid w:val="00B92AD4"/>
    <w:rsid w:val="00B941DB"/>
    <w:rsid w:val="00B94371"/>
    <w:rsid w:val="00B948C5"/>
    <w:rsid w:val="00B94E13"/>
    <w:rsid w:val="00B9660F"/>
    <w:rsid w:val="00B96F5A"/>
    <w:rsid w:val="00B97AFB"/>
    <w:rsid w:val="00B97C5D"/>
    <w:rsid w:val="00B97D01"/>
    <w:rsid w:val="00B97FFD"/>
    <w:rsid w:val="00BA211D"/>
    <w:rsid w:val="00BA2653"/>
    <w:rsid w:val="00BA3577"/>
    <w:rsid w:val="00BA3DAB"/>
    <w:rsid w:val="00BA4D04"/>
    <w:rsid w:val="00BA4EFE"/>
    <w:rsid w:val="00BA5085"/>
    <w:rsid w:val="00BA54A1"/>
    <w:rsid w:val="00BA552D"/>
    <w:rsid w:val="00BA5D4C"/>
    <w:rsid w:val="00BA6930"/>
    <w:rsid w:val="00BA6E83"/>
    <w:rsid w:val="00BA7D52"/>
    <w:rsid w:val="00BB07A6"/>
    <w:rsid w:val="00BB1045"/>
    <w:rsid w:val="00BB10D6"/>
    <w:rsid w:val="00BB163E"/>
    <w:rsid w:val="00BB19AB"/>
    <w:rsid w:val="00BB1DA9"/>
    <w:rsid w:val="00BB23FA"/>
    <w:rsid w:val="00BB265D"/>
    <w:rsid w:val="00BB3CCA"/>
    <w:rsid w:val="00BB4384"/>
    <w:rsid w:val="00BB69E1"/>
    <w:rsid w:val="00BB7C6D"/>
    <w:rsid w:val="00BC032B"/>
    <w:rsid w:val="00BC03A5"/>
    <w:rsid w:val="00BC2252"/>
    <w:rsid w:val="00BC2901"/>
    <w:rsid w:val="00BC3F1D"/>
    <w:rsid w:val="00BC4489"/>
    <w:rsid w:val="00BC4955"/>
    <w:rsid w:val="00BC5E16"/>
    <w:rsid w:val="00BC6696"/>
    <w:rsid w:val="00BC6781"/>
    <w:rsid w:val="00BD0425"/>
    <w:rsid w:val="00BD106F"/>
    <w:rsid w:val="00BD12E5"/>
    <w:rsid w:val="00BD1987"/>
    <w:rsid w:val="00BD1BC0"/>
    <w:rsid w:val="00BD5237"/>
    <w:rsid w:val="00BD5BC0"/>
    <w:rsid w:val="00BD69D8"/>
    <w:rsid w:val="00BD74D7"/>
    <w:rsid w:val="00BD7560"/>
    <w:rsid w:val="00BD75B8"/>
    <w:rsid w:val="00BE0E2B"/>
    <w:rsid w:val="00BE115B"/>
    <w:rsid w:val="00BE1E64"/>
    <w:rsid w:val="00BE1F59"/>
    <w:rsid w:val="00BE25AA"/>
    <w:rsid w:val="00BE262C"/>
    <w:rsid w:val="00BE264C"/>
    <w:rsid w:val="00BE28A2"/>
    <w:rsid w:val="00BE3AFA"/>
    <w:rsid w:val="00BE447A"/>
    <w:rsid w:val="00BE4D31"/>
    <w:rsid w:val="00BE532E"/>
    <w:rsid w:val="00BE6A94"/>
    <w:rsid w:val="00BE7463"/>
    <w:rsid w:val="00BE7658"/>
    <w:rsid w:val="00BE7C48"/>
    <w:rsid w:val="00BF178B"/>
    <w:rsid w:val="00BF2542"/>
    <w:rsid w:val="00BF2EF8"/>
    <w:rsid w:val="00BF3071"/>
    <w:rsid w:val="00BF5905"/>
    <w:rsid w:val="00BF7F35"/>
    <w:rsid w:val="00C0003A"/>
    <w:rsid w:val="00C00F18"/>
    <w:rsid w:val="00C01DA6"/>
    <w:rsid w:val="00C036FD"/>
    <w:rsid w:val="00C03A0A"/>
    <w:rsid w:val="00C040AD"/>
    <w:rsid w:val="00C04B98"/>
    <w:rsid w:val="00C101CC"/>
    <w:rsid w:val="00C12BC1"/>
    <w:rsid w:val="00C12F31"/>
    <w:rsid w:val="00C13397"/>
    <w:rsid w:val="00C13D51"/>
    <w:rsid w:val="00C142BC"/>
    <w:rsid w:val="00C1434A"/>
    <w:rsid w:val="00C1451E"/>
    <w:rsid w:val="00C1460A"/>
    <w:rsid w:val="00C14F66"/>
    <w:rsid w:val="00C15A51"/>
    <w:rsid w:val="00C16E32"/>
    <w:rsid w:val="00C17379"/>
    <w:rsid w:val="00C17A44"/>
    <w:rsid w:val="00C2010B"/>
    <w:rsid w:val="00C2083D"/>
    <w:rsid w:val="00C210A0"/>
    <w:rsid w:val="00C22758"/>
    <w:rsid w:val="00C22E15"/>
    <w:rsid w:val="00C23C18"/>
    <w:rsid w:val="00C252EF"/>
    <w:rsid w:val="00C25586"/>
    <w:rsid w:val="00C26AFE"/>
    <w:rsid w:val="00C2714E"/>
    <w:rsid w:val="00C27685"/>
    <w:rsid w:val="00C27E10"/>
    <w:rsid w:val="00C27EAC"/>
    <w:rsid w:val="00C3005F"/>
    <w:rsid w:val="00C300B2"/>
    <w:rsid w:val="00C315B3"/>
    <w:rsid w:val="00C3400D"/>
    <w:rsid w:val="00C34430"/>
    <w:rsid w:val="00C353C3"/>
    <w:rsid w:val="00C3571A"/>
    <w:rsid w:val="00C35739"/>
    <w:rsid w:val="00C35ADD"/>
    <w:rsid w:val="00C36489"/>
    <w:rsid w:val="00C375E4"/>
    <w:rsid w:val="00C3774E"/>
    <w:rsid w:val="00C37E06"/>
    <w:rsid w:val="00C4187E"/>
    <w:rsid w:val="00C43939"/>
    <w:rsid w:val="00C43D14"/>
    <w:rsid w:val="00C44C1F"/>
    <w:rsid w:val="00C461C6"/>
    <w:rsid w:val="00C4632A"/>
    <w:rsid w:val="00C46362"/>
    <w:rsid w:val="00C46F21"/>
    <w:rsid w:val="00C47C43"/>
    <w:rsid w:val="00C47E36"/>
    <w:rsid w:val="00C5531E"/>
    <w:rsid w:val="00C60394"/>
    <w:rsid w:val="00C60E29"/>
    <w:rsid w:val="00C61972"/>
    <w:rsid w:val="00C61C45"/>
    <w:rsid w:val="00C624FD"/>
    <w:rsid w:val="00C62587"/>
    <w:rsid w:val="00C62806"/>
    <w:rsid w:val="00C637F9"/>
    <w:rsid w:val="00C63D71"/>
    <w:rsid w:val="00C641B8"/>
    <w:rsid w:val="00C646B9"/>
    <w:rsid w:val="00C64F70"/>
    <w:rsid w:val="00C65271"/>
    <w:rsid w:val="00C6564F"/>
    <w:rsid w:val="00C66442"/>
    <w:rsid w:val="00C67D62"/>
    <w:rsid w:val="00C708D9"/>
    <w:rsid w:val="00C72779"/>
    <w:rsid w:val="00C729FD"/>
    <w:rsid w:val="00C72BAD"/>
    <w:rsid w:val="00C735FA"/>
    <w:rsid w:val="00C73D04"/>
    <w:rsid w:val="00C74CB8"/>
    <w:rsid w:val="00C752DA"/>
    <w:rsid w:val="00C759E6"/>
    <w:rsid w:val="00C76192"/>
    <w:rsid w:val="00C7652E"/>
    <w:rsid w:val="00C7768D"/>
    <w:rsid w:val="00C827E2"/>
    <w:rsid w:val="00C82ABF"/>
    <w:rsid w:val="00C83821"/>
    <w:rsid w:val="00C84A76"/>
    <w:rsid w:val="00C84BA8"/>
    <w:rsid w:val="00C878A6"/>
    <w:rsid w:val="00C92367"/>
    <w:rsid w:val="00C92A96"/>
    <w:rsid w:val="00C93630"/>
    <w:rsid w:val="00C93991"/>
    <w:rsid w:val="00C94DBA"/>
    <w:rsid w:val="00C9594B"/>
    <w:rsid w:val="00C960DB"/>
    <w:rsid w:val="00CA00B8"/>
    <w:rsid w:val="00CA0651"/>
    <w:rsid w:val="00CA06A6"/>
    <w:rsid w:val="00CA4B44"/>
    <w:rsid w:val="00CA4BD2"/>
    <w:rsid w:val="00CA4D00"/>
    <w:rsid w:val="00CA60A5"/>
    <w:rsid w:val="00CA653D"/>
    <w:rsid w:val="00CA6FAB"/>
    <w:rsid w:val="00CA7237"/>
    <w:rsid w:val="00CA7B36"/>
    <w:rsid w:val="00CB19AD"/>
    <w:rsid w:val="00CB27CB"/>
    <w:rsid w:val="00CB4094"/>
    <w:rsid w:val="00CB557D"/>
    <w:rsid w:val="00CB56E0"/>
    <w:rsid w:val="00CB6069"/>
    <w:rsid w:val="00CB7363"/>
    <w:rsid w:val="00CB7367"/>
    <w:rsid w:val="00CB73A0"/>
    <w:rsid w:val="00CB75FA"/>
    <w:rsid w:val="00CC0F5C"/>
    <w:rsid w:val="00CC29C7"/>
    <w:rsid w:val="00CC3E83"/>
    <w:rsid w:val="00CC4094"/>
    <w:rsid w:val="00CC6219"/>
    <w:rsid w:val="00CC6241"/>
    <w:rsid w:val="00CC7629"/>
    <w:rsid w:val="00CD0900"/>
    <w:rsid w:val="00CD1316"/>
    <w:rsid w:val="00CD151F"/>
    <w:rsid w:val="00CD1944"/>
    <w:rsid w:val="00CD24B7"/>
    <w:rsid w:val="00CD3144"/>
    <w:rsid w:val="00CD41B8"/>
    <w:rsid w:val="00CD50BA"/>
    <w:rsid w:val="00CD54D2"/>
    <w:rsid w:val="00CD5B60"/>
    <w:rsid w:val="00CD64B5"/>
    <w:rsid w:val="00CD65E8"/>
    <w:rsid w:val="00CD69C3"/>
    <w:rsid w:val="00CD732F"/>
    <w:rsid w:val="00CE00E1"/>
    <w:rsid w:val="00CE0593"/>
    <w:rsid w:val="00CE1408"/>
    <w:rsid w:val="00CE2224"/>
    <w:rsid w:val="00CE2753"/>
    <w:rsid w:val="00CE2885"/>
    <w:rsid w:val="00CE3210"/>
    <w:rsid w:val="00CE3253"/>
    <w:rsid w:val="00CE3287"/>
    <w:rsid w:val="00CE3566"/>
    <w:rsid w:val="00CE49A1"/>
    <w:rsid w:val="00CE4C7B"/>
    <w:rsid w:val="00CE629D"/>
    <w:rsid w:val="00CE6B12"/>
    <w:rsid w:val="00CE7C61"/>
    <w:rsid w:val="00CF1305"/>
    <w:rsid w:val="00CF15C8"/>
    <w:rsid w:val="00CF18E9"/>
    <w:rsid w:val="00CF2233"/>
    <w:rsid w:val="00CF3886"/>
    <w:rsid w:val="00CF3890"/>
    <w:rsid w:val="00CF4C75"/>
    <w:rsid w:val="00CF5B82"/>
    <w:rsid w:val="00CF6FBD"/>
    <w:rsid w:val="00CF74FD"/>
    <w:rsid w:val="00D00335"/>
    <w:rsid w:val="00D039E7"/>
    <w:rsid w:val="00D04AD9"/>
    <w:rsid w:val="00D06C21"/>
    <w:rsid w:val="00D06CD7"/>
    <w:rsid w:val="00D07340"/>
    <w:rsid w:val="00D07782"/>
    <w:rsid w:val="00D07866"/>
    <w:rsid w:val="00D079AA"/>
    <w:rsid w:val="00D10295"/>
    <w:rsid w:val="00D105CD"/>
    <w:rsid w:val="00D1089C"/>
    <w:rsid w:val="00D10928"/>
    <w:rsid w:val="00D11AF8"/>
    <w:rsid w:val="00D12B0A"/>
    <w:rsid w:val="00D132ED"/>
    <w:rsid w:val="00D14434"/>
    <w:rsid w:val="00D14C4E"/>
    <w:rsid w:val="00D17474"/>
    <w:rsid w:val="00D17D1C"/>
    <w:rsid w:val="00D20C30"/>
    <w:rsid w:val="00D2154C"/>
    <w:rsid w:val="00D215CD"/>
    <w:rsid w:val="00D22CBE"/>
    <w:rsid w:val="00D238E0"/>
    <w:rsid w:val="00D24453"/>
    <w:rsid w:val="00D26DEC"/>
    <w:rsid w:val="00D27494"/>
    <w:rsid w:val="00D30739"/>
    <w:rsid w:val="00D31684"/>
    <w:rsid w:val="00D3216A"/>
    <w:rsid w:val="00D3523D"/>
    <w:rsid w:val="00D35766"/>
    <w:rsid w:val="00D358DD"/>
    <w:rsid w:val="00D36487"/>
    <w:rsid w:val="00D374A9"/>
    <w:rsid w:val="00D37E2D"/>
    <w:rsid w:val="00D40B0E"/>
    <w:rsid w:val="00D40F9F"/>
    <w:rsid w:val="00D42034"/>
    <w:rsid w:val="00D4277C"/>
    <w:rsid w:val="00D42D38"/>
    <w:rsid w:val="00D42D60"/>
    <w:rsid w:val="00D4313B"/>
    <w:rsid w:val="00D43383"/>
    <w:rsid w:val="00D43565"/>
    <w:rsid w:val="00D45840"/>
    <w:rsid w:val="00D45D48"/>
    <w:rsid w:val="00D469F4"/>
    <w:rsid w:val="00D46C6F"/>
    <w:rsid w:val="00D474EB"/>
    <w:rsid w:val="00D5212E"/>
    <w:rsid w:val="00D5231D"/>
    <w:rsid w:val="00D531C0"/>
    <w:rsid w:val="00D53EF8"/>
    <w:rsid w:val="00D542BB"/>
    <w:rsid w:val="00D548D1"/>
    <w:rsid w:val="00D5603A"/>
    <w:rsid w:val="00D60A72"/>
    <w:rsid w:val="00D60E48"/>
    <w:rsid w:val="00D61D5E"/>
    <w:rsid w:val="00D625B2"/>
    <w:rsid w:val="00D62717"/>
    <w:rsid w:val="00D638FF"/>
    <w:rsid w:val="00D63E84"/>
    <w:rsid w:val="00D666D1"/>
    <w:rsid w:val="00D66CD9"/>
    <w:rsid w:val="00D67DA4"/>
    <w:rsid w:val="00D7061C"/>
    <w:rsid w:val="00D723E6"/>
    <w:rsid w:val="00D726BA"/>
    <w:rsid w:val="00D72D2F"/>
    <w:rsid w:val="00D75072"/>
    <w:rsid w:val="00D7597F"/>
    <w:rsid w:val="00D75CF7"/>
    <w:rsid w:val="00D76168"/>
    <w:rsid w:val="00D76F84"/>
    <w:rsid w:val="00D778CB"/>
    <w:rsid w:val="00D816BE"/>
    <w:rsid w:val="00D81CE8"/>
    <w:rsid w:val="00D83549"/>
    <w:rsid w:val="00D84889"/>
    <w:rsid w:val="00D8530A"/>
    <w:rsid w:val="00D85913"/>
    <w:rsid w:val="00D86EC0"/>
    <w:rsid w:val="00D912A2"/>
    <w:rsid w:val="00D92586"/>
    <w:rsid w:val="00D9302B"/>
    <w:rsid w:val="00D931AA"/>
    <w:rsid w:val="00D93C04"/>
    <w:rsid w:val="00D93F69"/>
    <w:rsid w:val="00D94762"/>
    <w:rsid w:val="00D96CFE"/>
    <w:rsid w:val="00D97A4F"/>
    <w:rsid w:val="00DA040F"/>
    <w:rsid w:val="00DA3320"/>
    <w:rsid w:val="00DA35F9"/>
    <w:rsid w:val="00DA408F"/>
    <w:rsid w:val="00DA53A3"/>
    <w:rsid w:val="00DA5650"/>
    <w:rsid w:val="00DA7841"/>
    <w:rsid w:val="00DA7DEA"/>
    <w:rsid w:val="00DA7F96"/>
    <w:rsid w:val="00DB1E1A"/>
    <w:rsid w:val="00DB2494"/>
    <w:rsid w:val="00DB3137"/>
    <w:rsid w:val="00DB3719"/>
    <w:rsid w:val="00DB418D"/>
    <w:rsid w:val="00DB4578"/>
    <w:rsid w:val="00DB4F6F"/>
    <w:rsid w:val="00DB6E76"/>
    <w:rsid w:val="00DC0E8A"/>
    <w:rsid w:val="00DC0F72"/>
    <w:rsid w:val="00DC1231"/>
    <w:rsid w:val="00DC1393"/>
    <w:rsid w:val="00DC240D"/>
    <w:rsid w:val="00DC2F50"/>
    <w:rsid w:val="00DC45C0"/>
    <w:rsid w:val="00DC475C"/>
    <w:rsid w:val="00DC552F"/>
    <w:rsid w:val="00DC55D6"/>
    <w:rsid w:val="00DC5B9D"/>
    <w:rsid w:val="00DC5DF8"/>
    <w:rsid w:val="00DC6490"/>
    <w:rsid w:val="00DC70DB"/>
    <w:rsid w:val="00DC7331"/>
    <w:rsid w:val="00DD091C"/>
    <w:rsid w:val="00DD1369"/>
    <w:rsid w:val="00DD1942"/>
    <w:rsid w:val="00DD2A22"/>
    <w:rsid w:val="00DD36D1"/>
    <w:rsid w:val="00DD41D3"/>
    <w:rsid w:val="00DD45DB"/>
    <w:rsid w:val="00DD482F"/>
    <w:rsid w:val="00DD53B2"/>
    <w:rsid w:val="00DD5F1F"/>
    <w:rsid w:val="00DD709D"/>
    <w:rsid w:val="00DE0955"/>
    <w:rsid w:val="00DE63A7"/>
    <w:rsid w:val="00DF0137"/>
    <w:rsid w:val="00DF05FA"/>
    <w:rsid w:val="00DF0AB2"/>
    <w:rsid w:val="00DF2187"/>
    <w:rsid w:val="00DF275A"/>
    <w:rsid w:val="00DF385B"/>
    <w:rsid w:val="00DF3FAD"/>
    <w:rsid w:val="00DF4267"/>
    <w:rsid w:val="00DF49CF"/>
    <w:rsid w:val="00DF500F"/>
    <w:rsid w:val="00DF5319"/>
    <w:rsid w:val="00DF531F"/>
    <w:rsid w:val="00DF6043"/>
    <w:rsid w:val="00DF6A30"/>
    <w:rsid w:val="00DF6D6E"/>
    <w:rsid w:val="00DF6F35"/>
    <w:rsid w:val="00DF789D"/>
    <w:rsid w:val="00E00757"/>
    <w:rsid w:val="00E0106A"/>
    <w:rsid w:val="00E01C72"/>
    <w:rsid w:val="00E0229E"/>
    <w:rsid w:val="00E02E57"/>
    <w:rsid w:val="00E038E2"/>
    <w:rsid w:val="00E044CF"/>
    <w:rsid w:val="00E0480B"/>
    <w:rsid w:val="00E058A6"/>
    <w:rsid w:val="00E05B43"/>
    <w:rsid w:val="00E10271"/>
    <w:rsid w:val="00E10B9B"/>
    <w:rsid w:val="00E110AF"/>
    <w:rsid w:val="00E11961"/>
    <w:rsid w:val="00E1250C"/>
    <w:rsid w:val="00E13217"/>
    <w:rsid w:val="00E1360D"/>
    <w:rsid w:val="00E1524A"/>
    <w:rsid w:val="00E15E3F"/>
    <w:rsid w:val="00E16062"/>
    <w:rsid w:val="00E1701F"/>
    <w:rsid w:val="00E17EB9"/>
    <w:rsid w:val="00E2012F"/>
    <w:rsid w:val="00E2029B"/>
    <w:rsid w:val="00E211BA"/>
    <w:rsid w:val="00E21CFD"/>
    <w:rsid w:val="00E22C24"/>
    <w:rsid w:val="00E22DDD"/>
    <w:rsid w:val="00E23C08"/>
    <w:rsid w:val="00E253A0"/>
    <w:rsid w:val="00E27B0B"/>
    <w:rsid w:val="00E30734"/>
    <w:rsid w:val="00E31319"/>
    <w:rsid w:val="00E31D4E"/>
    <w:rsid w:val="00E3457C"/>
    <w:rsid w:val="00E36539"/>
    <w:rsid w:val="00E36BC8"/>
    <w:rsid w:val="00E36E08"/>
    <w:rsid w:val="00E36ED7"/>
    <w:rsid w:val="00E41436"/>
    <w:rsid w:val="00E421C5"/>
    <w:rsid w:val="00E42853"/>
    <w:rsid w:val="00E42B42"/>
    <w:rsid w:val="00E432C9"/>
    <w:rsid w:val="00E45468"/>
    <w:rsid w:val="00E4575F"/>
    <w:rsid w:val="00E46AED"/>
    <w:rsid w:val="00E46D92"/>
    <w:rsid w:val="00E5151F"/>
    <w:rsid w:val="00E51764"/>
    <w:rsid w:val="00E51795"/>
    <w:rsid w:val="00E5298F"/>
    <w:rsid w:val="00E53211"/>
    <w:rsid w:val="00E53A8F"/>
    <w:rsid w:val="00E54ACA"/>
    <w:rsid w:val="00E558BE"/>
    <w:rsid w:val="00E56949"/>
    <w:rsid w:val="00E56C08"/>
    <w:rsid w:val="00E621FD"/>
    <w:rsid w:val="00E63518"/>
    <w:rsid w:val="00E648AB"/>
    <w:rsid w:val="00E70A38"/>
    <w:rsid w:val="00E721A4"/>
    <w:rsid w:val="00E729FD"/>
    <w:rsid w:val="00E732DF"/>
    <w:rsid w:val="00E736DD"/>
    <w:rsid w:val="00E753FA"/>
    <w:rsid w:val="00E75BD2"/>
    <w:rsid w:val="00E75EF3"/>
    <w:rsid w:val="00E75F1F"/>
    <w:rsid w:val="00E764AB"/>
    <w:rsid w:val="00E76AE7"/>
    <w:rsid w:val="00E7733F"/>
    <w:rsid w:val="00E8059D"/>
    <w:rsid w:val="00E8099F"/>
    <w:rsid w:val="00E80E3B"/>
    <w:rsid w:val="00E8103B"/>
    <w:rsid w:val="00E81048"/>
    <w:rsid w:val="00E814FF"/>
    <w:rsid w:val="00E8191A"/>
    <w:rsid w:val="00E81970"/>
    <w:rsid w:val="00E81FF7"/>
    <w:rsid w:val="00E822C5"/>
    <w:rsid w:val="00E823FC"/>
    <w:rsid w:val="00E82BE9"/>
    <w:rsid w:val="00E82CD7"/>
    <w:rsid w:val="00E82F56"/>
    <w:rsid w:val="00E8324F"/>
    <w:rsid w:val="00E8389C"/>
    <w:rsid w:val="00E83DBA"/>
    <w:rsid w:val="00E84E05"/>
    <w:rsid w:val="00E861FE"/>
    <w:rsid w:val="00E869D6"/>
    <w:rsid w:val="00E86FF4"/>
    <w:rsid w:val="00E8735A"/>
    <w:rsid w:val="00E87E6C"/>
    <w:rsid w:val="00E9046F"/>
    <w:rsid w:val="00E90729"/>
    <w:rsid w:val="00E921A2"/>
    <w:rsid w:val="00E923D8"/>
    <w:rsid w:val="00E92783"/>
    <w:rsid w:val="00E9318F"/>
    <w:rsid w:val="00E93688"/>
    <w:rsid w:val="00E93EC6"/>
    <w:rsid w:val="00E94512"/>
    <w:rsid w:val="00E94606"/>
    <w:rsid w:val="00E953CD"/>
    <w:rsid w:val="00E956C5"/>
    <w:rsid w:val="00E95DC1"/>
    <w:rsid w:val="00E9648D"/>
    <w:rsid w:val="00E972C1"/>
    <w:rsid w:val="00EA0107"/>
    <w:rsid w:val="00EA05C9"/>
    <w:rsid w:val="00EA0813"/>
    <w:rsid w:val="00EA28CE"/>
    <w:rsid w:val="00EA2960"/>
    <w:rsid w:val="00EA37E3"/>
    <w:rsid w:val="00EA3C4F"/>
    <w:rsid w:val="00EA3FB6"/>
    <w:rsid w:val="00EA45E1"/>
    <w:rsid w:val="00EA56E9"/>
    <w:rsid w:val="00EA5BF8"/>
    <w:rsid w:val="00EA64F4"/>
    <w:rsid w:val="00EB0FCC"/>
    <w:rsid w:val="00EB178C"/>
    <w:rsid w:val="00EB224D"/>
    <w:rsid w:val="00EB2B34"/>
    <w:rsid w:val="00EB2E0D"/>
    <w:rsid w:val="00EB383D"/>
    <w:rsid w:val="00EB4238"/>
    <w:rsid w:val="00EB5586"/>
    <w:rsid w:val="00EB5F8D"/>
    <w:rsid w:val="00EB60D4"/>
    <w:rsid w:val="00EB6FE6"/>
    <w:rsid w:val="00EB7A6B"/>
    <w:rsid w:val="00EB7FCF"/>
    <w:rsid w:val="00EC0328"/>
    <w:rsid w:val="00EC0493"/>
    <w:rsid w:val="00EC108A"/>
    <w:rsid w:val="00EC2196"/>
    <w:rsid w:val="00EC2780"/>
    <w:rsid w:val="00EC4105"/>
    <w:rsid w:val="00ED06BA"/>
    <w:rsid w:val="00ED0AF5"/>
    <w:rsid w:val="00ED0DA9"/>
    <w:rsid w:val="00ED21D7"/>
    <w:rsid w:val="00ED22E3"/>
    <w:rsid w:val="00ED38E6"/>
    <w:rsid w:val="00ED51A9"/>
    <w:rsid w:val="00ED5E6B"/>
    <w:rsid w:val="00ED6231"/>
    <w:rsid w:val="00ED6327"/>
    <w:rsid w:val="00ED6CEE"/>
    <w:rsid w:val="00ED6D62"/>
    <w:rsid w:val="00ED7904"/>
    <w:rsid w:val="00EE00B8"/>
    <w:rsid w:val="00EE0677"/>
    <w:rsid w:val="00EE0D06"/>
    <w:rsid w:val="00EE12DD"/>
    <w:rsid w:val="00EE2582"/>
    <w:rsid w:val="00EE28D5"/>
    <w:rsid w:val="00EE414E"/>
    <w:rsid w:val="00EE42D3"/>
    <w:rsid w:val="00EE5A3B"/>
    <w:rsid w:val="00EE6014"/>
    <w:rsid w:val="00EE6D0D"/>
    <w:rsid w:val="00EE702C"/>
    <w:rsid w:val="00EF16BF"/>
    <w:rsid w:val="00EF20FC"/>
    <w:rsid w:val="00EF2328"/>
    <w:rsid w:val="00EF27C2"/>
    <w:rsid w:val="00EF44DA"/>
    <w:rsid w:val="00EF4620"/>
    <w:rsid w:val="00EF478A"/>
    <w:rsid w:val="00EF4BF1"/>
    <w:rsid w:val="00EF6772"/>
    <w:rsid w:val="00EF75F0"/>
    <w:rsid w:val="00EF7A8E"/>
    <w:rsid w:val="00EF7BF7"/>
    <w:rsid w:val="00F0237D"/>
    <w:rsid w:val="00F024C8"/>
    <w:rsid w:val="00F02FE9"/>
    <w:rsid w:val="00F03B3A"/>
    <w:rsid w:val="00F03F11"/>
    <w:rsid w:val="00F04C0E"/>
    <w:rsid w:val="00F04CBB"/>
    <w:rsid w:val="00F05D46"/>
    <w:rsid w:val="00F070D6"/>
    <w:rsid w:val="00F073AE"/>
    <w:rsid w:val="00F10D01"/>
    <w:rsid w:val="00F127FB"/>
    <w:rsid w:val="00F1299C"/>
    <w:rsid w:val="00F135AD"/>
    <w:rsid w:val="00F13CC2"/>
    <w:rsid w:val="00F14287"/>
    <w:rsid w:val="00F14A44"/>
    <w:rsid w:val="00F14EB7"/>
    <w:rsid w:val="00F17F9D"/>
    <w:rsid w:val="00F20CD6"/>
    <w:rsid w:val="00F223F8"/>
    <w:rsid w:val="00F227F0"/>
    <w:rsid w:val="00F23942"/>
    <w:rsid w:val="00F23A38"/>
    <w:rsid w:val="00F24C66"/>
    <w:rsid w:val="00F25265"/>
    <w:rsid w:val="00F268F5"/>
    <w:rsid w:val="00F26B1B"/>
    <w:rsid w:val="00F26BCB"/>
    <w:rsid w:val="00F30E7A"/>
    <w:rsid w:val="00F315D4"/>
    <w:rsid w:val="00F31D54"/>
    <w:rsid w:val="00F32408"/>
    <w:rsid w:val="00F33771"/>
    <w:rsid w:val="00F36C7F"/>
    <w:rsid w:val="00F37399"/>
    <w:rsid w:val="00F412EB"/>
    <w:rsid w:val="00F419D0"/>
    <w:rsid w:val="00F41E7E"/>
    <w:rsid w:val="00F42B07"/>
    <w:rsid w:val="00F43C11"/>
    <w:rsid w:val="00F4420C"/>
    <w:rsid w:val="00F44656"/>
    <w:rsid w:val="00F44D9D"/>
    <w:rsid w:val="00F44EB0"/>
    <w:rsid w:val="00F4571D"/>
    <w:rsid w:val="00F4579A"/>
    <w:rsid w:val="00F45A18"/>
    <w:rsid w:val="00F46347"/>
    <w:rsid w:val="00F467E0"/>
    <w:rsid w:val="00F467F4"/>
    <w:rsid w:val="00F46DFC"/>
    <w:rsid w:val="00F47569"/>
    <w:rsid w:val="00F47A14"/>
    <w:rsid w:val="00F47E4E"/>
    <w:rsid w:val="00F519EF"/>
    <w:rsid w:val="00F52794"/>
    <w:rsid w:val="00F5307E"/>
    <w:rsid w:val="00F531EA"/>
    <w:rsid w:val="00F53A52"/>
    <w:rsid w:val="00F53B65"/>
    <w:rsid w:val="00F53F6D"/>
    <w:rsid w:val="00F55756"/>
    <w:rsid w:val="00F557CC"/>
    <w:rsid w:val="00F55FA2"/>
    <w:rsid w:val="00F560AB"/>
    <w:rsid w:val="00F5619B"/>
    <w:rsid w:val="00F56FF7"/>
    <w:rsid w:val="00F571E4"/>
    <w:rsid w:val="00F578F9"/>
    <w:rsid w:val="00F57A94"/>
    <w:rsid w:val="00F57DC8"/>
    <w:rsid w:val="00F60294"/>
    <w:rsid w:val="00F60749"/>
    <w:rsid w:val="00F6106D"/>
    <w:rsid w:val="00F610CE"/>
    <w:rsid w:val="00F61579"/>
    <w:rsid w:val="00F61797"/>
    <w:rsid w:val="00F62304"/>
    <w:rsid w:val="00F6269F"/>
    <w:rsid w:val="00F627B1"/>
    <w:rsid w:val="00F633E0"/>
    <w:rsid w:val="00F635D4"/>
    <w:rsid w:val="00F63922"/>
    <w:rsid w:val="00F63C63"/>
    <w:rsid w:val="00F648A4"/>
    <w:rsid w:val="00F64A1B"/>
    <w:rsid w:val="00F65916"/>
    <w:rsid w:val="00F65CAD"/>
    <w:rsid w:val="00F66061"/>
    <w:rsid w:val="00F675F1"/>
    <w:rsid w:val="00F714F4"/>
    <w:rsid w:val="00F71C47"/>
    <w:rsid w:val="00F72A97"/>
    <w:rsid w:val="00F73908"/>
    <w:rsid w:val="00F749AE"/>
    <w:rsid w:val="00F74E37"/>
    <w:rsid w:val="00F752AA"/>
    <w:rsid w:val="00F756F0"/>
    <w:rsid w:val="00F7697F"/>
    <w:rsid w:val="00F772A4"/>
    <w:rsid w:val="00F779DB"/>
    <w:rsid w:val="00F803F3"/>
    <w:rsid w:val="00F80E49"/>
    <w:rsid w:val="00F812F0"/>
    <w:rsid w:val="00F81B56"/>
    <w:rsid w:val="00F82E0A"/>
    <w:rsid w:val="00F830DF"/>
    <w:rsid w:val="00F8404A"/>
    <w:rsid w:val="00F84591"/>
    <w:rsid w:val="00F8704A"/>
    <w:rsid w:val="00F87383"/>
    <w:rsid w:val="00F912AE"/>
    <w:rsid w:val="00F91569"/>
    <w:rsid w:val="00F91C96"/>
    <w:rsid w:val="00F92951"/>
    <w:rsid w:val="00F92BEE"/>
    <w:rsid w:val="00F931E5"/>
    <w:rsid w:val="00F94251"/>
    <w:rsid w:val="00F95BC4"/>
    <w:rsid w:val="00F97052"/>
    <w:rsid w:val="00FA0083"/>
    <w:rsid w:val="00FA1305"/>
    <w:rsid w:val="00FA1BC1"/>
    <w:rsid w:val="00FA1DE9"/>
    <w:rsid w:val="00FA2473"/>
    <w:rsid w:val="00FA2823"/>
    <w:rsid w:val="00FA34D1"/>
    <w:rsid w:val="00FA3698"/>
    <w:rsid w:val="00FA38BE"/>
    <w:rsid w:val="00FA4266"/>
    <w:rsid w:val="00FA55D2"/>
    <w:rsid w:val="00FA6292"/>
    <w:rsid w:val="00FB085E"/>
    <w:rsid w:val="00FB1057"/>
    <w:rsid w:val="00FB1514"/>
    <w:rsid w:val="00FB1661"/>
    <w:rsid w:val="00FB2B6F"/>
    <w:rsid w:val="00FB4692"/>
    <w:rsid w:val="00FB54AA"/>
    <w:rsid w:val="00FB599A"/>
    <w:rsid w:val="00FB6680"/>
    <w:rsid w:val="00FB6B80"/>
    <w:rsid w:val="00FB7739"/>
    <w:rsid w:val="00FB7926"/>
    <w:rsid w:val="00FB7A3F"/>
    <w:rsid w:val="00FC00CE"/>
    <w:rsid w:val="00FC03E4"/>
    <w:rsid w:val="00FC32CA"/>
    <w:rsid w:val="00FC33D4"/>
    <w:rsid w:val="00FC40F5"/>
    <w:rsid w:val="00FC4971"/>
    <w:rsid w:val="00FC55AD"/>
    <w:rsid w:val="00FC5E97"/>
    <w:rsid w:val="00FD02D8"/>
    <w:rsid w:val="00FD0FA4"/>
    <w:rsid w:val="00FD248D"/>
    <w:rsid w:val="00FD3106"/>
    <w:rsid w:val="00FD320D"/>
    <w:rsid w:val="00FD34C4"/>
    <w:rsid w:val="00FD48B5"/>
    <w:rsid w:val="00FD6D8D"/>
    <w:rsid w:val="00FD71D5"/>
    <w:rsid w:val="00FD796D"/>
    <w:rsid w:val="00FE2001"/>
    <w:rsid w:val="00FE261B"/>
    <w:rsid w:val="00FE33C7"/>
    <w:rsid w:val="00FE5C41"/>
    <w:rsid w:val="00FE7B09"/>
    <w:rsid w:val="00FF1F50"/>
    <w:rsid w:val="00FF42B5"/>
    <w:rsid w:val="00FF49CC"/>
    <w:rsid w:val="00FF51AF"/>
    <w:rsid w:val="00FF5B7A"/>
    <w:rsid w:val="00FF6115"/>
    <w:rsid w:val="00FF6376"/>
    <w:rsid w:val="00FF6C92"/>
    <w:rsid w:val="00FF79EF"/>
    <w:rsid w:val="00FF7E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0418D2"/>
  <w15:chartTrackingRefBased/>
  <w15:docId w15:val="{2D2E8FE0-BBE5-437C-8E28-BAF69C288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D042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5575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6">
    <w:name w:val="heading 6"/>
    <w:basedOn w:val="Normal"/>
    <w:next w:val="Normal"/>
    <w:link w:val="Heading6Char"/>
    <w:uiPriority w:val="9"/>
    <w:semiHidden/>
    <w:unhideWhenUsed/>
    <w:qFormat/>
    <w:rsid w:val="00C101CC"/>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23A47"/>
    <w:pPr>
      <w:autoSpaceDE w:val="0"/>
      <w:autoSpaceDN w:val="0"/>
      <w:adjustRightInd w:val="0"/>
      <w:spacing w:after="0" w:line="240" w:lineRule="auto"/>
    </w:pPr>
    <w:rPr>
      <w:rFonts w:ascii="Charis SIL" w:hAnsi="Charis SIL" w:cs="Charis SIL"/>
      <w:color w:val="000000"/>
      <w:kern w:val="0"/>
      <w:sz w:val="24"/>
      <w:szCs w:val="24"/>
    </w:rPr>
  </w:style>
  <w:style w:type="character" w:styleId="Hyperlink">
    <w:name w:val="Hyperlink"/>
    <w:basedOn w:val="DefaultParagraphFont"/>
    <w:uiPriority w:val="99"/>
    <w:unhideWhenUsed/>
    <w:rsid w:val="005C1943"/>
    <w:rPr>
      <w:color w:val="0000FF"/>
      <w:u w:val="single"/>
    </w:rPr>
  </w:style>
  <w:style w:type="character" w:customStyle="1" w:styleId="css-rh820s">
    <w:name w:val="css-rh820s"/>
    <w:basedOn w:val="DefaultParagraphFont"/>
    <w:rsid w:val="00176296"/>
  </w:style>
  <w:style w:type="character" w:customStyle="1" w:styleId="css-0">
    <w:name w:val="css-0"/>
    <w:basedOn w:val="DefaultParagraphFont"/>
    <w:rsid w:val="00176296"/>
  </w:style>
  <w:style w:type="character" w:customStyle="1" w:styleId="css-15iwe0d">
    <w:name w:val="css-15iwe0d"/>
    <w:basedOn w:val="DefaultParagraphFont"/>
    <w:rsid w:val="00176296"/>
  </w:style>
  <w:style w:type="character" w:customStyle="1" w:styleId="css-2yp7ui">
    <w:name w:val="css-2yp7ui"/>
    <w:basedOn w:val="DefaultParagraphFont"/>
    <w:rsid w:val="00176296"/>
  </w:style>
  <w:style w:type="character" w:customStyle="1" w:styleId="css-1eh0vfs">
    <w:name w:val="css-1eh0vfs"/>
    <w:basedOn w:val="DefaultParagraphFont"/>
    <w:rsid w:val="00176296"/>
  </w:style>
  <w:style w:type="paragraph" w:styleId="NormalWeb">
    <w:name w:val="Normal (Web)"/>
    <w:basedOn w:val="Normal"/>
    <w:uiPriority w:val="99"/>
    <w:unhideWhenUsed/>
    <w:rsid w:val="00352383"/>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CommentReference">
    <w:name w:val="annotation reference"/>
    <w:basedOn w:val="DefaultParagraphFont"/>
    <w:uiPriority w:val="99"/>
    <w:semiHidden/>
    <w:unhideWhenUsed/>
    <w:rsid w:val="00EB224D"/>
    <w:rPr>
      <w:sz w:val="16"/>
      <w:szCs w:val="16"/>
    </w:rPr>
  </w:style>
  <w:style w:type="paragraph" w:styleId="CommentText">
    <w:name w:val="annotation text"/>
    <w:basedOn w:val="Normal"/>
    <w:link w:val="CommentTextChar"/>
    <w:uiPriority w:val="99"/>
    <w:unhideWhenUsed/>
    <w:rsid w:val="00EB224D"/>
    <w:pPr>
      <w:spacing w:line="240" w:lineRule="auto"/>
    </w:pPr>
    <w:rPr>
      <w:sz w:val="20"/>
      <w:szCs w:val="20"/>
    </w:rPr>
  </w:style>
  <w:style w:type="character" w:customStyle="1" w:styleId="CommentTextChar">
    <w:name w:val="Comment Text Char"/>
    <w:basedOn w:val="DefaultParagraphFont"/>
    <w:link w:val="CommentText"/>
    <w:uiPriority w:val="99"/>
    <w:rsid w:val="00EB224D"/>
    <w:rPr>
      <w:sz w:val="20"/>
      <w:szCs w:val="20"/>
    </w:rPr>
  </w:style>
  <w:style w:type="paragraph" w:styleId="CommentSubject">
    <w:name w:val="annotation subject"/>
    <w:basedOn w:val="CommentText"/>
    <w:next w:val="CommentText"/>
    <w:link w:val="CommentSubjectChar"/>
    <w:uiPriority w:val="99"/>
    <w:semiHidden/>
    <w:unhideWhenUsed/>
    <w:rsid w:val="00EB224D"/>
    <w:rPr>
      <w:b/>
      <w:bCs/>
    </w:rPr>
  </w:style>
  <w:style w:type="character" w:customStyle="1" w:styleId="CommentSubjectChar">
    <w:name w:val="Comment Subject Char"/>
    <w:basedOn w:val="CommentTextChar"/>
    <w:link w:val="CommentSubject"/>
    <w:uiPriority w:val="99"/>
    <w:semiHidden/>
    <w:rsid w:val="00EB224D"/>
    <w:rPr>
      <w:b/>
      <w:bCs/>
      <w:sz w:val="20"/>
      <w:szCs w:val="20"/>
    </w:rPr>
  </w:style>
  <w:style w:type="character" w:customStyle="1" w:styleId="cf01">
    <w:name w:val="cf01"/>
    <w:basedOn w:val="DefaultParagraphFont"/>
    <w:rsid w:val="00FF49CC"/>
    <w:rPr>
      <w:rFonts w:ascii="Segoe UI" w:hAnsi="Segoe UI" w:cs="Segoe UI" w:hint="default"/>
      <w:sz w:val="18"/>
      <w:szCs w:val="18"/>
    </w:rPr>
  </w:style>
  <w:style w:type="table" w:styleId="TableGrid">
    <w:name w:val="Table Grid"/>
    <w:basedOn w:val="TableNormal"/>
    <w:uiPriority w:val="39"/>
    <w:rsid w:val="00250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23B9"/>
    <w:pPr>
      <w:ind w:left="720"/>
      <w:contextualSpacing/>
    </w:pPr>
  </w:style>
  <w:style w:type="paragraph" w:styleId="FootnoteText">
    <w:name w:val="footnote text"/>
    <w:basedOn w:val="Normal"/>
    <w:link w:val="FootnoteTextChar"/>
    <w:uiPriority w:val="99"/>
    <w:semiHidden/>
    <w:unhideWhenUsed/>
    <w:rsid w:val="00F9705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97052"/>
    <w:rPr>
      <w:sz w:val="20"/>
      <w:szCs w:val="20"/>
    </w:rPr>
  </w:style>
  <w:style w:type="character" w:styleId="FootnoteReference">
    <w:name w:val="footnote reference"/>
    <w:basedOn w:val="DefaultParagraphFont"/>
    <w:uiPriority w:val="99"/>
    <w:semiHidden/>
    <w:unhideWhenUsed/>
    <w:rsid w:val="00F97052"/>
    <w:rPr>
      <w:vertAlign w:val="superscript"/>
    </w:rPr>
  </w:style>
  <w:style w:type="paragraph" w:customStyle="1" w:styleId="xelementtoproof">
    <w:name w:val="x_elementtoproof"/>
    <w:basedOn w:val="Normal"/>
    <w:rsid w:val="008973D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Footer">
    <w:name w:val="footer"/>
    <w:basedOn w:val="Normal"/>
    <w:link w:val="FooterChar"/>
    <w:uiPriority w:val="99"/>
    <w:unhideWhenUsed/>
    <w:rsid w:val="004B539B"/>
    <w:pPr>
      <w:tabs>
        <w:tab w:val="center" w:pos="4680"/>
        <w:tab w:val="right" w:pos="9360"/>
      </w:tabs>
      <w:spacing w:after="0" w:line="240" w:lineRule="auto"/>
    </w:pPr>
    <w:rPr>
      <w:kern w:val="0"/>
      <w:lang w:val="en-IN"/>
      <w14:ligatures w14:val="none"/>
    </w:rPr>
  </w:style>
  <w:style w:type="character" w:customStyle="1" w:styleId="FooterChar">
    <w:name w:val="Footer Char"/>
    <w:basedOn w:val="DefaultParagraphFont"/>
    <w:link w:val="Footer"/>
    <w:uiPriority w:val="99"/>
    <w:rsid w:val="004B539B"/>
    <w:rPr>
      <w:kern w:val="0"/>
      <w:lang w:val="en-IN"/>
      <w14:ligatures w14:val="none"/>
    </w:rPr>
  </w:style>
  <w:style w:type="paragraph" w:styleId="NoSpacing">
    <w:name w:val="No Spacing"/>
    <w:uiPriority w:val="1"/>
    <w:qFormat/>
    <w:rsid w:val="004B539B"/>
    <w:pPr>
      <w:spacing w:after="0" w:line="240" w:lineRule="auto"/>
    </w:pPr>
    <w:rPr>
      <w:kern w:val="0"/>
      <w14:ligatures w14:val="none"/>
    </w:rPr>
  </w:style>
  <w:style w:type="character" w:styleId="LineNumber">
    <w:name w:val="line number"/>
    <w:basedOn w:val="DefaultParagraphFont"/>
    <w:uiPriority w:val="99"/>
    <w:semiHidden/>
    <w:unhideWhenUsed/>
    <w:rsid w:val="004B539B"/>
  </w:style>
  <w:style w:type="character" w:customStyle="1" w:styleId="UnresolvedMention1">
    <w:name w:val="Unresolved Mention1"/>
    <w:basedOn w:val="DefaultParagraphFont"/>
    <w:uiPriority w:val="99"/>
    <w:semiHidden/>
    <w:unhideWhenUsed/>
    <w:rsid w:val="001B6636"/>
    <w:rPr>
      <w:color w:val="605E5C"/>
      <w:shd w:val="clear" w:color="auto" w:fill="E1DFDD"/>
    </w:rPr>
  </w:style>
  <w:style w:type="character" w:styleId="Emphasis">
    <w:name w:val="Emphasis"/>
    <w:basedOn w:val="DefaultParagraphFont"/>
    <w:uiPriority w:val="20"/>
    <w:qFormat/>
    <w:rsid w:val="00302B38"/>
    <w:rPr>
      <w:rFonts w:cs="Times New Roman"/>
      <w:i/>
      <w:iCs/>
    </w:rPr>
  </w:style>
  <w:style w:type="character" w:styleId="PlaceholderText">
    <w:name w:val="Placeholder Text"/>
    <w:basedOn w:val="DefaultParagraphFont"/>
    <w:uiPriority w:val="99"/>
    <w:semiHidden/>
    <w:rsid w:val="00417734"/>
    <w:rPr>
      <w:color w:val="808080"/>
    </w:rPr>
  </w:style>
  <w:style w:type="character" w:customStyle="1" w:styleId="css-x5hiaf">
    <w:name w:val="css-x5hiaf"/>
    <w:basedOn w:val="DefaultParagraphFont"/>
    <w:rsid w:val="00E5151F"/>
  </w:style>
  <w:style w:type="paragraph" w:styleId="Revision">
    <w:name w:val="Revision"/>
    <w:hidden/>
    <w:uiPriority w:val="99"/>
    <w:semiHidden/>
    <w:rsid w:val="00402BA6"/>
    <w:pPr>
      <w:spacing w:after="0" w:line="240" w:lineRule="auto"/>
    </w:pPr>
  </w:style>
  <w:style w:type="character" w:customStyle="1" w:styleId="Heading1Char">
    <w:name w:val="Heading 1 Char"/>
    <w:basedOn w:val="DefaultParagraphFont"/>
    <w:link w:val="Heading1"/>
    <w:uiPriority w:val="9"/>
    <w:rsid w:val="00BD0425"/>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A20F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0FB8"/>
    <w:rPr>
      <w:rFonts w:ascii="Segoe UI" w:hAnsi="Segoe UI" w:cs="Segoe UI"/>
      <w:sz w:val="18"/>
      <w:szCs w:val="18"/>
    </w:rPr>
  </w:style>
  <w:style w:type="character" w:customStyle="1" w:styleId="Heading3Char">
    <w:name w:val="Heading 3 Char"/>
    <w:basedOn w:val="DefaultParagraphFont"/>
    <w:link w:val="Heading3"/>
    <w:uiPriority w:val="9"/>
    <w:semiHidden/>
    <w:rsid w:val="00F55756"/>
    <w:rPr>
      <w:rFonts w:asciiTheme="majorHAnsi" w:eastAsiaTheme="majorEastAsia" w:hAnsiTheme="majorHAnsi" w:cstheme="majorBidi"/>
      <w:color w:val="1F3763" w:themeColor="accent1" w:themeShade="7F"/>
      <w:sz w:val="24"/>
      <w:szCs w:val="24"/>
    </w:rPr>
  </w:style>
  <w:style w:type="character" w:customStyle="1" w:styleId="UnresolvedMention2">
    <w:name w:val="Unresolved Mention2"/>
    <w:basedOn w:val="DefaultParagraphFont"/>
    <w:uiPriority w:val="99"/>
    <w:semiHidden/>
    <w:unhideWhenUsed/>
    <w:rsid w:val="00F55756"/>
    <w:rPr>
      <w:color w:val="605E5C"/>
      <w:shd w:val="clear" w:color="auto" w:fill="E1DFDD"/>
    </w:rPr>
  </w:style>
  <w:style w:type="character" w:customStyle="1" w:styleId="Heading6Char">
    <w:name w:val="Heading 6 Char"/>
    <w:basedOn w:val="DefaultParagraphFont"/>
    <w:link w:val="Heading6"/>
    <w:uiPriority w:val="9"/>
    <w:semiHidden/>
    <w:rsid w:val="00C101CC"/>
    <w:rPr>
      <w:rFonts w:asciiTheme="majorHAnsi" w:eastAsiaTheme="majorEastAsia" w:hAnsiTheme="majorHAnsi" w:cstheme="majorBidi"/>
      <w:color w:val="1F3763" w:themeColor="accent1" w:themeShade="7F"/>
    </w:rPr>
  </w:style>
  <w:style w:type="character" w:styleId="UnresolvedMention">
    <w:name w:val="Unresolved Mention"/>
    <w:basedOn w:val="DefaultParagraphFont"/>
    <w:uiPriority w:val="99"/>
    <w:semiHidden/>
    <w:unhideWhenUsed/>
    <w:rsid w:val="00832528"/>
    <w:rPr>
      <w:color w:val="605E5C"/>
      <w:shd w:val="clear" w:color="auto" w:fill="E1DFDD"/>
    </w:rPr>
  </w:style>
  <w:style w:type="character" w:styleId="FollowedHyperlink">
    <w:name w:val="FollowedHyperlink"/>
    <w:basedOn w:val="DefaultParagraphFont"/>
    <w:uiPriority w:val="99"/>
    <w:semiHidden/>
    <w:unhideWhenUsed/>
    <w:rsid w:val="00480C0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5577">
      <w:bodyDiv w:val="1"/>
      <w:marLeft w:val="0"/>
      <w:marRight w:val="0"/>
      <w:marTop w:val="0"/>
      <w:marBottom w:val="0"/>
      <w:divBdr>
        <w:top w:val="none" w:sz="0" w:space="0" w:color="auto"/>
        <w:left w:val="none" w:sz="0" w:space="0" w:color="auto"/>
        <w:bottom w:val="none" w:sz="0" w:space="0" w:color="auto"/>
        <w:right w:val="none" w:sz="0" w:space="0" w:color="auto"/>
      </w:divBdr>
    </w:div>
    <w:div w:id="3677103">
      <w:bodyDiv w:val="1"/>
      <w:marLeft w:val="0"/>
      <w:marRight w:val="0"/>
      <w:marTop w:val="0"/>
      <w:marBottom w:val="0"/>
      <w:divBdr>
        <w:top w:val="none" w:sz="0" w:space="0" w:color="auto"/>
        <w:left w:val="none" w:sz="0" w:space="0" w:color="auto"/>
        <w:bottom w:val="none" w:sz="0" w:space="0" w:color="auto"/>
        <w:right w:val="none" w:sz="0" w:space="0" w:color="auto"/>
      </w:divBdr>
    </w:div>
    <w:div w:id="7800951">
      <w:bodyDiv w:val="1"/>
      <w:marLeft w:val="0"/>
      <w:marRight w:val="0"/>
      <w:marTop w:val="0"/>
      <w:marBottom w:val="0"/>
      <w:divBdr>
        <w:top w:val="none" w:sz="0" w:space="0" w:color="auto"/>
        <w:left w:val="none" w:sz="0" w:space="0" w:color="auto"/>
        <w:bottom w:val="none" w:sz="0" w:space="0" w:color="auto"/>
        <w:right w:val="none" w:sz="0" w:space="0" w:color="auto"/>
      </w:divBdr>
    </w:div>
    <w:div w:id="14308936">
      <w:bodyDiv w:val="1"/>
      <w:marLeft w:val="0"/>
      <w:marRight w:val="0"/>
      <w:marTop w:val="0"/>
      <w:marBottom w:val="0"/>
      <w:divBdr>
        <w:top w:val="none" w:sz="0" w:space="0" w:color="auto"/>
        <w:left w:val="none" w:sz="0" w:space="0" w:color="auto"/>
        <w:bottom w:val="none" w:sz="0" w:space="0" w:color="auto"/>
        <w:right w:val="none" w:sz="0" w:space="0" w:color="auto"/>
      </w:divBdr>
    </w:div>
    <w:div w:id="15928170">
      <w:bodyDiv w:val="1"/>
      <w:marLeft w:val="0"/>
      <w:marRight w:val="0"/>
      <w:marTop w:val="0"/>
      <w:marBottom w:val="0"/>
      <w:divBdr>
        <w:top w:val="none" w:sz="0" w:space="0" w:color="auto"/>
        <w:left w:val="none" w:sz="0" w:space="0" w:color="auto"/>
        <w:bottom w:val="none" w:sz="0" w:space="0" w:color="auto"/>
        <w:right w:val="none" w:sz="0" w:space="0" w:color="auto"/>
      </w:divBdr>
    </w:div>
    <w:div w:id="21364969">
      <w:bodyDiv w:val="1"/>
      <w:marLeft w:val="0"/>
      <w:marRight w:val="0"/>
      <w:marTop w:val="0"/>
      <w:marBottom w:val="0"/>
      <w:divBdr>
        <w:top w:val="none" w:sz="0" w:space="0" w:color="auto"/>
        <w:left w:val="none" w:sz="0" w:space="0" w:color="auto"/>
        <w:bottom w:val="none" w:sz="0" w:space="0" w:color="auto"/>
        <w:right w:val="none" w:sz="0" w:space="0" w:color="auto"/>
      </w:divBdr>
    </w:div>
    <w:div w:id="28652103">
      <w:bodyDiv w:val="1"/>
      <w:marLeft w:val="0"/>
      <w:marRight w:val="0"/>
      <w:marTop w:val="0"/>
      <w:marBottom w:val="0"/>
      <w:divBdr>
        <w:top w:val="none" w:sz="0" w:space="0" w:color="auto"/>
        <w:left w:val="none" w:sz="0" w:space="0" w:color="auto"/>
        <w:bottom w:val="none" w:sz="0" w:space="0" w:color="auto"/>
        <w:right w:val="none" w:sz="0" w:space="0" w:color="auto"/>
      </w:divBdr>
    </w:div>
    <w:div w:id="46490977">
      <w:bodyDiv w:val="1"/>
      <w:marLeft w:val="0"/>
      <w:marRight w:val="0"/>
      <w:marTop w:val="0"/>
      <w:marBottom w:val="0"/>
      <w:divBdr>
        <w:top w:val="none" w:sz="0" w:space="0" w:color="auto"/>
        <w:left w:val="none" w:sz="0" w:space="0" w:color="auto"/>
        <w:bottom w:val="none" w:sz="0" w:space="0" w:color="auto"/>
        <w:right w:val="none" w:sz="0" w:space="0" w:color="auto"/>
      </w:divBdr>
    </w:div>
    <w:div w:id="47076579">
      <w:bodyDiv w:val="1"/>
      <w:marLeft w:val="0"/>
      <w:marRight w:val="0"/>
      <w:marTop w:val="0"/>
      <w:marBottom w:val="0"/>
      <w:divBdr>
        <w:top w:val="none" w:sz="0" w:space="0" w:color="auto"/>
        <w:left w:val="none" w:sz="0" w:space="0" w:color="auto"/>
        <w:bottom w:val="none" w:sz="0" w:space="0" w:color="auto"/>
        <w:right w:val="none" w:sz="0" w:space="0" w:color="auto"/>
      </w:divBdr>
      <w:divsChild>
        <w:div w:id="188032476">
          <w:marLeft w:val="480"/>
          <w:marRight w:val="0"/>
          <w:marTop w:val="0"/>
          <w:marBottom w:val="0"/>
          <w:divBdr>
            <w:top w:val="none" w:sz="0" w:space="0" w:color="auto"/>
            <w:left w:val="none" w:sz="0" w:space="0" w:color="auto"/>
            <w:bottom w:val="none" w:sz="0" w:space="0" w:color="auto"/>
            <w:right w:val="none" w:sz="0" w:space="0" w:color="auto"/>
          </w:divBdr>
        </w:div>
        <w:div w:id="246421252">
          <w:marLeft w:val="480"/>
          <w:marRight w:val="0"/>
          <w:marTop w:val="0"/>
          <w:marBottom w:val="0"/>
          <w:divBdr>
            <w:top w:val="none" w:sz="0" w:space="0" w:color="auto"/>
            <w:left w:val="none" w:sz="0" w:space="0" w:color="auto"/>
            <w:bottom w:val="none" w:sz="0" w:space="0" w:color="auto"/>
            <w:right w:val="none" w:sz="0" w:space="0" w:color="auto"/>
          </w:divBdr>
        </w:div>
        <w:div w:id="342510006">
          <w:marLeft w:val="480"/>
          <w:marRight w:val="0"/>
          <w:marTop w:val="0"/>
          <w:marBottom w:val="0"/>
          <w:divBdr>
            <w:top w:val="none" w:sz="0" w:space="0" w:color="auto"/>
            <w:left w:val="none" w:sz="0" w:space="0" w:color="auto"/>
            <w:bottom w:val="none" w:sz="0" w:space="0" w:color="auto"/>
            <w:right w:val="none" w:sz="0" w:space="0" w:color="auto"/>
          </w:divBdr>
        </w:div>
        <w:div w:id="500201649">
          <w:marLeft w:val="480"/>
          <w:marRight w:val="0"/>
          <w:marTop w:val="0"/>
          <w:marBottom w:val="0"/>
          <w:divBdr>
            <w:top w:val="none" w:sz="0" w:space="0" w:color="auto"/>
            <w:left w:val="none" w:sz="0" w:space="0" w:color="auto"/>
            <w:bottom w:val="none" w:sz="0" w:space="0" w:color="auto"/>
            <w:right w:val="none" w:sz="0" w:space="0" w:color="auto"/>
          </w:divBdr>
        </w:div>
        <w:div w:id="632639744">
          <w:marLeft w:val="480"/>
          <w:marRight w:val="0"/>
          <w:marTop w:val="0"/>
          <w:marBottom w:val="0"/>
          <w:divBdr>
            <w:top w:val="none" w:sz="0" w:space="0" w:color="auto"/>
            <w:left w:val="none" w:sz="0" w:space="0" w:color="auto"/>
            <w:bottom w:val="none" w:sz="0" w:space="0" w:color="auto"/>
            <w:right w:val="none" w:sz="0" w:space="0" w:color="auto"/>
          </w:divBdr>
        </w:div>
        <w:div w:id="638992987">
          <w:marLeft w:val="480"/>
          <w:marRight w:val="0"/>
          <w:marTop w:val="0"/>
          <w:marBottom w:val="0"/>
          <w:divBdr>
            <w:top w:val="none" w:sz="0" w:space="0" w:color="auto"/>
            <w:left w:val="none" w:sz="0" w:space="0" w:color="auto"/>
            <w:bottom w:val="none" w:sz="0" w:space="0" w:color="auto"/>
            <w:right w:val="none" w:sz="0" w:space="0" w:color="auto"/>
          </w:divBdr>
        </w:div>
        <w:div w:id="656541083">
          <w:marLeft w:val="480"/>
          <w:marRight w:val="0"/>
          <w:marTop w:val="0"/>
          <w:marBottom w:val="0"/>
          <w:divBdr>
            <w:top w:val="none" w:sz="0" w:space="0" w:color="auto"/>
            <w:left w:val="none" w:sz="0" w:space="0" w:color="auto"/>
            <w:bottom w:val="none" w:sz="0" w:space="0" w:color="auto"/>
            <w:right w:val="none" w:sz="0" w:space="0" w:color="auto"/>
          </w:divBdr>
        </w:div>
        <w:div w:id="666978265">
          <w:marLeft w:val="480"/>
          <w:marRight w:val="0"/>
          <w:marTop w:val="0"/>
          <w:marBottom w:val="0"/>
          <w:divBdr>
            <w:top w:val="none" w:sz="0" w:space="0" w:color="auto"/>
            <w:left w:val="none" w:sz="0" w:space="0" w:color="auto"/>
            <w:bottom w:val="none" w:sz="0" w:space="0" w:color="auto"/>
            <w:right w:val="none" w:sz="0" w:space="0" w:color="auto"/>
          </w:divBdr>
        </w:div>
        <w:div w:id="667447328">
          <w:marLeft w:val="480"/>
          <w:marRight w:val="0"/>
          <w:marTop w:val="0"/>
          <w:marBottom w:val="0"/>
          <w:divBdr>
            <w:top w:val="none" w:sz="0" w:space="0" w:color="auto"/>
            <w:left w:val="none" w:sz="0" w:space="0" w:color="auto"/>
            <w:bottom w:val="none" w:sz="0" w:space="0" w:color="auto"/>
            <w:right w:val="none" w:sz="0" w:space="0" w:color="auto"/>
          </w:divBdr>
        </w:div>
        <w:div w:id="705830548">
          <w:marLeft w:val="480"/>
          <w:marRight w:val="0"/>
          <w:marTop w:val="0"/>
          <w:marBottom w:val="0"/>
          <w:divBdr>
            <w:top w:val="none" w:sz="0" w:space="0" w:color="auto"/>
            <w:left w:val="none" w:sz="0" w:space="0" w:color="auto"/>
            <w:bottom w:val="none" w:sz="0" w:space="0" w:color="auto"/>
            <w:right w:val="none" w:sz="0" w:space="0" w:color="auto"/>
          </w:divBdr>
        </w:div>
        <w:div w:id="715278639">
          <w:marLeft w:val="480"/>
          <w:marRight w:val="0"/>
          <w:marTop w:val="0"/>
          <w:marBottom w:val="0"/>
          <w:divBdr>
            <w:top w:val="none" w:sz="0" w:space="0" w:color="auto"/>
            <w:left w:val="none" w:sz="0" w:space="0" w:color="auto"/>
            <w:bottom w:val="none" w:sz="0" w:space="0" w:color="auto"/>
            <w:right w:val="none" w:sz="0" w:space="0" w:color="auto"/>
          </w:divBdr>
        </w:div>
        <w:div w:id="719355001">
          <w:marLeft w:val="480"/>
          <w:marRight w:val="0"/>
          <w:marTop w:val="0"/>
          <w:marBottom w:val="0"/>
          <w:divBdr>
            <w:top w:val="none" w:sz="0" w:space="0" w:color="auto"/>
            <w:left w:val="none" w:sz="0" w:space="0" w:color="auto"/>
            <w:bottom w:val="none" w:sz="0" w:space="0" w:color="auto"/>
            <w:right w:val="none" w:sz="0" w:space="0" w:color="auto"/>
          </w:divBdr>
        </w:div>
        <w:div w:id="756097716">
          <w:marLeft w:val="480"/>
          <w:marRight w:val="0"/>
          <w:marTop w:val="0"/>
          <w:marBottom w:val="0"/>
          <w:divBdr>
            <w:top w:val="none" w:sz="0" w:space="0" w:color="auto"/>
            <w:left w:val="none" w:sz="0" w:space="0" w:color="auto"/>
            <w:bottom w:val="none" w:sz="0" w:space="0" w:color="auto"/>
            <w:right w:val="none" w:sz="0" w:space="0" w:color="auto"/>
          </w:divBdr>
        </w:div>
        <w:div w:id="872618627">
          <w:marLeft w:val="480"/>
          <w:marRight w:val="0"/>
          <w:marTop w:val="0"/>
          <w:marBottom w:val="0"/>
          <w:divBdr>
            <w:top w:val="none" w:sz="0" w:space="0" w:color="auto"/>
            <w:left w:val="none" w:sz="0" w:space="0" w:color="auto"/>
            <w:bottom w:val="none" w:sz="0" w:space="0" w:color="auto"/>
            <w:right w:val="none" w:sz="0" w:space="0" w:color="auto"/>
          </w:divBdr>
        </w:div>
        <w:div w:id="969169975">
          <w:marLeft w:val="480"/>
          <w:marRight w:val="0"/>
          <w:marTop w:val="0"/>
          <w:marBottom w:val="0"/>
          <w:divBdr>
            <w:top w:val="none" w:sz="0" w:space="0" w:color="auto"/>
            <w:left w:val="none" w:sz="0" w:space="0" w:color="auto"/>
            <w:bottom w:val="none" w:sz="0" w:space="0" w:color="auto"/>
            <w:right w:val="none" w:sz="0" w:space="0" w:color="auto"/>
          </w:divBdr>
        </w:div>
        <w:div w:id="1028684129">
          <w:marLeft w:val="480"/>
          <w:marRight w:val="0"/>
          <w:marTop w:val="0"/>
          <w:marBottom w:val="0"/>
          <w:divBdr>
            <w:top w:val="none" w:sz="0" w:space="0" w:color="auto"/>
            <w:left w:val="none" w:sz="0" w:space="0" w:color="auto"/>
            <w:bottom w:val="none" w:sz="0" w:space="0" w:color="auto"/>
            <w:right w:val="none" w:sz="0" w:space="0" w:color="auto"/>
          </w:divBdr>
        </w:div>
        <w:div w:id="1082142310">
          <w:marLeft w:val="480"/>
          <w:marRight w:val="0"/>
          <w:marTop w:val="0"/>
          <w:marBottom w:val="0"/>
          <w:divBdr>
            <w:top w:val="none" w:sz="0" w:space="0" w:color="auto"/>
            <w:left w:val="none" w:sz="0" w:space="0" w:color="auto"/>
            <w:bottom w:val="none" w:sz="0" w:space="0" w:color="auto"/>
            <w:right w:val="none" w:sz="0" w:space="0" w:color="auto"/>
          </w:divBdr>
        </w:div>
        <w:div w:id="1083183736">
          <w:marLeft w:val="480"/>
          <w:marRight w:val="0"/>
          <w:marTop w:val="0"/>
          <w:marBottom w:val="0"/>
          <w:divBdr>
            <w:top w:val="none" w:sz="0" w:space="0" w:color="auto"/>
            <w:left w:val="none" w:sz="0" w:space="0" w:color="auto"/>
            <w:bottom w:val="none" w:sz="0" w:space="0" w:color="auto"/>
            <w:right w:val="none" w:sz="0" w:space="0" w:color="auto"/>
          </w:divBdr>
        </w:div>
        <w:div w:id="1140002591">
          <w:marLeft w:val="480"/>
          <w:marRight w:val="0"/>
          <w:marTop w:val="0"/>
          <w:marBottom w:val="0"/>
          <w:divBdr>
            <w:top w:val="none" w:sz="0" w:space="0" w:color="auto"/>
            <w:left w:val="none" w:sz="0" w:space="0" w:color="auto"/>
            <w:bottom w:val="none" w:sz="0" w:space="0" w:color="auto"/>
            <w:right w:val="none" w:sz="0" w:space="0" w:color="auto"/>
          </w:divBdr>
        </w:div>
        <w:div w:id="1182091674">
          <w:marLeft w:val="480"/>
          <w:marRight w:val="0"/>
          <w:marTop w:val="0"/>
          <w:marBottom w:val="0"/>
          <w:divBdr>
            <w:top w:val="none" w:sz="0" w:space="0" w:color="auto"/>
            <w:left w:val="none" w:sz="0" w:space="0" w:color="auto"/>
            <w:bottom w:val="none" w:sz="0" w:space="0" w:color="auto"/>
            <w:right w:val="none" w:sz="0" w:space="0" w:color="auto"/>
          </w:divBdr>
        </w:div>
        <w:div w:id="1218584712">
          <w:marLeft w:val="480"/>
          <w:marRight w:val="0"/>
          <w:marTop w:val="0"/>
          <w:marBottom w:val="0"/>
          <w:divBdr>
            <w:top w:val="none" w:sz="0" w:space="0" w:color="auto"/>
            <w:left w:val="none" w:sz="0" w:space="0" w:color="auto"/>
            <w:bottom w:val="none" w:sz="0" w:space="0" w:color="auto"/>
            <w:right w:val="none" w:sz="0" w:space="0" w:color="auto"/>
          </w:divBdr>
        </w:div>
        <w:div w:id="1261453153">
          <w:marLeft w:val="480"/>
          <w:marRight w:val="0"/>
          <w:marTop w:val="0"/>
          <w:marBottom w:val="0"/>
          <w:divBdr>
            <w:top w:val="none" w:sz="0" w:space="0" w:color="auto"/>
            <w:left w:val="none" w:sz="0" w:space="0" w:color="auto"/>
            <w:bottom w:val="none" w:sz="0" w:space="0" w:color="auto"/>
            <w:right w:val="none" w:sz="0" w:space="0" w:color="auto"/>
          </w:divBdr>
        </w:div>
        <w:div w:id="1304431670">
          <w:marLeft w:val="480"/>
          <w:marRight w:val="0"/>
          <w:marTop w:val="0"/>
          <w:marBottom w:val="0"/>
          <w:divBdr>
            <w:top w:val="none" w:sz="0" w:space="0" w:color="auto"/>
            <w:left w:val="none" w:sz="0" w:space="0" w:color="auto"/>
            <w:bottom w:val="none" w:sz="0" w:space="0" w:color="auto"/>
            <w:right w:val="none" w:sz="0" w:space="0" w:color="auto"/>
          </w:divBdr>
        </w:div>
        <w:div w:id="1356813302">
          <w:marLeft w:val="480"/>
          <w:marRight w:val="0"/>
          <w:marTop w:val="0"/>
          <w:marBottom w:val="0"/>
          <w:divBdr>
            <w:top w:val="none" w:sz="0" w:space="0" w:color="auto"/>
            <w:left w:val="none" w:sz="0" w:space="0" w:color="auto"/>
            <w:bottom w:val="none" w:sz="0" w:space="0" w:color="auto"/>
            <w:right w:val="none" w:sz="0" w:space="0" w:color="auto"/>
          </w:divBdr>
        </w:div>
        <w:div w:id="1449156737">
          <w:marLeft w:val="480"/>
          <w:marRight w:val="0"/>
          <w:marTop w:val="0"/>
          <w:marBottom w:val="0"/>
          <w:divBdr>
            <w:top w:val="none" w:sz="0" w:space="0" w:color="auto"/>
            <w:left w:val="none" w:sz="0" w:space="0" w:color="auto"/>
            <w:bottom w:val="none" w:sz="0" w:space="0" w:color="auto"/>
            <w:right w:val="none" w:sz="0" w:space="0" w:color="auto"/>
          </w:divBdr>
        </w:div>
        <w:div w:id="1463767101">
          <w:marLeft w:val="480"/>
          <w:marRight w:val="0"/>
          <w:marTop w:val="0"/>
          <w:marBottom w:val="0"/>
          <w:divBdr>
            <w:top w:val="none" w:sz="0" w:space="0" w:color="auto"/>
            <w:left w:val="none" w:sz="0" w:space="0" w:color="auto"/>
            <w:bottom w:val="none" w:sz="0" w:space="0" w:color="auto"/>
            <w:right w:val="none" w:sz="0" w:space="0" w:color="auto"/>
          </w:divBdr>
        </w:div>
        <w:div w:id="1463966069">
          <w:marLeft w:val="480"/>
          <w:marRight w:val="0"/>
          <w:marTop w:val="0"/>
          <w:marBottom w:val="0"/>
          <w:divBdr>
            <w:top w:val="none" w:sz="0" w:space="0" w:color="auto"/>
            <w:left w:val="none" w:sz="0" w:space="0" w:color="auto"/>
            <w:bottom w:val="none" w:sz="0" w:space="0" w:color="auto"/>
            <w:right w:val="none" w:sz="0" w:space="0" w:color="auto"/>
          </w:divBdr>
        </w:div>
        <w:div w:id="1474132942">
          <w:marLeft w:val="480"/>
          <w:marRight w:val="0"/>
          <w:marTop w:val="0"/>
          <w:marBottom w:val="0"/>
          <w:divBdr>
            <w:top w:val="none" w:sz="0" w:space="0" w:color="auto"/>
            <w:left w:val="none" w:sz="0" w:space="0" w:color="auto"/>
            <w:bottom w:val="none" w:sz="0" w:space="0" w:color="auto"/>
            <w:right w:val="none" w:sz="0" w:space="0" w:color="auto"/>
          </w:divBdr>
        </w:div>
        <w:div w:id="1504734232">
          <w:marLeft w:val="480"/>
          <w:marRight w:val="0"/>
          <w:marTop w:val="0"/>
          <w:marBottom w:val="0"/>
          <w:divBdr>
            <w:top w:val="none" w:sz="0" w:space="0" w:color="auto"/>
            <w:left w:val="none" w:sz="0" w:space="0" w:color="auto"/>
            <w:bottom w:val="none" w:sz="0" w:space="0" w:color="auto"/>
            <w:right w:val="none" w:sz="0" w:space="0" w:color="auto"/>
          </w:divBdr>
        </w:div>
        <w:div w:id="1544291070">
          <w:marLeft w:val="480"/>
          <w:marRight w:val="0"/>
          <w:marTop w:val="0"/>
          <w:marBottom w:val="0"/>
          <w:divBdr>
            <w:top w:val="none" w:sz="0" w:space="0" w:color="auto"/>
            <w:left w:val="none" w:sz="0" w:space="0" w:color="auto"/>
            <w:bottom w:val="none" w:sz="0" w:space="0" w:color="auto"/>
            <w:right w:val="none" w:sz="0" w:space="0" w:color="auto"/>
          </w:divBdr>
        </w:div>
        <w:div w:id="1545170644">
          <w:marLeft w:val="480"/>
          <w:marRight w:val="0"/>
          <w:marTop w:val="0"/>
          <w:marBottom w:val="0"/>
          <w:divBdr>
            <w:top w:val="none" w:sz="0" w:space="0" w:color="auto"/>
            <w:left w:val="none" w:sz="0" w:space="0" w:color="auto"/>
            <w:bottom w:val="none" w:sz="0" w:space="0" w:color="auto"/>
            <w:right w:val="none" w:sz="0" w:space="0" w:color="auto"/>
          </w:divBdr>
        </w:div>
        <w:div w:id="1586112233">
          <w:marLeft w:val="480"/>
          <w:marRight w:val="0"/>
          <w:marTop w:val="0"/>
          <w:marBottom w:val="0"/>
          <w:divBdr>
            <w:top w:val="none" w:sz="0" w:space="0" w:color="auto"/>
            <w:left w:val="none" w:sz="0" w:space="0" w:color="auto"/>
            <w:bottom w:val="none" w:sz="0" w:space="0" w:color="auto"/>
            <w:right w:val="none" w:sz="0" w:space="0" w:color="auto"/>
          </w:divBdr>
        </w:div>
        <w:div w:id="1658529495">
          <w:marLeft w:val="480"/>
          <w:marRight w:val="0"/>
          <w:marTop w:val="0"/>
          <w:marBottom w:val="0"/>
          <w:divBdr>
            <w:top w:val="none" w:sz="0" w:space="0" w:color="auto"/>
            <w:left w:val="none" w:sz="0" w:space="0" w:color="auto"/>
            <w:bottom w:val="none" w:sz="0" w:space="0" w:color="auto"/>
            <w:right w:val="none" w:sz="0" w:space="0" w:color="auto"/>
          </w:divBdr>
        </w:div>
        <w:div w:id="1752581860">
          <w:marLeft w:val="480"/>
          <w:marRight w:val="0"/>
          <w:marTop w:val="0"/>
          <w:marBottom w:val="0"/>
          <w:divBdr>
            <w:top w:val="none" w:sz="0" w:space="0" w:color="auto"/>
            <w:left w:val="none" w:sz="0" w:space="0" w:color="auto"/>
            <w:bottom w:val="none" w:sz="0" w:space="0" w:color="auto"/>
            <w:right w:val="none" w:sz="0" w:space="0" w:color="auto"/>
          </w:divBdr>
        </w:div>
        <w:div w:id="1757511445">
          <w:marLeft w:val="480"/>
          <w:marRight w:val="0"/>
          <w:marTop w:val="0"/>
          <w:marBottom w:val="0"/>
          <w:divBdr>
            <w:top w:val="none" w:sz="0" w:space="0" w:color="auto"/>
            <w:left w:val="none" w:sz="0" w:space="0" w:color="auto"/>
            <w:bottom w:val="none" w:sz="0" w:space="0" w:color="auto"/>
            <w:right w:val="none" w:sz="0" w:space="0" w:color="auto"/>
          </w:divBdr>
        </w:div>
        <w:div w:id="1773280017">
          <w:marLeft w:val="480"/>
          <w:marRight w:val="0"/>
          <w:marTop w:val="0"/>
          <w:marBottom w:val="0"/>
          <w:divBdr>
            <w:top w:val="none" w:sz="0" w:space="0" w:color="auto"/>
            <w:left w:val="none" w:sz="0" w:space="0" w:color="auto"/>
            <w:bottom w:val="none" w:sz="0" w:space="0" w:color="auto"/>
            <w:right w:val="none" w:sz="0" w:space="0" w:color="auto"/>
          </w:divBdr>
        </w:div>
        <w:div w:id="1820070023">
          <w:marLeft w:val="480"/>
          <w:marRight w:val="0"/>
          <w:marTop w:val="0"/>
          <w:marBottom w:val="0"/>
          <w:divBdr>
            <w:top w:val="none" w:sz="0" w:space="0" w:color="auto"/>
            <w:left w:val="none" w:sz="0" w:space="0" w:color="auto"/>
            <w:bottom w:val="none" w:sz="0" w:space="0" w:color="auto"/>
            <w:right w:val="none" w:sz="0" w:space="0" w:color="auto"/>
          </w:divBdr>
        </w:div>
        <w:div w:id="1855411012">
          <w:marLeft w:val="480"/>
          <w:marRight w:val="0"/>
          <w:marTop w:val="0"/>
          <w:marBottom w:val="0"/>
          <w:divBdr>
            <w:top w:val="none" w:sz="0" w:space="0" w:color="auto"/>
            <w:left w:val="none" w:sz="0" w:space="0" w:color="auto"/>
            <w:bottom w:val="none" w:sz="0" w:space="0" w:color="auto"/>
            <w:right w:val="none" w:sz="0" w:space="0" w:color="auto"/>
          </w:divBdr>
        </w:div>
        <w:div w:id="1983345625">
          <w:marLeft w:val="480"/>
          <w:marRight w:val="0"/>
          <w:marTop w:val="0"/>
          <w:marBottom w:val="0"/>
          <w:divBdr>
            <w:top w:val="none" w:sz="0" w:space="0" w:color="auto"/>
            <w:left w:val="none" w:sz="0" w:space="0" w:color="auto"/>
            <w:bottom w:val="none" w:sz="0" w:space="0" w:color="auto"/>
            <w:right w:val="none" w:sz="0" w:space="0" w:color="auto"/>
          </w:divBdr>
        </w:div>
        <w:div w:id="2007708680">
          <w:marLeft w:val="480"/>
          <w:marRight w:val="0"/>
          <w:marTop w:val="0"/>
          <w:marBottom w:val="0"/>
          <w:divBdr>
            <w:top w:val="none" w:sz="0" w:space="0" w:color="auto"/>
            <w:left w:val="none" w:sz="0" w:space="0" w:color="auto"/>
            <w:bottom w:val="none" w:sz="0" w:space="0" w:color="auto"/>
            <w:right w:val="none" w:sz="0" w:space="0" w:color="auto"/>
          </w:divBdr>
        </w:div>
        <w:div w:id="2119256045">
          <w:marLeft w:val="480"/>
          <w:marRight w:val="0"/>
          <w:marTop w:val="0"/>
          <w:marBottom w:val="0"/>
          <w:divBdr>
            <w:top w:val="none" w:sz="0" w:space="0" w:color="auto"/>
            <w:left w:val="none" w:sz="0" w:space="0" w:color="auto"/>
            <w:bottom w:val="none" w:sz="0" w:space="0" w:color="auto"/>
            <w:right w:val="none" w:sz="0" w:space="0" w:color="auto"/>
          </w:divBdr>
        </w:div>
      </w:divsChild>
    </w:div>
    <w:div w:id="47458999">
      <w:bodyDiv w:val="1"/>
      <w:marLeft w:val="0"/>
      <w:marRight w:val="0"/>
      <w:marTop w:val="0"/>
      <w:marBottom w:val="0"/>
      <w:divBdr>
        <w:top w:val="none" w:sz="0" w:space="0" w:color="auto"/>
        <w:left w:val="none" w:sz="0" w:space="0" w:color="auto"/>
        <w:bottom w:val="none" w:sz="0" w:space="0" w:color="auto"/>
        <w:right w:val="none" w:sz="0" w:space="0" w:color="auto"/>
      </w:divBdr>
    </w:div>
    <w:div w:id="47802027">
      <w:bodyDiv w:val="1"/>
      <w:marLeft w:val="0"/>
      <w:marRight w:val="0"/>
      <w:marTop w:val="0"/>
      <w:marBottom w:val="0"/>
      <w:divBdr>
        <w:top w:val="none" w:sz="0" w:space="0" w:color="auto"/>
        <w:left w:val="none" w:sz="0" w:space="0" w:color="auto"/>
        <w:bottom w:val="none" w:sz="0" w:space="0" w:color="auto"/>
        <w:right w:val="none" w:sz="0" w:space="0" w:color="auto"/>
      </w:divBdr>
    </w:div>
    <w:div w:id="53087502">
      <w:bodyDiv w:val="1"/>
      <w:marLeft w:val="0"/>
      <w:marRight w:val="0"/>
      <w:marTop w:val="0"/>
      <w:marBottom w:val="0"/>
      <w:divBdr>
        <w:top w:val="none" w:sz="0" w:space="0" w:color="auto"/>
        <w:left w:val="none" w:sz="0" w:space="0" w:color="auto"/>
        <w:bottom w:val="none" w:sz="0" w:space="0" w:color="auto"/>
        <w:right w:val="none" w:sz="0" w:space="0" w:color="auto"/>
      </w:divBdr>
    </w:div>
    <w:div w:id="55931079">
      <w:bodyDiv w:val="1"/>
      <w:marLeft w:val="0"/>
      <w:marRight w:val="0"/>
      <w:marTop w:val="0"/>
      <w:marBottom w:val="0"/>
      <w:divBdr>
        <w:top w:val="none" w:sz="0" w:space="0" w:color="auto"/>
        <w:left w:val="none" w:sz="0" w:space="0" w:color="auto"/>
        <w:bottom w:val="none" w:sz="0" w:space="0" w:color="auto"/>
        <w:right w:val="none" w:sz="0" w:space="0" w:color="auto"/>
      </w:divBdr>
    </w:div>
    <w:div w:id="73012745">
      <w:bodyDiv w:val="1"/>
      <w:marLeft w:val="0"/>
      <w:marRight w:val="0"/>
      <w:marTop w:val="0"/>
      <w:marBottom w:val="0"/>
      <w:divBdr>
        <w:top w:val="none" w:sz="0" w:space="0" w:color="auto"/>
        <w:left w:val="none" w:sz="0" w:space="0" w:color="auto"/>
        <w:bottom w:val="none" w:sz="0" w:space="0" w:color="auto"/>
        <w:right w:val="none" w:sz="0" w:space="0" w:color="auto"/>
      </w:divBdr>
    </w:div>
    <w:div w:id="74327255">
      <w:bodyDiv w:val="1"/>
      <w:marLeft w:val="0"/>
      <w:marRight w:val="0"/>
      <w:marTop w:val="0"/>
      <w:marBottom w:val="0"/>
      <w:divBdr>
        <w:top w:val="none" w:sz="0" w:space="0" w:color="auto"/>
        <w:left w:val="none" w:sz="0" w:space="0" w:color="auto"/>
        <w:bottom w:val="none" w:sz="0" w:space="0" w:color="auto"/>
        <w:right w:val="none" w:sz="0" w:space="0" w:color="auto"/>
      </w:divBdr>
    </w:div>
    <w:div w:id="80176835">
      <w:bodyDiv w:val="1"/>
      <w:marLeft w:val="0"/>
      <w:marRight w:val="0"/>
      <w:marTop w:val="0"/>
      <w:marBottom w:val="0"/>
      <w:divBdr>
        <w:top w:val="none" w:sz="0" w:space="0" w:color="auto"/>
        <w:left w:val="none" w:sz="0" w:space="0" w:color="auto"/>
        <w:bottom w:val="none" w:sz="0" w:space="0" w:color="auto"/>
        <w:right w:val="none" w:sz="0" w:space="0" w:color="auto"/>
      </w:divBdr>
    </w:div>
    <w:div w:id="80487907">
      <w:bodyDiv w:val="1"/>
      <w:marLeft w:val="0"/>
      <w:marRight w:val="0"/>
      <w:marTop w:val="0"/>
      <w:marBottom w:val="0"/>
      <w:divBdr>
        <w:top w:val="none" w:sz="0" w:space="0" w:color="auto"/>
        <w:left w:val="none" w:sz="0" w:space="0" w:color="auto"/>
        <w:bottom w:val="none" w:sz="0" w:space="0" w:color="auto"/>
        <w:right w:val="none" w:sz="0" w:space="0" w:color="auto"/>
      </w:divBdr>
    </w:div>
    <w:div w:id="83692176">
      <w:bodyDiv w:val="1"/>
      <w:marLeft w:val="0"/>
      <w:marRight w:val="0"/>
      <w:marTop w:val="0"/>
      <w:marBottom w:val="0"/>
      <w:divBdr>
        <w:top w:val="none" w:sz="0" w:space="0" w:color="auto"/>
        <w:left w:val="none" w:sz="0" w:space="0" w:color="auto"/>
        <w:bottom w:val="none" w:sz="0" w:space="0" w:color="auto"/>
        <w:right w:val="none" w:sz="0" w:space="0" w:color="auto"/>
      </w:divBdr>
    </w:div>
    <w:div w:id="89811559">
      <w:bodyDiv w:val="1"/>
      <w:marLeft w:val="0"/>
      <w:marRight w:val="0"/>
      <w:marTop w:val="0"/>
      <w:marBottom w:val="0"/>
      <w:divBdr>
        <w:top w:val="none" w:sz="0" w:space="0" w:color="auto"/>
        <w:left w:val="none" w:sz="0" w:space="0" w:color="auto"/>
        <w:bottom w:val="none" w:sz="0" w:space="0" w:color="auto"/>
        <w:right w:val="none" w:sz="0" w:space="0" w:color="auto"/>
      </w:divBdr>
    </w:div>
    <w:div w:id="90052297">
      <w:bodyDiv w:val="1"/>
      <w:marLeft w:val="0"/>
      <w:marRight w:val="0"/>
      <w:marTop w:val="0"/>
      <w:marBottom w:val="0"/>
      <w:divBdr>
        <w:top w:val="none" w:sz="0" w:space="0" w:color="auto"/>
        <w:left w:val="none" w:sz="0" w:space="0" w:color="auto"/>
        <w:bottom w:val="none" w:sz="0" w:space="0" w:color="auto"/>
        <w:right w:val="none" w:sz="0" w:space="0" w:color="auto"/>
      </w:divBdr>
    </w:div>
    <w:div w:id="91975949">
      <w:bodyDiv w:val="1"/>
      <w:marLeft w:val="0"/>
      <w:marRight w:val="0"/>
      <w:marTop w:val="0"/>
      <w:marBottom w:val="0"/>
      <w:divBdr>
        <w:top w:val="none" w:sz="0" w:space="0" w:color="auto"/>
        <w:left w:val="none" w:sz="0" w:space="0" w:color="auto"/>
        <w:bottom w:val="none" w:sz="0" w:space="0" w:color="auto"/>
        <w:right w:val="none" w:sz="0" w:space="0" w:color="auto"/>
      </w:divBdr>
    </w:div>
    <w:div w:id="93980863">
      <w:bodyDiv w:val="1"/>
      <w:marLeft w:val="0"/>
      <w:marRight w:val="0"/>
      <w:marTop w:val="0"/>
      <w:marBottom w:val="0"/>
      <w:divBdr>
        <w:top w:val="none" w:sz="0" w:space="0" w:color="auto"/>
        <w:left w:val="none" w:sz="0" w:space="0" w:color="auto"/>
        <w:bottom w:val="none" w:sz="0" w:space="0" w:color="auto"/>
        <w:right w:val="none" w:sz="0" w:space="0" w:color="auto"/>
      </w:divBdr>
    </w:div>
    <w:div w:id="94450087">
      <w:bodyDiv w:val="1"/>
      <w:marLeft w:val="0"/>
      <w:marRight w:val="0"/>
      <w:marTop w:val="0"/>
      <w:marBottom w:val="0"/>
      <w:divBdr>
        <w:top w:val="none" w:sz="0" w:space="0" w:color="auto"/>
        <w:left w:val="none" w:sz="0" w:space="0" w:color="auto"/>
        <w:bottom w:val="none" w:sz="0" w:space="0" w:color="auto"/>
        <w:right w:val="none" w:sz="0" w:space="0" w:color="auto"/>
      </w:divBdr>
    </w:div>
    <w:div w:id="105391179">
      <w:bodyDiv w:val="1"/>
      <w:marLeft w:val="0"/>
      <w:marRight w:val="0"/>
      <w:marTop w:val="0"/>
      <w:marBottom w:val="0"/>
      <w:divBdr>
        <w:top w:val="none" w:sz="0" w:space="0" w:color="auto"/>
        <w:left w:val="none" w:sz="0" w:space="0" w:color="auto"/>
        <w:bottom w:val="none" w:sz="0" w:space="0" w:color="auto"/>
        <w:right w:val="none" w:sz="0" w:space="0" w:color="auto"/>
      </w:divBdr>
    </w:div>
    <w:div w:id="106585783">
      <w:bodyDiv w:val="1"/>
      <w:marLeft w:val="0"/>
      <w:marRight w:val="0"/>
      <w:marTop w:val="0"/>
      <w:marBottom w:val="0"/>
      <w:divBdr>
        <w:top w:val="none" w:sz="0" w:space="0" w:color="auto"/>
        <w:left w:val="none" w:sz="0" w:space="0" w:color="auto"/>
        <w:bottom w:val="none" w:sz="0" w:space="0" w:color="auto"/>
        <w:right w:val="none" w:sz="0" w:space="0" w:color="auto"/>
      </w:divBdr>
    </w:div>
    <w:div w:id="108859428">
      <w:bodyDiv w:val="1"/>
      <w:marLeft w:val="0"/>
      <w:marRight w:val="0"/>
      <w:marTop w:val="0"/>
      <w:marBottom w:val="0"/>
      <w:divBdr>
        <w:top w:val="none" w:sz="0" w:space="0" w:color="auto"/>
        <w:left w:val="none" w:sz="0" w:space="0" w:color="auto"/>
        <w:bottom w:val="none" w:sz="0" w:space="0" w:color="auto"/>
        <w:right w:val="none" w:sz="0" w:space="0" w:color="auto"/>
      </w:divBdr>
    </w:div>
    <w:div w:id="114177829">
      <w:bodyDiv w:val="1"/>
      <w:marLeft w:val="0"/>
      <w:marRight w:val="0"/>
      <w:marTop w:val="0"/>
      <w:marBottom w:val="0"/>
      <w:divBdr>
        <w:top w:val="none" w:sz="0" w:space="0" w:color="auto"/>
        <w:left w:val="none" w:sz="0" w:space="0" w:color="auto"/>
        <w:bottom w:val="none" w:sz="0" w:space="0" w:color="auto"/>
        <w:right w:val="none" w:sz="0" w:space="0" w:color="auto"/>
      </w:divBdr>
      <w:divsChild>
        <w:div w:id="11761493">
          <w:marLeft w:val="480"/>
          <w:marRight w:val="0"/>
          <w:marTop w:val="0"/>
          <w:marBottom w:val="0"/>
          <w:divBdr>
            <w:top w:val="none" w:sz="0" w:space="0" w:color="auto"/>
            <w:left w:val="none" w:sz="0" w:space="0" w:color="auto"/>
            <w:bottom w:val="none" w:sz="0" w:space="0" w:color="auto"/>
            <w:right w:val="none" w:sz="0" w:space="0" w:color="auto"/>
          </w:divBdr>
        </w:div>
        <w:div w:id="115687160">
          <w:marLeft w:val="480"/>
          <w:marRight w:val="0"/>
          <w:marTop w:val="0"/>
          <w:marBottom w:val="0"/>
          <w:divBdr>
            <w:top w:val="none" w:sz="0" w:space="0" w:color="auto"/>
            <w:left w:val="none" w:sz="0" w:space="0" w:color="auto"/>
            <w:bottom w:val="none" w:sz="0" w:space="0" w:color="auto"/>
            <w:right w:val="none" w:sz="0" w:space="0" w:color="auto"/>
          </w:divBdr>
        </w:div>
        <w:div w:id="156388422">
          <w:marLeft w:val="480"/>
          <w:marRight w:val="0"/>
          <w:marTop w:val="0"/>
          <w:marBottom w:val="0"/>
          <w:divBdr>
            <w:top w:val="none" w:sz="0" w:space="0" w:color="auto"/>
            <w:left w:val="none" w:sz="0" w:space="0" w:color="auto"/>
            <w:bottom w:val="none" w:sz="0" w:space="0" w:color="auto"/>
            <w:right w:val="none" w:sz="0" w:space="0" w:color="auto"/>
          </w:divBdr>
        </w:div>
        <w:div w:id="180320645">
          <w:marLeft w:val="480"/>
          <w:marRight w:val="0"/>
          <w:marTop w:val="0"/>
          <w:marBottom w:val="0"/>
          <w:divBdr>
            <w:top w:val="none" w:sz="0" w:space="0" w:color="auto"/>
            <w:left w:val="none" w:sz="0" w:space="0" w:color="auto"/>
            <w:bottom w:val="none" w:sz="0" w:space="0" w:color="auto"/>
            <w:right w:val="none" w:sz="0" w:space="0" w:color="auto"/>
          </w:divBdr>
        </w:div>
        <w:div w:id="209464545">
          <w:marLeft w:val="480"/>
          <w:marRight w:val="0"/>
          <w:marTop w:val="0"/>
          <w:marBottom w:val="0"/>
          <w:divBdr>
            <w:top w:val="none" w:sz="0" w:space="0" w:color="auto"/>
            <w:left w:val="none" w:sz="0" w:space="0" w:color="auto"/>
            <w:bottom w:val="none" w:sz="0" w:space="0" w:color="auto"/>
            <w:right w:val="none" w:sz="0" w:space="0" w:color="auto"/>
          </w:divBdr>
        </w:div>
        <w:div w:id="216820976">
          <w:marLeft w:val="480"/>
          <w:marRight w:val="0"/>
          <w:marTop w:val="0"/>
          <w:marBottom w:val="0"/>
          <w:divBdr>
            <w:top w:val="none" w:sz="0" w:space="0" w:color="auto"/>
            <w:left w:val="none" w:sz="0" w:space="0" w:color="auto"/>
            <w:bottom w:val="none" w:sz="0" w:space="0" w:color="auto"/>
            <w:right w:val="none" w:sz="0" w:space="0" w:color="auto"/>
          </w:divBdr>
        </w:div>
        <w:div w:id="299306837">
          <w:marLeft w:val="480"/>
          <w:marRight w:val="0"/>
          <w:marTop w:val="0"/>
          <w:marBottom w:val="0"/>
          <w:divBdr>
            <w:top w:val="none" w:sz="0" w:space="0" w:color="auto"/>
            <w:left w:val="none" w:sz="0" w:space="0" w:color="auto"/>
            <w:bottom w:val="none" w:sz="0" w:space="0" w:color="auto"/>
            <w:right w:val="none" w:sz="0" w:space="0" w:color="auto"/>
          </w:divBdr>
        </w:div>
        <w:div w:id="317805085">
          <w:marLeft w:val="480"/>
          <w:marRight w:val="0"/>
          <w:marTop w:val="0"/>
          <w:marBottom w:val="0"/>
          <w:divBdr>
            <w:top w:val="none" w:sz="0" w:space="0" w:color="auto"/>
            <w:left w:val="none" w:sz="0" w:space="0" w:color="auto"/>
            <w:bottom w:val="none" w:sz="0" w:space="0" w:color="auto"/>
            <w:right w:val="none" w:sz="0" w:space="0" w:color="auto"/>
          </w:divBdr>
        </w:div>
        <w:div w:id="340205197">
          <w:marLeft w:val="480"/>
          <w:marRight w:val="0"/>
          <w:marTop w:val="0"/>
          <w:marBottom w:val="0"/>
          <w:divBdr>
            <w:top w:val="none" w:sz="0" w:space="0" w:color="auto"/>
            <w:left w:val="none" w:sz="0" w:space="0" w:color="auto"/>
            <w:bottom w:val="none" w:sz="0" w:space="0" w:color="auto"/>
            <w:right w:val="none" w:sz="0" w:space="0" w:color="auto"/>
          </w:divBdr>
        </w:div>
        <w:div w:id="352075609">
          <w:marLeft w:val="480"/>
          <w:marRight w:val="0"/>
          <w:marTop w:val="0"/>
          <w:marBottom w:val="0"/>
          <w:divBdr>
            <w:top w:val="none" w:sz="0" w:space="0" w:color="auto"/>
            <w:left w:val="none" w:sz="0" w:space="0" w:color="auto"/>
            <w:bottom w:val="none" w:sz="0" w:space="0" w:color="auto"/>
            <w:right w:val="none" w:sz="0" w:space="0" w:color="auto"/>
          </w:divBdr>
        </w:div>
        <w:div w:id="380176587">
          <w:marLeft w:val="480"/>
          <w:marRight w:val="0"/>
          <w:marTop w:val="0"/>
          <w:marBottom w:val="0"/>
          <w:divBdr>
            <w:top w:val="none" w:sz="0" w:space="0" w:color="auto"/>
            <w:left w:val="none" w:sz="0" w:space="0" w:color="auto"/>
            <w:bottom w:val="none" w:sz="0" w:space="0" w:color="auto"/>
            <w:right w:val="none" w:sz="0" w:space="0" w:color="auto"/>
          </w:divBdr>
        </w:div>
        <w:div w:id="381448355">
          <w:marLeft w:val="480"/>
          <w:marRight w:val="0"/>
          <w:marTop w:val="0"/>
          <w:marBottom w:val="0"/>
          <w:divBdr>
            <w:top w:val="none" w:sz="0" w:space="0" w:color="auto"/>
            <w:left w:val="none" w:sz="0" w:space="0" w:color="auto"/>
            <w:bottom w:val="none" w:sz="0" w:space="0" w:color="auto"/>
            <w:right w:val="none" w:sz="0" w:space="0" w:color="auto"/>
          </w:divBdr>
        </w:div>
        <w:div w:id="395393890">
          <w:marLeft w:val="480"/>
          <w:marRight w:val="0"/>
          <w:marTop w:val="0"/>
          <w:marBottom w:val="0"/>
          <w:divBdr>
            <w:top w:val="none" w:sz="0" w:space="0" w:color="auto"/>
            <w:left w:val="none" w:sz="0" w:space="0" w:color="auto"/>
            <w:bottom w:val="none" w:sz="0" w:space="0" w:color="auto"/>
            <w:right w:val="none" w:sz="0" w:space="0" w:color="auto"/>
          </w:divBdr>
        </w:div>
        <w:div w:id="395706628">
          <w:marLeft w:val="480"/>
          <w:marRight w:val="0"/>
          <w:marTop w:val="0"/>
          <w:marBottom w:val="0"/>
          <w:divBdr>
            <w:top w:val="none" w:sz="0" w:space="0" w:color="auto"/>
            <w:left w:val="none" w:sz="0" w:space="0" w:color="auto"/>
            <w:bottom w:val="none" w:sz="0" w:space="0" w:color="auto"/>
            <w:right w:val="none" w:sz="0" w:space="0" w:color="auto"/>
          </w:divBdr>
        </w:div>
        <w:div w:id="508177546">
          <w:marLeft w:val="480"/>
          <w:marRight w:val="0"/>
          <w:marTop w:val="0"/>
          <w:marBottom w:val="0"/>
          <w:divBdr>
            <w:top w:val="none" w:sz="0" w:space="0" w:color="auto"/>
            <w:left w:val="none" w:sz="0" w:space="0" w:color="auto"/>
            <w:bottom w:val="none" w:sz="0" w:space="0" w:color="auto"/>
            <w:right w:val="none" w:sz="0" w:space="0" w:color="auto"/>
          </w:divBdr>
        </w:div>
        <w:div w:id="568031718">
          <w:marLeft w:val="480"/>
          <w:marRight w:val="0"/>
          <w:marTop w:val="0"/>
          <w:marBottom w:val="0"/>
          <w:divBdr>
            <w:top w:val="none" w:sz="0" w:space="0" w:color="auto"/>
            <w:left w:val="none" w:sz="0" w:space="0" w:color="auto"/>
            <w:bottom w:val="none" w:sz="0" w:space="0" w:color="auto"/>
            <w:right w:val="none" w:sz="0" w:space="0" w:color="auto"/>
          </w:divBdr>
        </w:div>
        <w:div w:id="590897331">
          <w:marLeft w:val="480"/>
          <w:marRight w:val="0"/>
          <w:marTop w:val="0"/>
          <w:marBottom w:val="0"/>
          <w:divBdr>
            <w:top w:val="none" w:sz="0" w:space="0" w:color="auto"/>
            <w:left w:val="none" w:sz="0" w:space="0" w:color="auto"/>
            <w:bottom w:val="none" w:sz="0" w:space="0" w:color="auto"/>
            <w:right w:val="none" w:sz="0" w:space="0" w:color="auto"/>
          </w:divBdr>
        </w:div>
        <w:div w:id="637150795">
          <w:marLeft w:val="480"/>
          <w:marRight w:val="0"/>
          <w:marTop w:val="0"/>
          <w:marBottom w:val="0"/>
          <w:divBdr>
            <w:top w:val="none" w:sz="0" w:space="0" w:color="auto"/>
            <w:left w:val="none" w:sz="0" w:space="0" w:color="auto"/>
            <w:bottom w:val="none" w:sz="0" w:space="0" w:color="auto"/>
            <w:right w:val="none" w:sz="0" w:space="0" w:color="auto"/>
          </w:divBdr>
        </w:div>
        <w:div w:id="815681169">
          <w:marLeft w:val="480"/>
          <w:marRight w:val="0"/>
          <w:marTop w:val="0"/>
          <w:marBottom w:val="0"/>
          <w:divBdr>
            <w:top w:val="none" w:sz="0" w:space="0" w:color="auto"/>
            <w:left w:val="none" w:sz="0" w:space="0" w:color="auto"/>
            <w:bottom w:val="none" w:sz="0" w:space="0" w:color="auto"/>
            <w:right w:val="none" w:sz="0" w:space="0" w:color="auto"/>
          </w:divBdr>
        </w:div>
        <w:div w:id="892230454">
          <w:marLeft w:val="480"/>
          <w:marRight w:val="0"/>
          <w:marTop w:val="0"/>
          <w:marBottom w:val="0"/>
          <w:divBdr>
            <w:top w:val="none" w:sz="0" w:space="0" w:color="auto"/>
            <w:left w:val="none" w:sz="0" w:space="0" w:color="auto"/>
            <w:bottom w:val="none" w:sz="0" w:space="0" w:color="auto"/>
            <w:right w:val="none" w:sz="0" w:space="0" w:color="auto"/>
          </w:divBdr>
        </w:div>
        <w:div w:id="1032071784">
          <w:marLeft w:val="480"/>
          <w:marRight w:val="0"/>
          <w:marTop w:val="0"/>
          <w:marBottom w:val="0"/>
          <w:divBdr>
            <w:top w:val="none" w:sz="0" w:space="0" w:color="auto"/>
            <w:left w:val="none" w:sz="0" w:space="0" w:color="auto"/>
            <w:bottom w:val="none" w:sz="0" w:space="0" w:color="auto"/>
            <w:right w:val="none" w:sz="0" w:space="0" w:color="auto"/>
          </w:divBdr>
        </w:div>
        <w:div w:id="1093892032">
          <w:marLeft w:val="480"/>
          <w:marRight w:val="0"/>
          <w:marTop w:val="0"/>
          <w:marBottom w:val="0"/>
          <w:divBdr>
            <w:top w:val="none" w:sz="0" w:space="0" w:color="auto"/>
            <w:left w:val="none" w:sz="0" w:space="0" w:color="auto"/>
            <w:bottom w:val="none" w:sz="0" w:space="0" w:color="auto"/>
            <w:right w:val="none" w:sz="0" w:space="0" w:color="auto"/>
          </w:divBdr>
        </w:div>
        <w:div w:id="1108811086">
          <w:marLeft w:val="480"/>
          <w:marRight w:val="0"/>
          <w:marTop w:val="0"/>
          <w:marBottom w:val="0"/>
          <w:divBdr>
            <w:top w:val="none" w:sz="0" w:space="0" w:color="auto"/>
            <w:left w:val="none" w:sz="0" w:space="0" w:color="auto"/>
            <w:bottom w:val="none" w:sz="0" w:space="0" w:color="auto"/>
            <w:right w:val="none" w:sz="0" w:space="0" w:color="auto"/>
          </w:divBdr>
        </w:div>
        <w:div w:id="1135375114">
          <w:marLeft w:val="480"/>
          <w:marRight w:val="0"/>
          <w:marTop w:val="0"/>
          <w:marBottom w:val="0"/>
          <w:divBdr>
            <w:top w:val="none" w:sz="0" w:space="0" w:color="auto"/>
            <w:left w:val="none" w:sz="0" w:space="0" w:color="auto"/>
            <w:bottom w:val="none" w:sz="0" w:space="0" w:color="auto"/>
            <w:right w:val="none" w:sz="0" w:space="0" w:color="auto"/>
          </w:divBdr>
        </w:div>
        <w:div w:id="1191607563">
          <w:marLeft w:val="480"/>
          <w:marRight w:val="0"/>
          <w:marTop w:val="0"/>
          <w:marBottom w:val="0"/>
          <w:divBdr>
            <w:top w:val="none" w:sz="0" w:space="0" w:color="auto"/>
            <w:left w:val="none" w:sz="0" w:space="0" w:color="auto"/>
            <w:bottom w:val="none" w:sz="0" w:space="0" w:color="auto"/>
            <w:right w:val="none" w:sz="0" w:space="0" w:color="auto"/>
          </w:divBdr>
        </w:div>
        <w:div w:id="1216744634">
          <w:marLeft w:val="480"/>
          <w:marRight w:val="0"/>
          <w:marTop w:val="0"/>
          <w:marBottom w:val="0"/>
          <w:divBdr>
            <w:top w:val="none" w:sz="0" w:space="0" w:color="auto"/>
            <w:left w:val="none" w:sz="0" w:space="0" w:color="auto"/>
            <w:bottom w:val="none" w:sz="0" w:space="0" w:color="auto"/>
            <w:right w:val="none" w:sz="0" w:space="0" w:color="auto"/>
          </w:divBdr>
        </w:div>
        <w:div w:id="1280524253">
          <w:marLeft w:val="480"/>
          <w:marRight w:val="0"/>
          <w:marTop w:val="0"/>
          <w:marBottom w:val="0"/>
          <w:divBdr>
            <w:top w:val="none" w:sz="0" w:space="0" w:color="auto"/>
            <w:left w:val="none" w:sz="0" w:space="0" w:color="auto"/>
            <w:bottom w:val="none" w:sz="0" w:space="0" w:color="auto"/>
            <w:right w:val="none" w:sz="0" w:space="0" w:color="auto"/>
          </w:divBdr>
        </w:div>
        <w:div w:id="1336297777">
          <w:marLeft w:val="480"/>
          <w:marRight w:val="0"/>
          <w:marTop w:val="0"/>
          <w:marBottom w:val="0"/>
          <w:divBdr>
            <w:top w:val="none" w:sz="0" w:space="0" w:color="auto"/>
            <w:left w:val="none" w:sz="0" w:space="0" w:color="auto"/>
            <w:bottom w:val="none" w:sz="0" w:space="0" w:color="auto"/>
            <w:right w:val="none" w:sz="0" w:space="0" w:color="auto"/>
          </w:divBdr>
        </w:div>
        <w:div w:id="1337344749">
          <w:marLeft w:val="480"/>
          <w:marRight w:val="0"/>
          <w:marTop w:val="0"/>
          <w:marBottom w:val="0"/>
          <w:divBdr>
            <w:top w:val="none" w:sz="0" w:space="0" w:color="auto"/>
            <w:left w:val="none" w:sz="0" w:space="0" w:color="auto"/>
            <w:bottom w:val="none" w:sz="0" w:space="0" w:color="auto"/>
            <w:right w:val="none" w:sz="0" w:space="0" w:color="auto"/>
          </w:divBdr>
        </w:div>
        <w:div w:id="1481270027">
          <w:marLeft w:val="480"/>
          <w:marRight w:val="0"/>
          <w:marTop w:val="0"/>
          <w:marBottom w:val="0"/>
          <w:divBdr>
            <w:top w:val="none" w:sz="0" w:space="0" w:color="auto"/>
            <w:left w:val="none" w:sz="0" w:space="0" w:color="auto"/>
            <w:bottom w:val="none" w:sz="0" w:space="0" w:color="auto"/>
            <w:right w:val="none" w:sz="0" w:space="0" w:color="auto"/>
          </w:divBdr>
        </w:div>
        <w:div w:id="1483082577">
          <w:marLeft w:val="480"/>
          <w:marRight w:val="0"/>
          <w:marTop w:val="0"/>
          <w:marBottom w:val="0"/>
          <w:divBdr>
            <w:top w:val="none" w:sz="0" w:space="0" w:color="auto"/>
            <w:left w:val="none" w:sz="0" w:space="0" w:color="auto"/>
            <w:bottom w:val="none" w:sz="0" w:space="0" w:color="auto"/>
            <w:right w:val="none" w:sz="0" w:space="0" w:color="auto"/>
          </w:divBdr>
        </w:div>
        <w:div w:id="1490512068">
          <w:marLeft w:val="480"/>
          <w:marRight w:val="0"/>
          <w:marTop w:val="0"/>
          <w:marBottom w:val="0"/>
          <w:divBdr>
            <w:top w:val="none" w:sz="0" w:space="0" w:color="auto"/>
            <w:left w:val="none" w:sz="0" w:space="0" w:color="auto"/>
            <w:bottom w:val="none" w:sz="0" w:space="0" w:color="auto"/>
            <w:right w:val="none" w:sz="0" w:space="0" w:color="auto"/>
          </w:divBdr>
        </w:div>
        <w:div w:id="1503467756">
          <w:marLeft w:val="480"/>
          <w:marRight w:val="0"/>
          <w:marTop w:val="0"/>
          <w:marBottom w:val="0"/>
          <w:divBdr>
            <w:top w:val="none" w:sz="0" w:space="0" w:color="auto"/>
            <w:left w:val="none" w:sz="0" w:space="0" w:color="auto"/>
            <w:bottom w:val="none" w:sz="0" w:space="0" w:color="auto"/>
            <w:right w:val="none" w:sz="0" w:space="0" w:color="auto"/>
          </w:divBdr>
        </w:div>
        <w:div w:id="1660889426">
          <w:marLeft w:val="480"/>
          <w:marRight w:val="0"/>
          <w:marTop w:val="0"/>
          <w:marBottom w:val="0"/>
          <w:divBdr>
            <w:top w:val="none" w:sz="0" w:space="0" w:color="auto"/>
            <w:left w:val="none" w:sz="0" w:space="0" w:color="auto"/>
            <w:bottom w:val="none" w:sz="0" w:space="0" w:color="auto"/>
            <w:right w:val="none" w:sz="0" w:space="0" w:color="auto"/>
          </w:divBdr>
        </w:div>
        <w:div w:id="1692219293">
          <w:marLeft w:val="480"/>
          <w:marRight w:val="0"/>
          <w:marTop w:val="0"/>
          <w:marBottom w:val="0"/>
          <w:divBdr>
            <w:top w:val="none" w:sz="0" w:space="0" w:color="auto"/>
            <w:left w:val="none" w:sz="0" w:space="0" w:color="auto"/>
            <w:bottom w:val="none" w:sz="0" w:space="0" w:color="auto"/>
            <w:right w:val="none" w:sz="0" w:space="0" w:color="auto"/>
          </w:divBdr>
        </w:div>
        <w:div w:id="1730418021">
          <w:marLeft w:val="480"/>
          <w:marRight w:val="0"/>
          <w:marTop w:val="0"/>
          <w:marBottom w:val="0"/>
          <w:divBdr>
            <w:top w:val="none" w:sz="0" w:space="0" w:color="auto"/>
            <w:left w:val="none" w:sz="0" w:space="0" w:color="auto"/>
            <w:bottom w:val="none" w:sz="0" w:space="0" w:color="auto"/>
            <w:right w:val="none" w:sz="0" w:space="0" w:color="auto"/>
          </w:divBdr>
        </w:div>
        <w:div w:id="1775174456">
          <w:marLeft w:val="480"/>
          <w:marRight w:val="0"/>
          <w:marTop w:val="0"/>
          <w:marBottom w:val="0"/>
          <w:divBdr>
            <w:top w:val="none" w:sz="0" w:space="0" w:color="auto"/>
            <w:left w:val="none" w:sz="0" w:space="0" w:color="auto"/>
            <w:bottom w:val="none" w:sz="0" w:space="0" w:color="auto"/>
            <w:right w:val="none" w:sz="0" w:space="0" w:color="auto"/>
          </w:divBdr>
        </w:div>
        <w:div w:id="1818256663">
          <w:marLeft w:val="480"/>
          <w:marRight w:val="0"/>
          <w:marTop w:val="0"/>
          <w:marBottom w:val="0"/>
          <w:divBdr>
            <w:top w:val="none" w:sz="0" w:space="0" w:color="auto"/>
            <w:left w:val="none" w:sz="0" w:space="0" w:color="auto"/>
            <w:bottom w:val="none" w:sz="0" w:space="0" w:color="auto"/>
            <w:right w:val="none" w:sz="0" w:space="0" w:color="auto"/>
          </w:divBdr>
        </w:div>
        <w:div w:id="1863543511">
          <w:marLeft w:val="480"/>
          <w:marRight w:val="0"/>
          <w:marTop w:val="0"/>
          <w:marBottom w:val="0"/>
          <w:divBdr>
            <w:top w:val="none" w:sz="0" w:space="0" w:color="auto"/>
            <w:left w:val="none" w:sz="0" w:space="0" w:color="auto"/>
            <w:bottom w:val="none" w:sz="0" w:space="0" w:color="auto"/>
            <w:right w:val="none" w:sz="0" w:space="0" w:color="auto"/>
          </w:divBdr>
        </w:div>
        <w:div w:id="1873222599">
          <w:marLeft w:val="480"/>
          <w:marRight w:val="0"/>
          <w:marTop w:val="0"/>
          <w:marBottom w:val="0"/>
          <w:divBdr>
            <w:top w:val="none" w:sz="0" w:space="0" w:color="auto"/>
            <w:left w:val="none" w:sz="0" w:space="0" w:color="auto"/>
            <w:bottom w:val="none" w:sz="0" w:space="0" w:color="auto"/>
            <w:right w:val="none" w:sz="0" w:space="0" w:color="auto"/>
          </w:divBdr>
        </w:div>
        <w:div w:id="1896774413">
          <w:marLeft w:val="480"/>
          <w:marRight w:val="0"/>
          <w:marTop w:val="0"/>
          <w:marBottom w:val="0"/>
          <w:divBdr>
            <w:top w:val="none" w:sz="0" w:space="0" w:color="auto"/>
            <w:left w:val="none" w:sz="0" w:space="0" w:color="auto"/>
            <w:bottom w:val="none" w:sz="0" w:space="0" w:color="auto"/>
            <w:right w:val="none" w:sz="0" w:space="0" w:color="auto"/>
          </w:divBdr>
        </w:div>
        <w:div w:id="2069305173">
          <w:marLeft w:val="480"/>
          <w:marRight w:val="0"/>
          <w:marTop w:val="0"/>
          <w:marBottom w:val="0"/>
          <w:divBdr>
            <w:top w:val="none" w:sz="0" w:space="0" w:color="auto"/>
            <w:left w:val="none" w:sz="0" w:space="0" w:color="auto"/>
            <w:bottom w:val="none" w:sz="0" w:space="0" w:color="auto"/>
            <w:right w:val="none" w:sz="0" w:space="0" w:color="auto"/>
          </w:divBdr>
        </w:div>
        <w:div w:id="2112385099">
          <w:marLeft w:val="480"/>
          <w:marRight w:val="0"/>
          <w:marTop w:val="0"/>
          <w:marBottom w:val="0"/>
          <w:divBdr>
            <w:top w:val="none" w:sz="0" w:space="0" w:color="auto"/>
            <w:left w:val="none" w:sz="0" w:space="0" w:color="auto"/>
            <w:bottom w:val="none" w:sz="0" w:space="0" w:color="auto"/>
            <w:right w:val="none" w:sz="0" w:space="0" w:color="auto"/>
          </w:divBdr>
        </w:div>
      </w:divsChild>
    </w:div>
    <w:div w:id="135533977">
      <w:bodyDiv w:val="1"/>
      <w:marLeft w:val="0"/>
      <w:marRight w:val="0"/>
      <w:marTop w:val="0"/>
      <w:marBottom w:val="0"/>
      <w:divBdr>
        <w:top w:val="none" w:sz="0" w:space="0" w:color="auto"/>
        <w:left w:val="none" w:sz="0" w:space="0" w:color="auto"/>
        <w:bottom w:val="none" w:sz="0" w:space="0" w:color="auto"/>
        <w:right w:val="none" w:sz="0" w:space="0" w:color="auto"/>
      </w:divBdr>
    </w:div>
    <w:div w:id="138964183">
      <w:bodyDiv w:val="1"/>
      <w:marLeft w:val="0"/>
      <w:marRight w:val="0"/>
      <w:marTop w:val="0"/>
      <w:marBottom w:val="0"/>
      <w:divBdr>
        <w:top w:val="none" w:sz="0" w:space="0" w:color="auto"/>
        <w:left w:val="none" w:sz="0" w:space="0" w:color="auto"/>
        <w:bottom w:val="none" w:sz="0" w:space="0" w:color="auto"/>
        <w:right w:val="none" w:sz="0" w:space="0" w:color="auto"/>
      </w:divBdr>
      <w:divsChild>
        <w:div w:id="36201514">
          <w:marLeft w:val="480"/>
          <w:marRight w:val="0"/>
          <w:marTop w:val="0"/>
          <w:marBottom w:val="0"/>
          <w:divBdr>
            <w:top w:val="none" w:sz="0" w:space="0" w:color="auto"/>
            <w:left w:val="none" w:sz="0" w:space="0" w:color="auto"/>
            <w:bottom w:val="none" w:sz="0" w:space="0" w:color="auto"/>
            <w:right w:val="none" w:sz="0" w:space="0" w:color="auto"/>
          </w:divBdr>
        </w:div>
        <w:div w:id="116262992">
          <w:marLeft w:val="480"/>
          <w:marRight w:val="0"/>
          <w:marTop w:val="0"/>
          <w:marBottom w:val="0"/>
          <w:divBdr>
            <w:top w:val="none" w:sz="0" w:space="0" w:color="auto"/>
            <w:left w:val="none" w:sz="0" w:space="0" w:color="auto"/>
            <w:bottom w:val="none" w:sz="0" w:space="0" w:color="auto"/>
            <w:right w:val="none" w:sz="0" w:space="0" w:color="auto"/>
          </w:divBdr>
        </w:div>
        <w:div w:id="126825582">
          <w:marLeft w:val="480"/>
          <w:marRight w:val="0"/>
          <w:marTop w:val="0"/>
          <w:marBottom w:val="0"/>
          <w:divBdr>
            <w:top w:val="none" w:sz="0" w:space="0" w:color="auto"/>
            <w:left w:val="none" w:sz="0" w:space="0" w:color="auto"/>
            <w:bottom w:val="none" w:sz="0" w:space="0" w:color="auto"/>
            <w:right w:val="none" w:sz="0" w:space="0" w:color="auto"/>
          </w:divBdr>
        </w:div>
        <w:div w:id="160049320">
          <w:marLeft w:val="480"/>
          <w:marRight w:val="0"/>
          <w:marTop w:val="0"/>
          <w:marBottom w:val="0"/>
          <w:divBdr>
            <w:top w:val="none" w:sz="0" w:space="0" w:color="auto"/>
            <w:left w:val="none" w:sz="0" w:space="0" w:color="auto"/>
            <w:bottom w:val="none" w:sz="0" w:space="0" w:color="auto"/>
            <w:right w:val="none" w:sz="0" w:space="0" w:color="auto"/>
          </w:divBdr>
        </w:div>
        <w:div w:id="203953221">
          <w:marLeft w:val="480"/>
          <w:marRight w:val="0"/>
          <w:marTop w:val="0"/>
          <w:marBottom w:val="0"/>
          <w:divBdr>
            <w:top w:val="none" w:sz="0" w:space="0" w:color="auto"/>
            <w:left w:val="none" w:sz="0" w:space="0" w:color="auto"/>
            <w:bottom w:val="none" w:sz="0" w:space="0" w:color="auto"/>
            <w:right w:val="none" w:sz="0" w:space="0" w:color="auto"/>
          </w:divBdr>
        </w:div>
        <w:div w:id="227158349">
          <w:marLeft w:val="480"/>
          <w:marRight w:val="0"/>
          <w:marTop w:val="0"/>
          <w:marBottom w:val="0"/>
          <w:divBdr>
            <w:top w:val="none" w:sz="0" w:space="0" w:color="auto"/>
            <w:left w:val="none" w:sz="0" w:space="0" w:color="auto"/>
            <w:bottom w:val="none" w:sz="0" w:space="0" w:color="auto"/>
            <w:right w:val="none" w:sz="0" w:space="0" w:color="auto"/>
          </w:divBdr>
        </w:div>
        <w:div w:id="287126573">
          <w:marLeft w:val="480"/>
          <w:marRight w:val="0"/>
          <w:marTop w:val="0"/>
          <w:marBottom w:val="0"/>
          <w:divBdr>
            <w:top w:val="none" w:sz="0" w:space="0" w:color="auto"/>
            <w:left w:val="none" w:sz="0" w:space="0" w:color="auto"/>
            <w:bottom w:val="none" w:sz="0" w:space="0" w:color="auto"/>
            <w:right w:val="none" w:sz="0" w:space="0" w:color="auto"/>
          </w:divBdr>
        </w:div>
        <w:div w:id="356128937">
          <w:marLeft w:val="480"/>
          <w:marRight w:val="0"/>
          <w:marTop w:val="0"/>
          <w:marBottom w:val="0"/>
          <w:divBdr>
            <w:top w:val="none" w:sz="0" w:space="0" w:color="auto"/>
            <w:left w:val="none" w:sz="0" w:space="0" w:color="auto"/>
            <w:bottom w:val="none" w:sz="0" w:space="0" w:color="auto"/>
            <w:right w:val="none" w:sz="0" w:space="0" w:color="auto"/>
          </w:divBdr>
        </w:div>
        <w:div w:id="377363378">
          <w:marLeft w:val="480"/>
          <w:marRight w:val="0"/>
          <w:marTop w:val="0"/>
          <w:marBottom w:val="0"/>
          <w:divBdr>
            <w:top w:val="none" w:sz="0" w:space="0" w:color="auto"/>
            <w:left w:val="none" w:sz="0" w:space="0" w:color="auto"/>
            <w:bottom w:val="none" w:sz="0" w:space="0" w:color="auto"/>
            <w:right w:val="none" w:sz="0" w:space="0" w:color="auto"/>
          </w:divBdr>
        </w:div>
        <w:div w:id="378825014">
          <w:marLeft w:val="480"/>
          <w:marRight w:val="0"/>
          <w:marTop w:val="0"/>
          <w:marBottom w:val="0"/>
          <w:divBdr>
            <w:top w:val="none" w:sz="0" w:space="0" w:color="auto"/>
            <w:left w:val="none" w:sz="0" w:space="0" w:color="auto"/>
            <w:bottom w:val="none" w:sz="0" w:space="0" w:color="auto"/>
            <w:right w:val="none" w:sz="0" w:space="0" w:color="auto"/>
          </w:divBdr>
        </w:div>
        <w:div w:id="385225777">
          <w:marLeft w:val="480"/>
          <w:marRight w:val="0"/>
          <w:marTop w:val="0"/>
          <w:marBottom w:val="0"/>
          <w:divBdr>
            <w:top w:val="none" w:sz="0" w:space="0" w:color="auto"/>
            <w:left w:val="none" w:sz="0" w:space="0" w:color="auto"/>
            <w:bottom w:val="none" w:sz="0" w:space="0" w:color="auto"/>
            <w:right w:val="none" w:sz="0" w:space="0" w:color="auto"/>
          </w:divBdr>
        </w:div>
        <w:div w:id="430392862">
          <w:marLeft w:val="480"/>
          <w:marRight w:val="0"/>
          <w:marTop w:val="0"/>
          <w:marBottom w:val="0"/>
          <w:divBdr>
            <w:top w:val="none" w:sz="0" w:space="0" w:color="auto"/>
            <w:left w:val="none" w:sz="0" w:space="0" w:color="auto"/>
            <w:bottom w:val="none" w:sz="0" w:space="0" w:color="auto"/>
            <w:right w:val="none" w:sz="0" w:space="0" w:color="auto"/>
          </w:divBdr>
        </w:div>
        <w:div w:id="436799181">
          <w:marLeft w:val="480"/>
          <w:marRight w:val="0"/>
          <w:marTop w:val="0"/>
          <w:marBottom w:val="0"/>
          <w:divBdr>
            <w:top w:val="none" w:sz="0" w:space="0" w:color="auto"/>
            <w:left w:val="none" w:sz="0" w:space="0" w:color="auto"/>
            <w:bottom w:val="none" w:sz="0" w:space="0" w:color="auto"/>
            <w:right w:val="none" w:sz="0" w:space="0" w:color="auto"/>
          </w:divBdr>
        </w:div>
        <w:div w:id="438263467">
          <w:marLeft w:val="480"/>
          <w:marRight w:val="0"/>
          <w:marTop w:val="0"/>
          <w:marBottom w:val="0"/>
          <w:divBdr>
            <w:top w:val="none" w:sz="0" w:space="0" w:color="auto"/>
            <w:left w:val="none" w:sz="0" w:space="0" w:color="auto"/>
            <w:bottom w:val="none" w:sz="0" w:space="0" w:color="auto"/>
            <w:right w:val="none" w:sz="0" w:space="0" w:color="auto"/>
          </w:divBdr>
        </w:div>
        <w:div w:id="439647909">
          <w:marLeft w:val="480"/>
          <w:marRight w:val="0"/>
          <w:marTop w:val="0"/>
          <w:marBottom w:val="0"/>
          <w:divBdr>
            <w:top w:val="none" w:sz="0" w:space="0" w:color="auto"/>
            <w:left w:val="none" w:sz="0" w:space="0" w:color="auto"/>
            <w:bottom w:val="none" w:sz="0" w:space="0" w:color="auto"/>
            <w:right w:val="none" w:sz="0" w:space="0" w:color="auto"/>
          </w:divBdr>
        </w:div>
        <w:div w:id="442114230">
          <w:marLeft w:val="480"/>
          <w:marRight w:val="0"/>
          <w:marTop w:val="0"/>
          <w:marBottom w:val="0"/>
          <w:divBdr>
            <w:top w:val="none" w:sz="0" w:space="0" w:color="auto"/>
            <w:left w:val="none" w:sz="0" w:space="0" w:color="auto"/>
            <w:bottom w:val="none" w:sz="0" w:space="0" w:color="auto"/>
            <w:right w:val="none" w:sz="0" w:space="0" w:color="auto"/>
          </w:divBdr>
        </w:div>
        <w:div w:id="513692954">
          <w:marLeft w:val="480"/>
          <w:marRight w:val="0"/>
          <w:marTop w:val="0"/>
          <w:marBottom w:val="0"/>
          <w:divBdr>
            <w:top w:val="none" w:sz="0" w:space="0" w:color="auto"/>
            <w:left w:val="none" w:sz="0" w:space="0" w:color="auto"/>
            <w:bottom w:val="none" w:sz="0" w:space="0" w:color="auto"/>
            <w:right w:val="none" w:sz="0" w:space="0" w:color="auto"/>
          </w:divBdr>
        </w:div>
        <w:div w:id="598874553">
          <w:marLeft w:val="480"/>
          <w:marRight w:val="0"/>
          <w:marTop w:val="0"/>
          <w:marBottom w:val="0"/>
          <w:divBdr>
            <w:top w:val="none" w:sz="0" w:space="0" w:color="auto"/>
            <w:left w:val="none" w:sz="0" w:space="0" w:color="auto"/>
            <w:bottom w:val="none" w:sz="0" w:space="0" w:color="auto"/>
            <w:right w:val="none" w:sz="0" w:space="0" w:color="auto"/>
          </w:divBdr>
        </w:div>
        <w:div w:id="671106156">
          <w:marLeft w:val="480"/>
          <w:marRight w:val="0"/>
          <w:marTop w:val="0"/>
          <w:marBottom w:val="0"/>
          <w:divBdr>
            <w:top w:val="none" w:sz="0" w:space="0" w:color="auto"/>
            <w:left w:val="none" w:sz="0" w:space="0" w:color="auto"/>
            <w:bottom w:val="none" w:sz="0" w:space="0" w:color="auto"/>
            <w:right w:val="none" w:sz="0" w:space="0" w:color="auto"/>
          </w:divBdr>
        </w:div>
        <w:div w:id="795097420">
          <w:marLeft w:val="480"/>
          <w:marRight w:val="0"/>
          <w:marTop w:val="0"/>
          <w:marBottom w:val="0"/>
          <w:divBdr>
            <w:top w:val="none" w:sz="0" w:space="0" w:color="auto"/>
            <w:left w:val="none" w:sz="0" w:space="0" w:color="auto"/>
            <w:bottom w:val="none" w:sz="0" w:space="0" w:color="auto"/>
            <w:right w:val="none" w:sz="0" w:space="0" w:color="auto"/>
          </w:divBdr>
        </w:div>
        <w:div w:id="897741467">
          <w:marLeft w:val="480"/>
          <w:marRight w:val="0"/>
          <w:marTop w:val="0"/>
          <w:marBottom w:val="0"/>
          <w:divBdr>
            <w:top w:val="none" w:sz="0" w:space="0" w:color="auto"/>
            <w:left w:val="none" w:sz="0" w:space="0" w:color="auto"/>
            <w:bottom w:val="none" w:sz="0" w:space="0" w:color="auto"/>
            <w:right w:val="none" w:sz="0" w:space="0" w:color="auto"/>
          </w:divBdr>
        </w:div>
        <w:div w:id="938175585">
          <w:marLeft w:val="480"/>
          <w:marRight w:val="0"/>
          <w:marTop w:val="0"/>
          <w:marBottom w:val="0"/>
          <w:divBdr>
            <w:top w:val="none" w:sz="0" w:space="0" w:color="auto"/>
            <w:left w:val="none" w:sz="0" w:space="0" w:color="auto"/>
            <w:bottom w:val="none" w:sz="0" w:space="0" w:color="auto"/>
            <w:right w:val="none" w:sz="0" w:space="0" w:color="auto"/>
          </w:divBdr>
        </w:div>
        <w:div w:id="970673473">
          <w:marLeft w:val="480"/>
          <w:marRight w:val="0"/>
          <w:marTop w:val="0"/>
          <w:marBottom w:val="0"/>
          <w:divBdr>
            <w:top w:val="none" w:sz="0" w:space="0" w:color="auto"/>
            <w:left w:val="none" w:sz="0" w:space="0" w:color="auto"/>
            <w:bottom w:val="none" w:sz="0" w:space="0" w:color="auto"/>
            <w:right w:val="none" w:sz="0" w:space="0" w:color="auto"/>
          </w:divBdr>
        </w:div>
        <w:div w:id="1075250502">
          <w:marLeft w:val="480"/>
          <w:marRight w:val="0"/>
          <w:marTop w:val="0"/>
          <w:marBottom w:val="0"/>
          <w:divBdr>
            <w:top w:val="none" w:sz="0" w:space="0" w:color="auto"/>
            <w:left w:val="none" w:sz="0" w:space="0" w:color="auto"/>
            <w:bottom w:val="none" w:sz="0" w:space="0" w:color="auto"/>
            <w:right w:val="none" w:sz="0" w:space="0" w:color="auto"/>
          </w:divBdr>
        </w:div>
        <w:div w:id="1153834695">
          <w:marLeft w:val="480"/>
          <w:marRight w:val="0"/>
          <w:marTop w:val="0"/>
          <w:marBottom w:val="0"/>
          <w:divBdr>
            <w:top w:val="none" w:sz="0" w:space="0" w:color="auto"/>
            <w:left w:val="none" w:sz="0" w:space="0" w:color="auto"/>
            <w:bottom w:val="none" w:sz="0" w:space="0" w:color="auto"/>
            <w:right w:val="none" w:sz="0" w:space="0" w:color="auto"/>
          </w:divBdr>
        </w:div>
        <w:div w:id="1367683479">
          <w:marLeft w:val="480"/>
          <w:marRight w:val="0"/>
          <w:marTop w:val="0"/>
          <w:marBottom w:val="0"/>
          <w:divBdr>
            <w:top w:val="none" w:sz="0" w:space="0" w:color="auto"/>
            <w:left w:val="none" w:sz="0" w:space="0" w:color="auto"/>
            <w:bottom w:val="none" w:sz="0" w:space="0" w:color="auto"/>
            <w:right w:val="none" w:sz="0" w:space="0" w:color="auto"/>
          </w:divBdr>
        </w:div>
        <w:div w:id="1404527281">
          <w:marLeft w:val="480"/>
          <w:marRight w:val="0"/>
          <w:marTop w:val="0"/>
          <w:marBottom w:val="0"/>
          <w:divBdr>
            <w:top w:val="none" w:sz="0" w:space="0" w:color="auto"/>
            <w:left w:val="none" w:sz="0" w:space="0" w:color="auto"/>
            <w:bottom w:val="none" w:sz="0" w:space="0" w:color="auto"/>
            <w:right w:val="none" w:sz="0" w:space="0" w:color="auto"/>
          </w:divBdr>
        </w:div>
        <w:div w:id="1428381205">
          <w:marLeft w:val="480"/>
          <w:marRight w:val="0"/>
          <w:marTop w:val="0"/>
          <w:marBottom w:val="0"/>
          <w:divBdr>
            <w:top w:val="none" w:sz="0" w:space="0" w:color="auto"/>
            <w:left w:val="none" w:sz="0" w:space="0" w:color="auto"/>
            <w:bottom w:val="none" w:sz="0" w:space="0" w:color="auto"/>
            <w:right w:val="none" w:sz="0" w:space="0" w:color="auto"/>
          </w:divBdr>
        </w:div>
        <w:div w:id="1453404402">
          <w:marLeft w:val="480"/>
          <w:marRight w:val="0"/>
          <w:marTop w:val="0"/>
          <w:marBottom w:val="0"/>
          <w:divBdr>
            <w:top w:val="none" w:sz="0" w:space="0" w:color="auto"/>
            <w:left w:val="none" w:sz="0" w:space="0" w:color="auto"/>
            <w:bottom w:val="none" w:sz="0" w:space="0" w:color="auto"/>
            <w:right w:val="none" w:sz="0" w:space="0" w:color="auto"/>
          </w:divBdr>
        </w:div>
        <w:div w:id="1461724541">
          <w:marLeft w:val="480"/>
          <w:marRight w:val="0"/>
          <w:marTop w:val="0"/>
          <w:marBottom w:val="0"/>
          <w:divBdr>
            <w:top w:val="none" w:sz="0" w:space="0" w:color="auto"/>
            <w:left w:val="none" w:sz="0" w:space="0" w:color="auto"/>
            <w:bottom w:val="none" w:sz="0" w:space="0" w:color="auto"/>
            <w:right w:val="none" w:sz="0" w:space="0" w:color="auto"/>
          </w:divBdr>
        </w:div>
        <w:div w:id="1473446284">
          <w:marLeft w:val="480"/>
          <w:marRight w:val="0"/>
          <w:marTop w:val="0"/>
          <w:marBottom w:val="0"/>
          <w:divBdr>
            <w:top w:val="none" w:sz="0" w:space="0" w:color="auto"/>
            <w:left w:val="none" w:sz="0" w:space="0" w:color="auto"/>
            <w:bottom w:val="none" w:sz="0" w:space="0" w:color="auto"/>
            <w:right w:val="none" w:sz="0" w:space="0" w:color="auto"/>
          </w:divBdr>
        </w:div>
        <w:div w:id="1479420273">
          <w:marLeft w:val="480"/>
          <w:marRight w:val="0"/>
          <w:marTop w:val="0"/>
          <w:marBottom w:val="0"/>
          <w:divBdr>
            <w:top w:val="none" w:sz="0" w:space="0" w:color="auto"/>
            <w:left w:val="none" w:sz="0" w:space="0" w:color="auto"/>
            <w:bottom w:val="none" w:sz="0" w:space="0" w:color="auto"/>
            <w:right w:val="none" w:sz="0" w:space="0" w:color="auto"/>
          </w:divBdr>
        </w:div>
        <w:div w:id="1561090944">
          <w:marLeft w:val="480"/>
          <w:marRight w:val="0"/>
          <w:marTop w:val="0"/>
          <w:marBottom w:val="0"/>
          <w:divBdr>
            <w:top w:val="none" w:sz="0" w:space="0" w:color="auto"/>
            <w:left w:val="none" w:sz="0" w:space="0" w:color="auto"/>
            <w:bottom w:val="none" w:sz="0" w:space="0" w:color="auto"/>
            <w:right w:val="none" w:sz="0" w:space="0" w:color="auto"/>
          </w:divBdr>
        </w:div>
        <w:div w:id="1569924013">
          <w:marLeft w:val="480"/>
          <w:marRight w:val="0"/>
          <w:marTop w:val="0"/>
          <w:marBottom w:val="0"/>
          <w:divBdr>
            <w:top w:val="none" w:sz="0" w:space="0" w:color="auto"/>
            <w:left w:val="none" w:sz="0" w:space="0" w:color="auto"/>
            <w:bottom w:val="none" w:sz="0" w:space="0" w:color="auto"/>
            <w:right w:val="none" w:sz="0" w:space="0" w:color="auto"/>
          </w:divBdr>
        </w:div>
        <w:div w:id="1626695902">
          <w:marLeft w:val="480"/>
          <w:marRight w:val="0"/>
          <w:marTop w:val="0"/>
          <w:marBottom w:val="0"/>
          <w:divBdr>
            <w:top w:val="none" w:sz="0" w:space="0" w:color="auto"/>
            <w:left w:val="none" w:sz="0" w:space="0" w:color="auto"/>
            <w:bottom w:val="none" w:sz="0" w:space="0" w:color="auto"/>
            <w:right w:val="none" w:sz="0" w:space="0" w:color="auto"/>
          </w:divBdr>
        </w:div>
        <w:div w:id="1636793056">
          <w:marLeft w:val="480"/>
          <w:marRight w:val="0"/>
          <w:marTop w:val="0"/>
          <w:marBottom w:val="0"/>
          <w:divBdr>
            <w:top w:val="none" w:sz="0" w:space="0" w:color="auto"/>
            <w:left w:val="none" w:sz="0" w:space="0" w:color="auto"/>
            <w:bottom w:val="none" w:sz="0" w:space="0" w:color="auto"/>
            <w:right w:val="none" w:sz="0" w:space="0" w:color="auto"/>
          </w:divBdr>
        </w:div>
        <w:div w:id="1699432975">
          <w:marLeft w:val="480"/>
          <w:marRight w:val="0"/>
          <w:marTop w:val="0"/>
          <w:marBottom w:val="0"/>
          <w:divBdr>
            <w:top w:val="none" w:sz="0" w:space="0" w:color="auto"/>
            <w:left w:val="none" w:sz="0" w:space="0" w:color="auto"/>
            <w:bottom w:val="none" w:sz="0" w:space="0" w:color="auto"/>
            <w:right w:val="none" w:sz="0" w:space="0" w:color="auto"/>
          </w:divBdr>
        </w:div>
        <w:div w:id="1746417170">
          <w:marLeft w:val="480"/>
          <w:marRight w:val="0"/>
          <w:marTop w:val="0"/>
          <w:marBottom w:val="0"/>
          <w:divBdr>
            <w:top w:val="none" w:sz="0" w:space="0" w:color="auto"/>
            <w:left w:val="none" w:sz="0" w:space="0" w:color="auto"/>
            <w:bottom w:val="none" w:sz="0" w:space="0" w:color="auto"/>
            <w:right w:val="none" w:sz="0" w:space="0" w:color="auto"/>
          </w:divBdr>
        </w:div>
        <w:div w:id="1775203168">
          <w:marLeft w:val="480"/>
          <w:marRight w:val="0"/>
          <w:marTop w:val="0"/>
          <w:marBottom w:val="0"/>
          <w:divBdr>
            <w:top w:val="none" w:sz="0" w:space="0" w:color="auto"/>
            <w:left w:val="none" w:sz="0" w:space="0" w:color="auto"/>
            <w:bottom w:val="none" w:sz="0" w:space="0" w:color="auto"/>
            <w:right w:val="none" w:sz="0" w:space="0" w:color="auto"/>
          </w:divBdr>
        </w:div>
        <w:div w:id="1838425759">
          <w:marLeft w:val="480"/>
          <w:marRight w:val="0"/>
          <w:marTop w:val="0"/>
          <w:marBottom w:val="0"/>
          <w:divBdr>
            <w:top w:val="none" w:sz="0" w:space="0" w:color="auto"/>
            <w:left w:val="none" w:sz="0" w:space="0" w:color="auto"/>
            <w:bottom w:val="none" w:sz="0" w:space="0" w:color="auto"/>
            <w:right w:val="none" w:sz="0" w:space="0" w:color="auto"/>
          </w:divBdr>
        </w:div>
        <w:div w:id="1887639534">
          <w:marLeft w:val="480"/>
          <w:marRight w:val="0"/>
          <w:marTop w:val="0"/>
          <w:marBottom w:val="0"/>
          <w:divBdr>
            <w:top w:val="none" w:sz="0" w:space="0" w:color="auto"/>
            <w:left w:val="none" w:sz="0" w:space="0" w:color="auto"/>
            <w:bottom w:val="none" w:sz="0" w:space="0" w:color="auto"/>
            <w:right w:val="none" w:sz="0" w:space="0" w:color="auto"/>
          </w:divBdr>
        </w:div>
        <w:div w:id="1922569346">
          <w:marLeft w:val="480"/>
          <w:marRight w:val="0"/>
          <w:marTop w:val="0"/>
          <w:marBottom w:val="0"/>
          <w:divBdr>
            <w:top w:val="none" w:sz="0" w:space="0" w:color="auto"/>
            <w:left w:val="none" w:sz="0" w:space="0" w:color="auto"/>
            <w:bottom w:val="none" w:sz="0" w:space="0" w:color="auto"/>
            <w:right w:val="none" w:sz="0" w:space="0" w:color="auto"/>
          </w:divBdr>
        </w:div>
        <w:div w:id="1929607309">
          <w:marLeft w:val="480"/>
          <w:marRight w:val="0"/>
          <w:marTop w:val="0"/>
          <w:marBottom w:val="0"/>
          <w:divBdr>
            <w:top w:val="none" w:sz="0" w:space="0" w:color="auto"/>
            <w:left w:val="none" w:sz="0" w:space="0" w:color="auto"/>
            <w:bottom w:val="none" w:sz="0" w:space="0" w:color="auto"/>
            <w:right w:val="none" w:sz="0" w:space="0" w:color="auto"/>
          </w:divBdr>
        </w:div>
        <w:div w:id="2130011175">
          <w:marLeft w:val="480"/>
          <w:marRight w:val="0"/>
          <w:marTop w:val="0"/>
          <w:marBottom w:val="0"/>
          <w:divBdr>
            <w:top w:val="none" w:sz="0" w:space="0" w:color="auto"/>
            <w:left w:val="none" w:sz="0" w:space="0" w:color="auto"/>
            <w:bottom w:val="none" w:sz="0" w:space="0" w:color="auto"/>
            <w:right w:val="none" w:sz="0" w:space="0" w:color="auto"/>
          </w:divBdr>
        </w:div>
      </w:divsChild>
    </w:div>
    <w:div w:id="139465209">
      <w:bodyDiv w:val="1"/>
      <w:marLeft w:val="0"/>
      <w:marRight w:val="0"/>
      <w:marTop w:val="0"/>
      <w:marBottom w:val="0"/>
      <w:divBdr>
        <w:top w:val="none" w:sz="0" w:space="0" w:color="auto"/>
        <w:left w:val="none" w:sz="0" w:space="0" w:color="auto"/>
        <w:bottom w:val="none" w:sz="0" w:space="0" w:color="auto"/>
        <w:right w:val="none" w:sz="0" w:space="0" w:color="auto"/>
      </w:divBdr>
    </w:div>
    <w:div w:id="143090937">
      <w:bodyDiv w:val="1"/>
      <w:marLeft w:val="0"/>
      <w:marRight w:val="0"/>
      <w:marTop w:val="0"/>
      <w:marBottom w:val="0"/>
      <w:divBdr>
        <w:top w:val="none" w:sz="0" w:space="0" w:color="auto"/>
        <w:left w:val="none" w:sz="0" w:space="0" w:color="auto"/>
        <w:bottom w:val="none" w:sz="0" w:space="0" w:color="auto"/>
        <w:right w:val="none" w:sz="0" w:space="0" w:color="auto"/>
      </w:divBdr>
    </w:div>
    <w:div w:id="143547320">
      <w:bodyDiv w:val="1"/>
      <w:marLeft w:val="0"/>
      <w:marRight w:val="0"/>
      <w:marTop w:val="0"/>
      <w:marBottom w:val="0"/>
      <w:divBdr>
        <w:top w:val="none" w:sz="0" w:space="0" w:color="auto"/>
        <w:left w:val="none" w:sz="0" w:space="0" w:color="auto"/>
        <w:bottom w:val="none" w:sz="0" w:space="0" w:color="auto"/>
        <w:right w:val="none" w:sz="0" w:space="0" w:color="auto"/>
      </w:divBdr>
    </w:div>
    <w:div w:id="148401482">
      <w:bodyDiv w:val="1"/>
      <w:marLeft w:val="0"/>
      <w:marRight w:val="0"/>
      <w:marTop w:val="0"/>
      <w:marBottom w:val="0"/>
      <w:divBdr>
        <w:top w:val="none" w:sz="0" w:space="0" w:color="auto"/>
        <w:left w:val="none" w:sz="0" w:space="0" w:color="auto"/>
        <w:bottom w:val="none" w:sz="0" w:space="0" w:color="auto"/>
        <w:right w:val="none" w:sz="0" w:space="0" w:color="auto"/>
      </w:divBdr>
    </w:div>
    <w:div w:id="149296282">
      <w:bodyDiv w:val="1"/>
      <w:marLeft w:val="0"/>
      <w:marRight w:val="0"/>
      <w:marTop w:val="0"/>
      <w:marBottom w:val="0"/>
      <w:divBdr>
        <w:top w:val="none" w:sz="0" w:space="0" w:color="auto"/>
        <w:left w:val="none" w:sz="0" w:space="0" w:color="auto"/>
        <w:bottom w:val="none" w:sz="0" w:space="0" w:color="auto"/>
        <w:right w:val="none" w:sz="0" w:space="0" w:color="auto"/>
      </w:divBdr>
    </w:div>
    <w:div w:id="153109219">
      <w:bodyDiv w:val="1"/>
      <w:marLeft w:val="0"/>
      <w:marRight w:val="0"/>
      <w:marTop w:val="0"/>
      <w:marBottom w:val="0"/>
      <w:divBdr>
        <w:top w:val="none" w:sz="0" w:space="0" w:color="auto"/>
        <w:left w:val="none" w:sz="0" w:space="0" w:color="auto"/>
        <w:bottom w:val="none" w:sz="0" w:space="0" w:color="auto"/>
        <w:right w:val="none" w:sz="0" w:space="0" w:color="auto"/>
      </w:divBdr>
    </w:div>
    <w:div w:id="158160785">
      <w:bodyDiv w:val="1"/>
      <w:marLeft w:val="0"/>
      <w:marRight w:val="0"/>
      <w:marTop w:val="0"/>
      <w:marBottom w:val="0"/>
      <w:divBdr>
        <w:top w:val="none" w:sz="0" w:space="0" w:color="auto"/>
        <w:left w:val="none" w:sz="0" w:space="0" w:color="auto"/>
        <w:bottom w:val="none" w:sz="0" w:space="0" w:color="auto"/>
        <w:right w:val="none" w:sz="0" w:space="0" w:color="auto"/>
      </w:divBdr>
    </w:div>
    <w:div w:id="165488120">
      <w:bodyDiv w:val="1"/>
      <w:marLeft w:val="0"/>
      <w:marRight w:val="0"/>
      <w:marTop w:val="0"/>
      <w:marBottom w:val="0"/>
      <w:divBdr>
        <w:top w:val="none" w:sz="0" w:space="0" w:color="auto"/>
        <w:left w:val="none" w:sz="0" w:space="0" w:color="auto"/>
        <w:bottom w:val="none" w:sz="0" w:space="0" w:color="auto"/>
        <w:right w:val="none" w:sz="0" w:space="0" w:color="auto"/>
      </w:divBdr>
    </w:div>
    <w:div w:id="168183735">
      <w:bodyDiv w:val="1"/>
      <w:marLeft w:val="0"/>
      <w:marRight w:val="0"/>
      <w:marTop w:val="0"/>
      <w:marBottom w:val="0"/>
      <w:divBdr>
        <w:top w:val="none" w:sz="0" w:space="0" w:color="auto"/>
        <w:left w:val="none" w:sz="0" w:space="0" w:color="auto"/>
        <w:bottom w:val="none" w:sz="0" w:space="0" w:color="auto"/>
        <w:right w:val="none" w:sz="0" w:space="0" w:color="auto"/>
      </w:divBdr>
    </w:div>
    <w:div w:id="168913539">
      <w:bodyDiv w:val="1"/>
      <w:marLeft w:val="0"/>
      <w:marRight w:val="0"/>
      <w:marTop w:val="0"/>
      <w:marBottom w:val="0"/>
      <w:divBdr>
        <w:top w:val="none" w:sz="0" w:space="0" w:color="auto"/>
        <w:left w:val="none" w:sz="0" w:space="0" w:color="auto"/>
        <w:bottom w:val="none" w:sz="0" w:space="0" w:color="auto"/>
        <w:right w:val="none" w:sz="0" w:space="0" w:color="auto"/>
      </w:divBdr>
    </w:div>
    <w:div w:id="172378608">
      <w:bodyDiv w:val="1"/>
      <w:marLeft w:val="0"/>
      <w:marRight w:val="0"/>
      <w:marTop w:val="0"/>
      <w:marBottom w:val="0"/>
      <w:divBdr>
        <w:top w:val="none" w:sz="0" w:space="0" w:color="auto"/>
        <w:left w:val="none" w:sz="0" w:space="0" w:color="auto"/>
        <w:bottom w:val="none" w:sz="0" w:space="0" w:color="auto"/>
        <w:right w:val="none" w:sz="0" w:space="0" w:color="auto"/>
      </w:divBdr>
    </w:div>
    <w:div w:id="173613136">
      <w:bodyDiv w:val="1"/>
      <w:marLeft w:val="0"/>
      <w:marRight w:val="0"/>
      <w:marTop w:val="0"/>
      <w:marBottom w:val="0"/>
      <w:divBdr>
        <w:top w:val="none" w:sz="0" w:space="0" w:color="auto"/>
        <w:left w:val="none" w:sz="0" w:space="0" w:color="auto"/>
        <w:bottom w:val="none" w:sz="0" w:space="0" w:color="auto"/>
        <w:right w:val="none" w:sz="0" w:space="0" w:color="auto"/>
      </w:divBdr>
    </w:div>
    <w:div w:id="175535768">
      <w:bodyDiv w:val="1"/>
      <w:marLeft w:val="0"/>
      <w:marRight w:val="0"/>
      <w:marTop w:val="0"/>
      <w:marBottom w:val="0"/>
      <w:divBdr>
        <w:top w:val="none" w:sz="0" w:space="0" w:color="auto"/>
        <w:left w:val="none" w:sz="0" w:space="0" w:color="auto"/>
        <w:bottom w:val="none" w:sz="0" w:space="0" w:color="auto"/>
        <w:right w:val="none" w:sz="0" w:space="0" w:color="auto"/>
      </w:divBdr>
    </w:div>
    <w:div w:id="177893013">
      <w:bodyDiv w:val="1"/>
      <w:marLeft w:val="0"/>
      <w:marRight w:val="0"/>
      <w:marTop w:val="0"/>
      <w:marBottom w:val="0"/>
      <w:divBdr>
        <w:top w:val="none" w:sz="0" w:space="0" w:color="auto"/>
        <w:left w:val="none" w:sz="0" w:space="0" w:color="auto"/>
        <w:bottom w:val="none" w:sz="0" w:space="0" w:color="auto"/>
        <w:right w:val="none" w:sz="0" w:space="0" w:color="auto"/>
      </w:divBdr>
    </w:div>
    <w:div w:id="179203272">
      <w:bodyDiv w:val="1"/>
      <w:marLeft w:val="0"/>
      <w:marRight w:val="0"/>
      <w:marTop w:val="0"/>
      <w:marBottom w:val="0"/>
      <w:divBdr>
        <w:top w:val="none" w:sz="0" w:space="0" w:color="auto"/>
        <w:left w:val="none" w:sz="0" w:space="0" w:color="auto"/>
        <w:bottom w:val="none" w:sz="0" w:space="0" w:color="auto"/>
        <w:right w:val="none" w:sz="0" w:space="0" w:color="auto"/>
      </w:divBdr>
    </w:div>
    <w:div w:id="182281055">
      <w:bodyDiv w:val="1"/>
      <w:marLeft w:val="0"/>
      <w:marRight w:val="0"/>
      <w:marTop w:val="0"/>
      <w:marBottom w:val="0"/>
      <w:divBdr>
        <w:top w:val="none" w:sz="0" w:space="0" w:color="auto"/>
        <w:left w:val="none" w:sz="0" w:space="0" w:color="auto"/>
        <w:bottom w:val="none" w:sz="0" w:space="0" w:color="auto"/>
        <w:right w:val="none" w:sz="0" w:space="0" w:color="auto"/>
      </w:divBdr>
    </w:div>
    <w:div w:id="183174014">
      <w:bodyDiv w:val="1"/>
      <w:marLeft w:val="0"/>
      <w:marRight w:val="0"/>
      <w:marTop w:val="0"/>
      <w:marBottom w:val="0"/>
      <w:divBdr>
        <w:top w:val="none" w:sz="0" w:space="0" w:color="auto"/>
        <w:left w:val="none" w:sz="0" w:space="0" w:color="auto"/>
        <w:bottom w:val="none" w:sz="0" w:space="0" w:color="auto"/>
        <w:right w:val="none" w:sz="0" w:space="0" w:color="auto"/>
      </w:divBdr>
    </w:div>
    <w:div w:id="199125088">
      <w:bodyDiv w:val="1"/>
      <w:marLeft w:val="0"/>
      <w:marRight w:val="0"/>
      <w:marTop w:val="0"/>
      <w:marBottom w:val="0"/>
      <w:divBdr>
        <w:top w:val="none" w:sz="0" w:space="0" w:color="auto"/>
        <w:left w:val="none" w:sz="0" w:space="0" w:color="auto"/>
        <w:bottom w:val="none" w:sz="0" w:space="0" w:color="auto"/>
        <w:right w:val="none" w:sz="0" w:space="0" w:color="auto"/>
      </w:divBdr>
    </w:div>
    <w:div w:id="201065031">
      <w:bodyDiv w:val="1"/>
      <w:marLeft w:val="0"/>
      <w:marRight w:val="0"/>
      <w:marTop w:val="0"/>
      <w:marBottom w:val="0"/>
      <w:divBdr>
        <w:top w:val="none" w:sz="0" w:space="0" w:color="auto"/>
        <w:left w:val="none" w:sz="0" w:space="0" w:color="auto"/>
        <w:bottom w:val="none" w:sz="0" w:space="0" w:color="auto"/>
        <w:right w:val="none" w:sz="0" w:space="0" w:color="auto"/>
      </w:divBdr>
    </w:div>
    <w:div w:id="203250038">
      <w:bodyDiv w:val="1"/>
      <w:marLeft w:val="0"/>
      <w:marRight w:val="0"/>
      <w:marTop w:val="0"/>
      <w:marBottom w:val="0"/>
      <w:divBdr>
        <w:top w:val="none" w:sz="0" w:space="0" w:color="auto"/>
        <w:left w:val="none" w:sz="0" w:space="0" w:color="auto"/>
        <w:bottom w:val="none" w:sz="0" w:space="0" w:color="auto"/>
        <w:right w:val="none" w:sz="0" w:space="0" w:color="auto"/>
      </w:divBdr>
    </w:div>
    <w:div w:id="210045804">
      <w:bodyDiv w:val="1"/>
      <w:marLeft w:val="0"/>
      <w:marRight w:val="0"/>
      <w:marTop w:val="0"/>
      <w:marBottom w:val="0"/>
      <w:divBdr>
        <w:top w:val="none" w:sz="0" w:space="0" w:color="auto"/>
        <w:left w:val="none" w:sz="0" w:space="0" w:color="auto"/>
        <w:bottom w:val="none" w:sz="0" w:space="0" w:color="auto"/>
        <w:right w:val="none" w:sz="0" w:space="0" w:color="auto"/>
      </w:divBdr>
    </w:div>
    <w:div w:id="216824949">
      <w:bodyDiv w:val="1"/>
      <w:marLeft w:val="0"/>
      <w:marRight w:val="0"/>
      <w:marTop w:val="0"/>
      <w:marBottom w:val="0"/>
      <w:divBdr>
        <w:top w:val="none" w:sz="0" w:space="0" w:color="auto"/>
        <w:left w:val="none" w:sz="0" w:space="0" w:color="auto"/>
        <w:bottom w:val="none" w:sz="0" w:space="0" w:color="auto"/>
        <w:right w:val="none" w:sz="0" w:space="0" w:color="auto"/>
      </w:divBdr>
    </w:div>
    <w:div w:id="243414434">
      <w:bodyDiv w:val="1"/>
      <w:marLeft w:val="0"/>
      <w:marRight w:val="0"/>
      <w:marTop w:val="0"/>
      <w:marBottom w:val="0"/>
      <w:divBdr>
        <w:top w:val="none" w:sz="0" w:space="0" w:color="auto"/>
        <w:left w:val="none" w:sz="0" w:space="0" w:color="auto"/>
        <w:bottom w:val="none" w:sz="0" w:space="0" w:color="auto"/>
        <w:right w:val="none" w:sz="0" w:space="0" w:color="auto"/>
      </w:divBdr>
      <w:divsChild>
        <w:div w:id="17245238">
          <w:marLeft w:val="480"/>
          <w:marRight w:val="0"/>
          <w:marTop w:val="0"/>
          <w:marBottom w:val="0"/>
          <w:divBdr>
            <w:top w:val="none" w:sz="0" w:space="0" w:color="auto"/>
            <w:left w:val="none" w:sz="0" w:space="0" w:color="auto"/>
            <w:bottom w:val="none" w:sz="0" w:space="0" w:color="auto"/>
            <w:right w:val="none" w:sz="0" w:space="0" w:color="auto"/>
          </w:divBdr>
        </w:div>
        <w:div w:id="84108405">
          <w:marLeft w:val="480"/>
          <w:marRight w:val="0"/>
          <w:marTop w:val="0"/>
          <w:marBottom w:val="0"/>
          <w:divBdr>
            <w:top w:val="none" w:sz="0" w:space="0" w:color="auto"/>
            <w:left w:val="none" w:sz="0" w:space="0" w:color="auto"/>
            <w:bottom w:val="none" w:sz="0" w:space="0" w:color="auto"/>
            <w:right w:val="none" w:sz="0" w:space="0" w:color="auto"/>
          </w:divBdr>
        </w:div>
        <w:div w:id="91629818">
          <w:marLeft w:val="480"/>
          <w:marRight w:val="0"/>
          <w:marTop w:val="0"/>
          <w:marBottom w:val="0"/>
          <w:divBdr>
            <w:top w:val="none" w:sz="0" w:space="0" w:color="auto"/>
            <w:left w:val="none" w:sz="0" w:space="0" w:color="auto"/>
            <w:bottom w:val="none" w:sz="0" w:space="0" w:color="auto"/>
            <w:right w:val="none" w:sz="0" w:space="0" w:color="auto"/>
          </w:divBdr>
        </w:div>
        <w:div w:id="159664789">
          <w:marLeft w:val="480"/>
          <w:marRight w:val="0"/>
          <w:marTop w:val="0"/>
          <w:marBottom w:val="0"/>
          <w:divBdr>
            <w:top w:val="none" w:sz="0" w:space="0" w:color="auto"/>
            <w:left w:val="none" w:sz="0" w:space="0" w:color="auto"/>
            <w:bottom w:val="none" w:sz="0" w:space="0" w:color="auto"/>
            <w:right w:val="none" w:sz="0" w:space="0" w:color="auto"/>
          </w:divBdr>
        </w:div>
        <w:div w:id="197473609">
          <w:marLeft w:val="480"/>
          <w:marRight w:val="0"/>
          <w:marTop w:val="0"/>
          <w:marBottom w:val="0"/>
          <w:divBdr>
            <w:top w:val="none" w:sz="0" w:space="0" w:color="auto"/>
            <w:left w:val="none" w:sz="0" w:space="0" w:color="auto"/>
            <w:bottom w:val="none" w:sz="0" w:space="0" w:color="auto"/>
            <w:right w:val="none" w:sz="0" w:space="0" w:color="auto"/>
          </w:divBdr>
        </w:div>
        <w:div w:id="197669934">
          <w:marLeft w:val="480"/>
          <w:marRight w:val="0"/>
          <w:marTop w:val="0"/>
          <w:marBottom w:val="0"/>
          <w:divBdr>
            <w:top w:val="none" w:sz="0" w:space="0" w:color="auto"/>
            <w:left w:val="none" w:sz="0" w:space="0" w:color="auto"/>
            <w:bottom w:val="none" w:sz="0" w:space="0" w:color="auto"/>
            <w:right w:val="none" w:sz="0" w:space="0" w:color="auto"/>
          </w:divBdr>
        </w:div>
        <w:div w:id="263418884">
          <w:marLeft w:val="480"/>
          <w:marRight w:val="0"/>
          <w:marTop w:val="0"/>
          <w:marBottom w:val="0"/>
          <w:divBdr>
            <w:top w:val="none" w:sz="0" w:space="0" w:color="auto"/>
            <w:left w:val="none" w:sz="0" w:space="0" w:color="auto"/>
            <w:bottom w:val="none" w:sz="0" w:space="0" w:color="auto"/>
            <w:right w:val="none" w:sz="0" w:space="0" w:color="auto"/>
          </w:divBdr>
        </w:div>
        <w:div w:id="480656673">
          <w:marLeft w:val="480"/>
          <w:marRight w:val="0"/>
          <w:marTop w:val="0"/>
          <w:marBottom w:val="0"/>
          <w:divBdr>
            <w:top w:val="none" w:sz="0" w:space="0" w:color="auto"/>
            <w:left w:val="none" w:sz="0" w:space="0" w:color="auto"/>
            <w:bottom w:val="none" w:sz="0" w:space="0" w:color="auto"/>
            <w:right w:val="none" w:sz="0" w:space="0" w:color="auto"/>
          </w:divBdr>
        </w:div>
        <w:div w:id="500004275">
          <w:marLeft w:val="480"/>
          <w:marRight w:val="0"/>
          <w:marTop w:val="0"/>
          <w:marBottom w:val="0"/>
          <w:divBdr>
            <w:top w:val="none" w:sz="0" w:space="0" w:color="auto"/>
            <w:left w:val="none" w:sz="0" w:space="0" w:color="auto"/>
            <w:bottom w:val="none" w:sz="0" w:space="0" w:color="auto"/>
            <w:right w:val="none" w:sz="0" w:space="0" w:color="auto"/>
          </w:divBdr>
        </w:div>
        <w:div w:id="541208502">
          <w:marLeft w:val="480"/>
          <w:marRight w:val="0"/>
          <w:marTop w:val="0"/>
          <w:marBottom w:val="0"/>
          <w:divBdr>
            <w:top w:val="none" w:sz="0" w:space="0" w:color="auto"/>
            <w:left w:val="none" w:sz="0" w:space="0" w:color="auto"/>
            <w:bottom w:val="none" w:sz="0" w:space="0" w:color="auto"/>
            <w:right w:val="none" w:sz="0" w:space="0" w:color="auto"/>
          </w:divBdr>
        </w:div>
        <w:div w:id="601912273">
          <w:marLeft w:val="480"/>
          <w:marRight w:val="0"/>
          <w:marTop w:val="0"/>
          <w:marBottom w:val="0"/>
          <w:divBdr>
            <w:top w:val="none" w:sz="0" w:space="0" w:color="auto"/>
            <w:left w:val="none" w:sz="0" w:space="0" w:color="auto"/>
            <w:bottom w:val="none" w:sz="0" w:space="0" w:color="auto"/>
            <w:right w:val="none" w:sz="0" w:space="0" w:color="auto"/>
          </w:divBdr>
        </w:div>
        <w:div w:id="678577895">
          <w:marLeft w:val="480"/>
          <w:marRight w:val="0"/>
          <w:marTop w:val="0"/>
          <w:marBottom w:val="0"/>
          <w:divBdr>
            <w:top w:val="none" w:sz="0" w:space="0" w:color="auto"/>
            <w:left w:val="none" w:sz="0" w:space="0" w:color="auto"/>
            <w:bottom w:val="none" w:sz="0" w:space="0" w:color="auto"/>
            <w:right w:val="none" w:sz="0" w:space="0" w:color="auto"/>
          </w:divBdr>
        </w:div>
        <w:div w:id="694234137">
          <w:marLeft w:val="480"/>
          <w:marRight w:val="0"/>
          <w:marTop w:val="0"/>
          <w:marBottom w:val="0"/>
          <w:divBdr>
            <w:top w:val="none" w:sz="0" w:space="0" w:color="auto"/>
            <w:left w:val="none" w:sz="0" w:space="0" w:color="auto"/>
            <w:bottom w:val="none" w:sz="0" w:space="0" w:color="auto"/>
            <w:right w:val="none" w:sz="0" w:space="0" w:color="auto"/>
          </w:divBdr>
        </w:div>
        <w:div w:id="702486601">
          <w:marLeft w:val="480"/>
          <w:marRight w:val="0"/>
          <w:marTop w:val="0"/>
          <w:marBottom w:val="0"/>
          <w:divBdr>
            <w:top w:val="none" w:sz="0" w:space="0" w:color="auto"/>
            <w:left w:val="none" w:sz="0" w:space="0" w:color="auto"/>
            <w:bottom w:val="none" w:sz="0" w:space="0" w:color="auto"/>
            <w:right w:val="none" w:sz="0" w:space="0" w:color="auto"/>
          </w:divBdr>
        </w:div>
        <w:div w:id="733507853">
          <w:marLeft w:val="480"/>
          <w:marRight w:val="0"/>
          <w:marTop w:val="0"/>
          <w:marBottom w:val="0"/>
          <w:divBdr>
            <w:top w:val="none" w:sz="0" w:space="0" w:color="auto"/>
            <w:left w:val="none" w:sz="0" w:space="0" w:color="auto"/>
            <w:bottom w:val="none" w:sz="0" w:space="0" w:color="auto"/>
            <w:right w:val="none" w:sz="0" w:space="0" w:color="auto"/>
          </w:divBdr>
        </w:div>
        <w:div w:id="818576699">
          <w:marLeft w:val="480"/>
          <w:marRight w:val="0"/>
          <w:marTop w:val="0"/>
          <w:marBottom w:val="0"/>
          <w:divBdr>
            <w:top w:val="none" w:sz="0" w:space="0" w:color="auto"/>
            <w:left w:val="none" w:sz="0" w:space="0" w:color="auto"/>
            <w:bottom w:val="none" w:sz="0" w:space="0" w:color="auto"/>
            <w:right w:val="none" w:sz="0" w:space="0" w:color="auto"/>
          </w:divBdr>
        </w:div>
        <w:div w:id="825434804">
          <w:marLeft w:val="480"/>
          <w:marRight w:val="0"/>
          <w:marTop w:val="0"/>
          <w:marBottom w:val="0"/>
          <w:divBdr>
            <w:top w:val="none" w:sz="0" w:space="0" w:color="auto"/>
            <w:left w:val="none" w:sz="0" w:space="0" w:color="auto"/>
            <w:bottom w:val="none" w:sz="0" w:space="0" w:color="auto"/>
            <w:right w:val="none" w:sz="0" w:space="0" w:color="auto"/>
          </w:divBdr>
        </w:div>
        <w:div w:id="889269716">
          <w:marLeft w:val="480"/>
          <w:marRight w:val="0"/>
          <w:marTop w:val="0"/>
          <w:marBottom w:val="0"/>
          <w:divBdr>
            <w:top w:val="none" w:sz="0" w:space="0" w:color="auto"/>
            <w:left w:val="none" w:sz="0" w:space="0" w:color="auto"/>
            <w:bottom w:val="none" w:sz="0" w:space="0" w:color="auto"/>
            <w:right w:val="none" w:sz="0" w:space="0" w:color="auto"/>
          </w:divBdr>
        </w:div>
        <w:div w:id="902764077">
          <w:marLeft w:val="480"/>
          <w:marRight w:val="0"/>
          <w:marTop w:val="0"/>
          <w:marBottom w:val="0"/>
          <w:divBdr>
            <w:top w:val="none" w:sz="0" w:space="0" w:color="auto"/>
            <w:left w:val="none" w:sz="0" w:space="0" w:color="auto"/>
            <w:bottom w:val="none" w:sz="0" w:space="0" w:color="auto"/>
            <w:right w:val="none" w:sz="0" w:space="0" w:color="auto"/>
          </w:divBdr>
        </w:div>
        <w:div w:id="911087447">
          <w:marLeft w:val="480"/>
          <w:marRight w:val="0"/>
          <w:marTop w:val="0"/>
          <w:marBottom w:val="0"/>
          <w:divBdr>
            <w:top w:val="none" w:sz="0" w:space="0" w:color="auto"/>
            <w:left w:val="none" w:sz="0" w:space="0" w:color="auto"/>
            <w:bottom w:val="none" w:sz="0" w:space="0" w:color="auto"/>
            <w:right w:val="none" w:sz="0" w:space="0" w:color="auto"/>
          </w:divBdr>
        </w:div>
        <w:div w:id="913970799">
          <w:marLeft w:val="480"/>
          <w:marRight w:val="0"/>
          <w:marTop w:val="0"/>
          <w:marBottom w:val="0"/>
          <w:divBdr>
            <w:top w:val="none" w:sz="0" w:space="0" w:color="auto"/>
            <w:left w:val="none" w:sz="0" w:space="0" w:color="auto"/>
            <w:bottom w:val="none" w:sz="0" w:space="0" w:color="auto"/>
            <w:right w:val="none" w:sz="0" w:space="0" w:color="auto"/>
          </w:divBdr>
        </w:div>
        <w:div w:id="1111507337">
          <w:marLeft w:val="480"/>
          <w:marRight w:val="0"/>
          <w:marTop w:val="0"/>
          <w:marBottom w:val="0"/>
          <w:divBdr>
            <w:top w:val="none" w:sz="0" w:space="0" w:color="auto"/>
            <w:left w:val="none" w:sz="0" w:space="0" w:color="auto"/>
            <w:bottom w:val="none" w:sz="0" w:space="0" w:color="auto"/>
            <w:right w:val="none" w:sz="0" w:space="0" w:color="auto"/>
          </w:divBdr>
        </w:div>
        <w:div w:id="1166744980">
          <w:marLeft w:val="480"/>
          <w:marRight w:val="0"/>
          <w:marTop w:val="0"/>
          <w:marBottom w:val="0"/>
          <w:divBdr>
            <w:top w:val="none" w:sz="0" w:space="0" w:color="auto"/>
            <w:left w:val="none" w:sz="0" w:space="0" w:color="auto"/>
            <w:bottom w:val="none" w:sz="0" w:space="0" w:color="auto"/>
            <w:right w:val="none" w:sz="0" w:space="0" w:color="auto"/>
          </w:divBdr>
        </w:div>
        <w:div w:id="1272473429">
          <w:marLeft w:val="480"/>
          <w:marRight w:val="0"/>
          <w:marTop w:val="0"/>
          <w:marBottom w:val="0"/>
          <w:divBdr>
            <w:top w:val="none" w:sz="0" w:space="0" w:color="auto"/>
            <w:left w:val="none" w:sz="0" w:space="0" w:color="auto"/>
            <w:bottom w:val="none" w:sz="0" w:space="0" w:color="auto"/>
            <w:right w:val="none" w:sz="0" w:space="0" w:color="auto"/>
          </w:divBdr>
        </w:div>
        <w:div w:id="1367829695">
          <w:marLeft w:val="480"/>
          <w:marRight w:val="0"/>
          <w:marTop w:val="0"/>
          <w:marBottom w:val="0"/>
          <w:divBdr>
            <w:top w:val="none" w:sz="0" w:space="0" w:color="auto"/>
            <w:left w:val="none" w:sz="0" w:space="0" w:color="auto"/>
            <w:bottom w:val="none" w:sz="0" w:space="0" w:color="auto"/>
            <w:right w:val="none" w:sz="0" w:space="0" w:color="auto"/>
          </w:divBdr>
        </w:div>
        <w:div w:id="1372416264">
          <w:marLeft w:val="480"/>
          <w:marRight w:val="0"/>
          <w:marTop w:val="0"/>
          <w:marBottom w:val="0"/>
          <w:divBdr>
            <w:top w:val="none" w:sz="0" w:space="0" w:color="auto"/>
            <w:left w:val="none" w:sz="0" w:space="0" w:color="auto"/>
            <w:bottom w:val="none" w:sz="0" w:space="0" w:color="auto"/>
            <w:right w:val="none" w:sz="0" w:space="0" w:color="auto"/>
          </w:divBdr>
        </w:div>
        <w:div w:id="1429347146">
          <w:marLeft w:val="480"/>
          <w:marRight w:val="0"/>
          <w:marTop w:val="0"/>
          <w:marBottom w:val="0"/>
          <w:divBdr>
            <w:top w:val="none" w:sz="0" w:space="0" w:color="auto"/>
            <w:left w:val="none" w:sz="0" w:space="0" w:color="auto"/>
            <w:bottom w:val="none" w:sz="0" w:space="0" w:color="auto"/>
            <w:right w:val="none" w:sz="0" w:space="0" w:color="auto"/>
          </w:divBdr>
        </w:div>
        <w:div w:id="1449737038">
          <w:marLeft w:val="480"/>
          <w:marRight w:val="0"/>
          <w:marTop w:val="0"/>
          <w:marBottom w:val="0"/>
          <w:divBdr>
            <w:top w:val="none" w:sz="0" w:space="0" w:color="auto"/>
            <w:left w:val="none" w:sz="0" w:space="0" w:color="auto"/>
            <w:bottom w:val="none" w:sz="0" w:space="0" w:color="auto"/>
            <w:right w:val="none" w:sz="0" w:space="0" w:color="auto"/>
          </w:divBdr>
        </w:div>
        <w:div w:id="1470442416">
          <w:marLeft w:val="480"/>
          <w:marRight w:val="0"/>
          <w:marTop w:val="0"/>
          <w:marBottom w:val="0"/>
          <w:divBdr>
            <w:top w:val="none" w:sz="0" w:space="0" w:color="auto"/>
            <w:left w:val="none" w:sz="0" w:space="0" w:color="auto"/>
            <w:bottom w:val="none" w:sz="0" w:space="0" w:color="auto"/>
            <w:right w:val="none" w:sz="0" w:space="0" w:color="auto"/>
          </w:divBdr>
        </w:div>
        <w:div w:id="1558934473">
          <w:marLeft w:val="480"/>
          <w:marRight w:val="0"/>
          <w:marTop w:val="0"/>
          <w:marBottom w:val="0"/>
          <w:divBdr>
            <w:top w:val="none" w:sz="0" w:space="0" w:color="auto"/>
            <w:left w:val="none" w:sz="0" w:space="0" w:color="auto"/>
            <w:bottom w:val="none" w:sz="0" w:space="0" w:color="auto"/>
            <w:right w:val="none" w:sz="0" w:space="0" w:color="auto"/>
          </w:divBdr>
        </w:div>
        <w:div w:id="1566991916">
          <w:marLeft w:val="480"/>
          <w:marRight w:val="0"/>
          <w:marTop w:val="0"/>
          <w:marBottom w:val="0"/>
          <w:divBdr>
            <w:top w:val="none" w:sz="0" w:space="0" w:color="auto"/>
            <w:left w:val="none" w:sz="0" w:space="0" w:color="auto"/>
            <w:bottom w:val="none" w:sz="0" w:space="0" w:color="auto"/>
            <w:right w:val="none" w:sz="0" w:space="0" w:color="auto"/>
          </w:divBdr>
        </w:div>
        <w:div w:id="1580140800">
          <w:marLeft w:val="480"/>
          <w:marRight w:val="0"/>
          <w:marTop w:val="0"/>
          <w:marBottom w:val="0"/>
          <w:divBdr>
            <w:top w:val="none" w:sz="0" w:space="0" w:color="auto"/>
            <w:left w:val="none" w:sz="0" w:space="0" w:color="auto"/>
            <w:bottom w:val="none" w:sz="0" w:space="0" w:color="auto"/>
            <w:right w:val="none" w:sz="0" w:space="0" w:color="auto"/>
          </w:divBdr>
        </w:div>
        <w:div w:id="1603688031">
          <w:marLeft w:val="480"/>
          <w:marRight w:val="0"/>
          <w:marTop w:val="0"/>
          <w:marBottom w:val="0"/>
          <w:divBdr>
            <w:top w:val="none" w:sz="0" w:space="0" w:color="auto"/>
            <w:left w:val="none" w:sz="0" w:space="0" w:color="auto"/>
            <w:bottom w:val="none" w:sz="0" w:space="0" w:color="auto"/>
            <w:right w:val="none" w:sz="0" w:space="0" w:color="auto"/>
          </w:divBdr>
        </w:div>
        <w:div w:id="1665934188">
          <w:marLeft w:val="480"/>
          <w:marRight w:val="0"/>
          <w:marTop w:val="0"/>
          <w:marBottom w:val="0"/>
          <w:divBdr>
            <w:top w:val="none" w:sz="0" w:space="0" w:color="auto"/>
            <w:left w:val="none" w:sz="0" w:space="0" w:color="auto"/>
            <w:bottom w:val="none" w:sz="0" w:space="0" w:color="auto"/>
            <w:right w:val="none" w:sz="0" w:space="0" w:color="auto"/>
          </w:divBdr>
        </w:div>
        <w:div w:id="1726224288">
          <w:marLeft w:val="480"/>
          <w:marRight w:val="0"/>
          <w:marTop w:val="0"/>
          <w:marBottom w:val="0"/>
          <w:divBdr>
            <w:top w:val="none" w:sz="0" w:space="0" w:color="auto"/>
            <w:left w:val="none" w:sz="0" w:space="0" w:color="auto"/>
            <w:bottom w:val="none" w:sz="0" w:space="0" w:color="auto"/>
            <w:right w:val="none" w:sz="0" w:space="0" w:color="auto"/>
          </w:divBdr>
        </w:div>
        <w:div w:id="1760518333">
          <w:marLeft w:val="480"/>
          <w:marRight w:val="0"/>
          <w:marTop w:val="0"/>
          <w:marBottom w:val="0"/>
          <w:divBdr>
            <w:top w:val="none" w:sz="0" w:space="0" w:color="auto"/>
            <w:left w:val="none" w:sz="0" w:space="0" w:color="auto"/>
            <w:bottom w:val="none" w:sz="0" w:space="0" w:color="auto"/>
            <w:right w:val="none" w:sz="0" w:space="0" w:color="auto"/>
          </w:divBdr>
        </w:div>
        <w:div w:id="1778208621">
          <w:marLeft w:val="480"/>
          <w:marRight w:val="0"/>
          <w:marTop w:val="0"/>
          <w:marBottom w:val="0"/>
          <w:divBdr>
            <w:top w:val="none" w:sz="0" w:space="0" w:color="auto"/>
            <w:left w:val="none" w:sz="0" w:space="0" w:color="auto"/>
            <w:bottom w:val="none" w:sz="0" w:space="0" w:color="auto"/>
            <w:right w:val="none" w:sz="0" w:space="0" w:color="auto"/>
          </w:divBdr>
        </w:div>
        <w:div w:id="1901360157">
          <w:marLeft w:val="480"/>
          <w:marRight w:val="0"/>
          <w:marTop w:val="0"/>
          <w:marBottom w:val="0"/>
          <w:divBdr>
            <w:top w:val="none" w:sz="0" w:space="0" w:color="auto"/>
            <w:left w:val="none" w:sz="0" w:space="0" w:color="auto"/>
            <w:bottom w:val="none" w:sz="0" w:space="0" w:color="auto"/>
            <w:right w:val="none" w:sz="0" w:space="0" w:color="auto"/>
          </w:divBdr>
        </w:div>
        <w:div w:id="1906407461">
          <w:marLeft w:val="480"/>
          <w:marRight w:val="0"/>
          <w:marTop w:val="0"/>
          <w:marBottom w:val="0"/>
          <w:divBdr>
            <w:top w:val="none" w:sz="0" w:space="0" w:color="auto"/>
            <w:left w:val="none" w:sz="0" w:space="0" w:color="auto"/>
            <w:bottom w:val="none" w:sz="0" w:space="0" w:color="auto"/>
            <w:right w:val="none" w:sz="0" w:space="0" w:color="auto"/>
          </w:divBdr>
        </w:div>
        <w:div w:id="1928534053">
          <w:marLeft w:val="480"/>
          <w:marRight w:val="0"/>
          <w:marTop w:val="0"/>
          <w:marBottom w:val="0"/>
          <w:divBdr>
            <w:top w:val="none" w:sz="0" w:space="0" w:color="auto"/>
            <w:left w:val="none" w:sz="0" w:space="0" w:color="auto"/>
            <w:bottom w:val="none" w:sz="0" w:space="0" w:color="auto"/>
            <w:right w:val="none" w:sz="0" w:space="0" w:color="auto"/>
          </w:divBdr>
        </w:div>
        <w:div w:id="2018650231">
          <w:marLeft w:val="480"/>
          <w:marRight w:val="0"/>
          <w:marTop w:val="0"/>
          <w:marBottom w:val="0"/>
          <w:divBdr>
            <w:top w:val="none" w:sz="0" w:space="0" w:color="auto"/>
            <w:left w:val="none" w:sz="0" w:space="0" w:color="auto"/>
            <w:bottom w:val="none" w:sz="0" w:space="0" w:color="auto"/>
            <w:right w:val="none" w:sz="0" w:space="0" w:color="auto"/>
          </w:divBdr>
        </w:div>
        <w:div w:id="2078088561">
          <w:marLeft w:val="480"/>
          <w:marRight w:val="0"/>
          <w:marTop w:val="0"/>
          <w:marBottom w:val="0"/>
          <w:divBdr>
            <w:top w:val="none" w:sz="0" w:space="0" w:color="auto"/>
            <w:left w:val="none" w:sz="0" w:space="0" w:color="auto"/>
            <w:bottom w:val="none" w:sz="0" w:space="0" w:color="auto"/>
            <w:right w:val="none" w:sz="0" w:space="0" w:color="auto"/>
          </w:divBdr>
        </w:div>
        <w:div w:id="2120635610">
          <w:marLeft w:val="480"/>
          <w:marRight w:val="0"/>
          <w:marTop w:val="0"/>
          <w:marBottom w:val="0"/>
          <w:divBdr>
            <w:top w:val="none" w:sz="0" w:space="0" w:color="auto"/>
            <w:left w:val="none" w:sz="0" w:space="0" w:color="auto"/>
            <w:bottom w:val="none" w:sz="0" w:space="0" w:color="auto"/>
            <w:right w:val="none" w:sz="0" w:space="0" w:color="auto"/>
          </w:divBdr>
        </w:div>
      </w:divsChild>
    </w:div>
    <w:div w:id="244803146">
      <w:bodyDiv w:val="1"/>
      <w:marLeft w:val="0"/>
      <w:marRight w:val="0"/>
      <w:marTop w:val="0"/>
      <w:marBottom w:val="0"/>
      <w:divBdr>
        <w:top w:val="none" w:sz="0" w:space="0" w:color="auto"/>
        <w:left w:val="none" w:sz="0" w:space="0" w:color="auto"/>
        <w:bottom w:val="none" w:sz="0" w:space="0" w:color="auto"/>
        <w:right w:val="none" w:sz="0" w:space="0" w:color="auto"/>
      </w:divBdr>
      <w:divsChild>
        <w:div w:id="4408923">
          <w:marLeft w:val="480"/>
          <w:marRight w:val="0"/>
          <w:marTop w:val="0"/>
          <w:marBottom w:val="0"/>
          <w:divBdr>
            <w:top w:val="none" w:sz="0" w:space="0" w:color="auto"/>
            <w:left w:val="none" w:sz="0" w:space="0" w:color="auto"/>
            <w:bottom w:val="none" w:sz="0" w:space="0" w:color="auto"/>
            <w:right w:val="none" w:sz="0" w:space="0" w:color="auto"/>
          </w:divBdr>
        </w:div>
        <w:div w:id="37509172">
          <w:marLeft w:val="480"/>
          <w:marRight w:val="0"/>
          <w:marTop w:val="0"/>
          <w:marBottom w:val="0"/>
          <w:divBdr>
            <w:top w:val="none" w:sz="0" w:space="0" w:color="auto"/>
            <w:left w:val="none" w:sz="0" w:space="0" w:color="auto"/>
            <w:bottom w:val="none" w:sz="0" w:space="0" w:color="auto"/>
            <w:right w:val="none" w:sz="0" w:space="0" w:color="auto"/>
          </w:divBdr>
        </w:div>
        <w:div w:id="64189440">
          <w:marLeft w:val="480"/>
          <w:marRight w:val="0"/>
          <w:marTop w:val="0"/>
          <w:marBottom w:val="0"/>
          <w:divBdr>
            <w:top w:val="none" w:sz="0" w:space="0" w:color="auto"/>
            <w:left w:val="none" w:sz="0" w:space="0" w:color="auto"/>
            <w:bottom w:val="none" w:sz="0" w:space="0" w:color="auto"/>
            <w:right w:val="none" w:sz="0" w:space="0" w:color="auto"/>
          </w:divBdr>
        </w:div>
        <w:div w:id="105082986">
          <w:marLeft w:val="480"/>
          <w:marRight w:val="0"/>
          <w:marTop w:val="0"/>
          <w:marBottom w:val="0"/>
          <w:divBdr>
            <w:top w:val="none" w:sz="0" w:space="0" w:color="auto"/>
            <w:left w:val="none" w:sz="0" w:space="0" w:color="auto"/>
            <w:bottom w:val="none" w:sz="0" w:space="0" w:color="auto"/>
            <w:right w:val="none" w:sz="0" w:space="0" w:color="auto"/>
          </w:divBdr>
        </w:div>
        <w:div w:id="142159678">
          <w:marLeft w:val="480"/>
          <w:marRight w:val="0"/>
          <w:marTop w:val="0"/>
          <w:marBottom w:val="0"/>
          <w:divBdr>
            <w:top w:val="none" w:sz="0" w:space="0" w:color="auto"/>
            <w:left w:val="none" w:sz="0" w:space="0" w:color="auto"/>
            <w:bottom w:val="none" w:sz="0" w:space="0" w:color="auto"/>
            <w:right w:val="none" w:sz="0" w:space="0" w:color="auto"/>
          </w:divBdr>
        </w:div>
        <w:div w:id="235631944">
          <w:marLeft w:val="480"/>
          <w:marRight w:val="0"/>
          <w:marTop w:val="0"/>
          <w:marBottom w:val="0"/>
          <w:divBdr>
            <w:top w:val="none" w:sz="0" w:space="0" w:color="auto"/>
            <w:left w:val="none" w:sz="0" w:space="0" w:color="auto"/>
            <w:bottom w:val="none" w:sz="0" w:space="0" w:color="auto"/>
            <w:right w:val="none" w:sz="0" w:space="0" w:color="auto"/>
          </w:divBdr>
        </w:div>
        <w:div w:id="267353470">
          <w:marLeft w:val="480"/>
          <w:marRight w:val="0"/>
          <w:marTop w:val="0"/>
          <w:marBottom w:val="0"/>
          <w:divBdr>
            <w:top w:val="none" w:sz="0" w:space="0" w:color="auto"/>
            <w:left w:val="none" w:sz="0" w:space="0" w:color="auto"/>
            <w:bottom w:val="none" w:sz="0" w:space="0" w:color="auto"/>
            <w:right w:val="none" w:sz="0" w:space="0" w:color="auto"/>
          </w:divBdr>
        </w:div>
        <w:div w:id="467086332">
          <w:marLeft w:val="480"/>
          <w:marRight w:val="0"/>
          <w:marTop w:val="0"/>
          <w:marBottom w:val="0"/>
          <w:divBdr>
            <w:top w:val="none" w:sz="0" w:space="0" w:color="auto"/>
            <w:left w:val="none" w:sz="0" w:space="0" w:color="auto"/>
            <w:bottom w:val="none" w:sz="0" w:space="0" w:color="auto"/>
            <w:right w:val="none" w:sz="0" w:space="0" w:color="auto"/>
          </w:divBdr>
        </w:div>
        <w:div w:id="478886447">
          <w:marLeft w:val="480"/>
          <w:marRight w:val="0"/>
          <w:marTop w:val="0"/>
          <w:marBottom w:val="0"/>
          <w:divBdr>
            <w:top w:val="none" w:sz="0" w:space="0" w:color="auto"/>
            <w:left w:val="none" w:sz="0" w:space="0" w:color="auto"/>
            <w:bottom w:val="none" w:sz="0" w:space="0" w:color="auto"/>
            <w:right w:val="none" w:sz="0" w:space="0" w:color="auto"/>
          </w:divBdr>
        </w:div>
        <w:div w:id="637614412">
          <w:marLeft w:val="480"/>
          <w:marRight w:val="0"/>
          <w:marTop w:val="0"/>
          <w:marBottom w:val="0"/>
          <w:divBdr>
            <w:top w:val="none" w:sz="0" w:space="0" w:color="auto"/>
            <w:left w:val="none" w:sz="0" w:space="0" w:color="auto"/>
            <w:bottom w:val="none" w:sz="0" w:space="0" w:color="auto"/>
            <w:right w:val="none" w:sz="0" w:space="0" w:color="auto"/>
          </w:divBdr>
        </w:div>
        <w:div w:id="740104942">
          <w:marLeft w:val="480"/>
          <w:marRight w:val="0"/>
          <w:marTop w:val="0"/>
          <w:marBottom w:val="0"/>
          <w:divBdr>
            <w:top w:val="none" w:sz="0" w:space="0" w:color="auto"/>
            <w:left w:val="none" w:sz="0" w:space="0" w:color="auto"/>
            <w:bottom w:val="none" w:sz="0" w:space="0" w:color="auto"/>
            <w:right w:val="none" w:sz="0" w:space="0" w:color="auto"/>
          </w:divBdr>
        </w:div>
        <w:div w:id="783158918">
          <w:marLeft w:val="480"/>
          <w:marRight w:val="0"/>
          <w:marTop w:val="0"/>
          <w:marBottom w:val="0"/>
          <w:divBdr>
            <w:top w:val="none" w:sz="0" w:space="0" w:color="auto"/>
            <w:left w:val="none" w:sz="0" w:space="0" w:color="auto"/>
            <w:bottom w:val="none" w:sz="0" w:space="0" w:color="auto"/>
            <w:right w:val="none" w:sz="0" w:space="0" w:color="auto"/>
          </w:divBdr>
        </w:div>
        <w:div w:id="788202062">
          <w:marLeft w:val="480"/>
          <w:marRight w:val="0"/>
          <w:marTop w:val="0"/>
          <w:marBottom w:val="0"/>
          <w:divBdr>
            <w:top w:val="none" w:sz="0" w:space="0" w:color="auto"/>
            <w:left w:val="none" w:sz="0" w:space="0" w:color="auto"/>
            <w:bottom w:val="none" w:sz="0" w:space="0" w:color="auto"/>
            <w:right w:val="none" w:sz="0" w:space="0" w:color="auto"/>
          </w:divBdr>
        </w:div>
        <w:div w:id="890731467">
          <w:marLeft w:val="480"/>
          <w:marRight w:val="0"/>
          <w:marTop w:val="0"/>
          <w:marBottom w:val="0"/>
          <w:divBdr>
            <w:top w:val="none" w:sz="0" w:space="0" w:color="auto"/>
            <w:left w:val="none" w:sz="0" w:space="0" w:color="auto"/>
            <w:bottom w:val="none" w:sz="0" w:space="0" w:color="auto"/>
            <w:right w:val="none" w:sz="0" w:space="0" w:color="auto"/>
          </w:divBdr>
        </w:div>
        <w:div w:id="909463670">
          <w:marLeft w:val="480"/>
          <w:marRight w:val="0"/>
          <w:marTop w:val="0"/>
          <w:marBottom w:val="0"/>
          <w:divBdr>
            <w:top w:val="none" w:sz="0" w:space="0" w:color="auto"/>
            <w:left w:val="none" w:sz="0" w:space="0" w:color="auto"/>
            <w:bottom w:val="none" w:sz="0" w:space="0" w:color="auto"/>
            <w:right w:val="none" w:sz="0" w:space="0" w:color="auto"/>
          </w:divBdr>
        </w:div>
        <w:div w:id="956061545">
          <w:marLeft w:val="480"/>
          <w:marRight w:val="0"/>
          <w:marTop w:val="0"/>
          <w:marBottom w:val="0"/>
          <w:divBdr>
            <w:top w:val="none" w:sz="0" w:space="0" w:color="auto"/>
            <w:left w:val="none" w:sz="0" w:space="0" w:color="auto"/>
            <w:bottom w:val="none" w:sz="0" w:space="0" w:color="auto"/>
            <w:right w:val="none" w:sz="0" w:space="0" w:color="auto"/>
          </w:divBdr>
        </w:div>
        <w:div w:id="965357640">
          <w:marLeft w:val="480"/>
          <w:marRight w:val="0"/>
          <w:marTop w:val="0"/>
          <w:marBottom w:val="0"/>
          <w:divBdr>
            <w:top w:val="none" w:sz="0" w:space="0" w:color="auto"/>
            <w:left w:val="none" w:sz="0" w:space="0" w:color="auto"/>
            <w:bottom w:val="none" w:sz="0" w:space="0" w:color="auto"/>
            <w:right w:val="none" w:sz="0" w:space="0" w:color="auto"/>
          </w:divBdr>
        </w:div>
        <w:div w:id="1028026276">
          <w:marLeft w:val="480"/>
          <w:marRight w:val="0"/>
          <w:marTop w:val="0"/>
          <w:marBottom w:val="0"/>
          <w:divBdr>
            <w:top w:val="none" w:sz="0" w:space="0" w:color="auto"/>
            <w:left w:val="none" w:sz="0" w:space="0" w:color="auto"/>
            <w:bottom w:val="none" w:sz="0" w:space="0" w:color="auto"/>
            <w:right w:val="none" w:sz="0" w:space="0" w:color="auto"/>
          </w:divBdr>
        </w:div>
        <w:div w:id="1184175358">
          <w:marLeft w:val="480"/>
          <w:marRight w:val="0"/>
          <w:marTop w:val="0"/>
          <w:marBottom w:val="0"/>
          <w:divBdr>
            <w:top w:val="none" w:sz="0" w:space="0" w:color="auto"/>
            <w:left w:val="none" w:sz="0" w:space="0" w:color="auto"/>
            <w:bottom w:val="none" w:sz="0" w:space="0" w:color="auto"/>
            <w:right w:val="none" w:sz="0" w:space="0" w:color="auto"/>
          </w:divBdr>
        </w:div>
        <w:div w:id="1186947010">
          <w:marLeft w:val="480"/>
          <w:marRight w:val="0"/>
          <w:marTop w:val="0"/>
          <w:marBottom w:val="0"/>
          <w:divBdr>
            <w:top w:val="none" w:sz="0" w:space="0" w:color="auto"/>
            <w:left w:val="none" w:sz="0" w:space="0" w:color="auto"/>
            <w:bottom w:val="none" w:sz="0" w:space="0" w:color="auto"/>
            <w:right w:val="none" w:sz="0" w:space="0" w:color="auto"/>
          </w:divBdr>
        </w:div>
        <w:div w:id="1240407247">
          <w:marLeft w:val="480"/>
          <w:marRight w:val="0"/>
          <w:marTop w:val="0"/>
          <w:marBottom w:val="0"/>
          <w:divBdr>
            <w:top w:val="none" w:sz="0" w:space="0" w:color="auto"/>
            <w:left w:val="none" w:sz="0" w:space="0" w:color="auto"/>
            <w:bottom w:val="none" w:sz="0" w:space="0" w:color="auto"/>
            <w:right w:val="none" w:sz="0" w:space="0" w:color="auto"/>
          </w:divBdr>
        </w:div>
        <w:div w:id="1254121275">
          <w:marLeft w:val="480"/>
          <w:marRight w:val="0"/>
          <w:marTop w:val="0"/>
          <w:marBottom w:val="0"/>
          <w:divBdr>
            <w:top w:val="none" w:sz="0" w:space="0" w:color="auto"/>
            <w:left w:val="none" w:sz="0" w:space="0" w:color="auto"/>
            <w:bottom w:val="none" w:sz="0" w:space="0" w:color="auto"/>
            <w:right w:val="none" w:sz="0" w:space="0" w:color="auto"/>
          </w:divBdr>
        </w:div>
        <w:div w:id="1269504921">
          <w:marLeft w:val="480"/>
          <w:marRight w:val="0"/>
          <w:marTop w:val="0"/>
          <w:marBottom w:val="0"/>
          <w:divBdr>
            <w:top w:val="none" w:sz="0" w:space="0" w:color="auto"/>
            <w:left w:val="none" w:sz="0" w:space="0" w:color="auto"/>
            <w:bottom w:val="none" w:sz="0" w:space="0" w:color="auto"/>
            <w:right w:val="none" w:sz="0" w:space="0" w:color="auto"/>
          </w:divBdr>
        </w:div>
        <w:div w:id="1293050141">
          <w:marLeft w:val="480"/>
          <w:marRight w:val="0"/>
          <w:marTop w:val="0"/>
          <w:marBottom w:val="0"/>
          <w:divBdr>
            <w:top w:val="none" w:sz="0" w:space="0" w:color="auto"/>
            <w:left w:val="none" w:sz="0" w:space="0" w:color="auto"/>
            <w:bottom w:val="none" w:sz="0" w:space="0" w:color="auto"/>
            <w:right w:val="none" w:sz="0" w:space="0" w:color="auto"/>
          </w:divBdr>
        </w:div>
        <w:div w:id="1297642416">
          <w:marLeft w:val="480"/>
          <w:marRight w:val="0"/>
          <w:marTop w:val="0"/>
          <w:marBottom w:val="0"/>
          <w:divBdr>
            <w:top w:val="none" w:sz="0" w:space="0" w:color="auto"/>
            <w:left w:val="none" w:sz="0" w:space="0" w:color="auto"/>
            <w:bottom w:val="none" w:sz="0" w:space="0" w:color="auto"/>
            <w:right w:val="none" w:sz="0" w:space="0" w:color="auto"/>
          </w:divBdr>
        </w:div>
        <w:div w:id="1307011244">
          <w:marLeft w:val="480"/>
          <w:marRight w:val="0"/>
          <w:marTop w:val="0"/>
          <w:marBottom w:val="0"/>
          <w:divBdr>
            <w:top w:val="none" w:sz="0" w:space="0" w:color="auto"/>
            <w:left w:val="none" w:sz="0" w:space="0" w:color="auto"/>
            <w:bottom w:val="none" w:sz="0" w:space="0" w:color="auto"/>
            <w:right w:val="none" w:sz="0" w:space="0" w:color="auto"/>
          </w:divBdr>
        </w:div>
        <w:div w:id="1332103363">
          <w:marLeft w:val="480"/>
          <w:marRight w:val="0"/>
          <w:marTop w:val="0"/>
          <w:marBottom w:val="0"/>
          <w:divBdr>
            <w:top w:val="none" w:sz="0" w:space="0" w:color="auto"/>
            <w:left w:val="none" w:sz="0" w:space="0" w:color="auto"/>
            <w:bottom w:val="none" w:sz="0" w:space="0" w:color="auto"/>
            <w:right w:val="none" w:sz="0" w:space="0" w:color="auto"/>
          </w:divBdr>
        </w:div>
        <w:div w:id="1352990891">
          <w:marLeft w:val="480"/>
          <w:marRight w:val="0"/>
          <w:marTop w:val="0"/>
          <w:marBottom w:val="0"/>
          <w:divBdr>
            <w:top w:val="none" w:sz="0" w:space="0" w:color="auto"/>
            <w:left w:val="none" w:sz="0" w:space="0" w:color="auto"/>
            <w:bottom w:val="none" w:sz="0" w:space="0" w:color="auto"/>
            <w:right w:val="none" w:sz="0" w:space="0" w:color="auto"/>
          </w:divBdr>
        </w:div>
        <w:div w:id="1353216826">
          <w:marLeft w:val="480"/>
          <w:marRight w:val="0"/>
          <w:marTop w:val="0"/>
          <w:marBottom w:val="0"/>
          <w:divBdr>
            <w:top w:val="none" w:sz="0" w:space="0" w:color="auto"/>
            <w:left w:val="none" w:sz="0" w:space="0" w:color="auto"/>
            <w:bottom w:val="none" w:sz="0" w:space="0" w:color="auto"/>
            <w:right w:val="none" w:sz="0" w:space="0" w:color="auto"/>
          </w:divBdr>
        </w:div>
        <w:div w:id="1369065605">
          <w:marLeft w:val="480"/>
          <w:marRight w:val="0"/>
          <w:marTop w:val="0"/>
          <w:marBottom w:val="0"/>
          <w:divBdr>
            <w:top w:val="none" w:sz="0" w:space="0" w:color="auto"/>
            <w:left w:val="none" w:sz="0" w:space="0" w:color="auto"/>
            <w:bottom w:val="none" w:sz="0" w:space="0" w:color="auto"/>
            <w:right w:val="none" w:sz="0" w:space="0" w:color="auto"/>
          </w:divBdr>
        </w:div>
        <w:div w:id="1497841169">
          <w:marLeft w:val="480"/>
          <w:marRight w:val="0"/>
          <w:marTop w:val="0"/>
          <w:marBottom w:val="0"/>
          <w:divBdr>
            <w:top w:val="none" w:sz="0" w:space="0" w:color="auto"/>
            <w:left w:val="none" w:sz="0" w:space="0" w:color="auto"/>
            <w:bottom w:val="none" w:sz="0" w:space="0" w:color="auto"/>
            <w:right w:val="none" w:sz="0" w:space="0" w:color="auto"/>
          </w:divBdr>
        </w:div>
        <w:div w:id="1513760927">
          <w:marLeft w:val="480"/>
          <w:marRight w:val="0"/>
          <w:marTop w:val="0"/>
          <w:marBottom w:val="0"/>
          <w:divBdr>
            <w:top w:val="none" w:sz="0" w:space="0" w:color="auto"/>
            <w:left w:val="none" w:sz="0" w:space="0" w:color="auto"/>
            <w:bottom w:val="none" w:sz="0" w:space="0" w:color="auto"/>
            <w:right w:val="none" w:sz="0" w:space="0" w:color="auto"/>
          </w:divBdr>
        </w:div>
        <w:div w:id="1727797765">
          <w:marLeft w:val="480"/>
          <w:marRight w:val="0"/>
          <w:marTop w:val="0"/>
          <w:marBottom w:val="0"/>
          <w:divBdr>
            <w:top w:val="none" w:sz="0" w:space="0" w:color="auto"/>
            <w:left w:val="none" w:sz="0" w:space="0" w:color="auto"/>
            <w:bottom w:val="none" w:sz="0" w:space="0" w:color="auto"/>
            <w:right w:val="none" w:sz="0" w:space="0" w:color="auto"/>
          </w:divBdr>
        </w:div>
        <w:div w:id="1753505116">
          <w:marLeft w:val="480"/>
          <w:marRight w:val="0"/>
          <w:marTop w:val="0"/>
          <w:marBottom w:val="0"/>
          <w:divBdr>
            <w:top w:val="none" w:sz="0" w:space="0" w:color="auto"/>
            <w:left w:val="none" w:sz="0" w:space="0" w:color="auto"/>
            <w:bottom w:val="none" w:sz="0" w:space="0" w:color="auto"/>
            <w:right w:val="none" w:sz="0" w:space="0" w:color="auto"/>
          </w:divBdr>
        </w:div>
        <w:div w:id="1774276032">
          <w:marLeft w:val="480"/>
          <w:marRight w:val="0"/>
          <w:marTop w:val="0"/>
          <w:marBottom w:val="0"/>
          <w:divBdr>
            <w:top w:val="none" w:sz="0" w:space="0" w:color="auto"/>
            <w:left w:val="none" w:sz="0" w:space="0" w:color="auto"/>
            <w:bottom w:val="none" w:sz="0" w:space="0" w:color="auto"/>
            <w:right w:val="none" w:sz="0" w:space="0" w:color="auto"/>
          </w:divBdr>
        </w:div>
        <w:div w:id="1835412087">
          <w:marLeft w:val="480"/>
          <w:marRight w:val="0"/>
          <w:marTop w:val="0"/>
          <w:marBottom w:val="0"/>
          <w:divBdr>
            <w:top w:val="none" w:sz="0" w:space="0" w:color="auto"/>
            <w:left w:val="none" w:sz="0" w:space="0" w:color="auto"/>
            <w:bottom w:val="none" w:sz="0" w:space="0" w:color="auto"/>
            <w:right w:val="none" w:sz="0" w:space="0" w:color="auto"/>
          </w:divBdr>
        </w:div>
        <w:div w:id="1888103262">
          <w:marLeft w:val="480"/>
          <w:marRight w:val="0"/>
          <w:marTop w:val="0"/>
          <w:marBottom w:val="0"/>
          <w:divBdr>
            <w:top w:val="none" w:sz="0" w:space="0" w:color="auto"/>
            <w:left w:val="none" w:sz="0" w:space="0" w:color="auto"/>
            <w:bottom w:val="none" w:sz="0" w:space="0" w:color="auto"/>
            <w:right w:val="none" w:sz="0" w:space="0" w:color="auto"/>
          </w:divBdr>
        </w:div>
        <w:div w:id="1939604600">
          <w:marLeft w:val="480"/>
          <w:marRight w:val="0"/>
          <w:marTop w:val="0"/>
          <w:marBottom w:val="0"/>
          <w:divBdr>
            <w:top w:val="none" w:sz="0" w:space="0" w:color="auto"/>
            <w:left w:val="none" w:sz="0" w:space="0" w:color="auto"/>
            <w:bottom w:val="none" w:sz="0" w:space="0" w:color="auto"/>
            <w:right w:val="none" w:sz="0" w:space="0" w:color="auto"/>
          </w:divBdr>
        </w:div>
        <w:div w:id="1947033251">
          <w:marLeft w:val="480"/>
          <w:marRight w:val="0"/>
          <w:marTop w:val="0"/>
          <w:marBottom w:val="0"/>
          <w:divBdr>
            <w:top w:val="none" w:sz="0" w:space="0" w:color="auto"/>
            <w:left w:val="none" w:sz="0" w:space="0" w:color="auto"/>
            <w:bottom w:val="none" w:sz="0" w:space="0" w:color="auto"/>
            <w:right w:val="none" w:sz="0" w:space="0" w:color="auto"/>
          </w:divBdr>
        </w:div>
        <w:div w:id="1997416423">
          <w:marLeft w:val="480"/>
          <w:marRight w:val="0"/>
          <w:marTop w:val="0"/>
          <w:marBottom w:val="0"/>
          <w:divBdr>
            <w:top w:val="none" w:sz="0" w:space="0" w:color="auto"/>
            <w:left w:val="none" w:sz="0" w:space="0" w:color="auto"/>
            <w:bottom w:val="none" w:sz="0" w:space="0" w:color="auto"/>
            <w:right w:val="none" w:sz="0" w:space="0" w:color="auto"/>
          </w:divBdr>
        </w:div>
        <w:div w:id="2057778190">
          <w:marLeft w:val="480"/>
          <w:marRight w:val="0"/>
          <w:marTop w:val="0"/>
          <w:marBottom w:val="0"/>
          <w:divBdr>
            <w:top w:val="none" w:sz="0" w:space="0" w:color="auto"/>
            <w:left w:val="none" w:sz="0" w:space="0" w:color="auto"/>
            <w:bottom w:val="none" w:sz="0" w:space="0" w:color="auto"/>
            <w:right w:val="none" w:sz="0" w:space="0" w:color="auto"/>
          </w:divBdr>
        </w:div>
        <w:div w:id="2058508295">
          <w:marLeft w:val="480"/>
          <w:marRight w:val="0"/>
          <w:marTop w:val="0"/>
          <w:marBottom w:val="0"/>
          <w:divBdr>
            <w:top w:val="none" w:sz="0" w:space="0" w:color="auto"/>
            <w:left w:val="none" w:sz="0" w:space="0" w:color="auto"/>
            <w:bottom w:val="none" w:sz="0" w:space="0" w:color="auto"/>
            <w:right w:val="none" w:sz="0" w:space="0" w:color="auto"/>
          </w:divBdr>
        </w:div>
        <w:div w:id="2084060059">
          <w:marLeft w:val="480"/>
          <w:marRight w:val="0"/>
          <w:marTop w:val="0"/>
          <w:marBottom w:val="0"/>
          <w:divBdr>
            <w:top w:val="none" w:sz="0" w:space="0" w:color="auto"/>
            <w:left w:val="none" w:sz="0" w:space="0" w:color="auto"/>
            <w:bottom w:val="none" w:sz="0" w:space="0" w:color="auto"/>
            <w:right w:val="none" w:sz="0" w:space="0" w:color="auto"/>
          </w:divBdr>
        </w:div>
        <w:div w:id="2118985188">
          <w:marLeft w:val="480"/>
          <w:marRight w:val="0"/>
          <w:marTop w:val="0"/>
          <w:marBottom w:val="0"/>
          <w:divBdr>
            <w:top w:val="none" w:sz="0" w:space="0" w:color="auto"/>
            <w:left w:val="none" w:sz="0" w:space="0" w:color="auto"/>
            <w:bottom w:val="none" w:sz="0" w:space="0" w:color="auto"/>
            <w:right w:val="none" w:sz="0" w:space="0" w:color="auto"/>
          </w:divBdr>
        </w:div>
      </w:divsChild>
    </w:div>
    <w:div w:id="268393116">
      <w:bodyDiv w:val="1"/>
      <w:marLeft w:val="0"/>
      <w:marRight w:val="0"/>
      <w:marTop w:val="0"/>
      <w:marBottom w:val="0"/>
      <w:divBdr>
        <w:top w:val="none" w:sz="0" w:space="0" w:color="auto"/>
        <w:left w:val="none" w:sz="0" w:space="0" w:color="auto"/>
        <w:bottom w:val="none" w:sz="0" w:space="0" w:color="auto"/>
        <w:right w:val="none" w:sz="0" w:space="0" w:color="auto"/>
      </w:divBdr>
      <w:divsChild>
        <w:div w:id="32388247">
          <w:marLeft w:val="480"/>
          <w:marRight w:val="0"/>
          <w:marTop w:val="0"/>
          <w:marBottom w:val="0"/>
          <w:divBdr>
            <w:top w:val="none" w:sz="0" w:space="0" w:color="auto"/>
            <w:left w:val="none" w:sz="0" w:space="0" w:color="auto"/>
            <w:bottom w:val="none" w:sz="0" w:space="0" w:color="auto"/>
            <w:right w:val="none" w:sz="0" w:space="0" w:color="auto"/>
          </w:divBdr>
        </w:div>
        <w:div w:id="125899729">
          <w:marLeft w:val="480"/>
          <w:marRight w:val="0"/>
          <w:marTop w:val="0"/>
          <w:marBottom w:val="0"/>
          <w:divBdr>
            <w:top w:val="none" w:sz="0" w:space="0" w:color="auto"/>
            <w:left w:val="none" w:sz="0" w:space="0" w:color="auto"/>
            <w:bottom w:val="none" w:sz="0" w:space="0" w:color="auto"/>
            <w:right w:val="none" w:sz="0" w:space="0" w:color="auto"/>
          </w:divBdr>
        </w:div>
        <w:div w:id="129322506">
          <w:marLeft w:val="480"/>
          <w:marRight w:val="0"/>
          <w:marTop w:val="0"/>
          <w:marBottom w:val="0"/>
          <w:divBdr>
            <w:top w:val="none" w:sz="0" w:space="0" w:color="auto"/>
            <w:left w:val="none" w:sz="0" w:space="0" w:color="auto"/>
            <w:bottom w:val="none" w:sz="0" w:space="0" w:color="auto"/>
            <w:right w:val="none" w:sz="0" w:space="0" w:color="auto"/>
          </w:divBdr>
        </w:div>
        <w:div w:id="162818080">
          <w:marLeft w:val="480"/>
          <w:marRight w:val="0"/>
          <w:marTop w:val="0"/>
          <w:marBottom w:val="0"/>
          <w:divBdr>
            <w:top w:val="none" w:sz="0" w:space="0" w:color="auto"/>
            <w:left w:val="none" w:sz="0" w:space="0" w:color="auto"/>
            <w:bottom w:val="none" w:sz="0" w:space="0" w:color="auto"/>
            <w:right w:val="none" w:sz="0" w:space="0" w:color="auto"/>
          </w:divBdr>
        </w:div>
        <w:div w:id="183252003">
          <w:marLeft w:val="480"/>
          <w:marRight w:val="0"/>
          <w:marTop w:val="0"/>
          <w:marBottom w:val="0"/>
          <w:divBdr>
            <w:top w:val="none" w:sz="0" w:space="0" w:color="auto"/>
            <w:left w:val="none" w:sz="0" w:space="0" w:color="auto"/>
            <w:bottom w:val="none" w:sz="0" w:space="0" w:color="auto"/>
            <w:right w:val="none" w:sz="0" w:space="0" w:color="auto"/>
          </w:divBdr>
        </w:div>
        <w:div w:id="251941445">
          <w:marLeft w:val="480"/>
          <w:marRight w:val="0"/>
          <w:marTop w:val="0"/>
          <w:marBottom w:val="0"/>
          <w:divBdr>
            <w:top w:val="none" w:sz="0" w:space="0" w:color="auto"/>
            <w:left w:val="none" w:sz="0" w:space="0" w:color="auto"/>
            <w:bottom w:val="none" w:sz="0" w:space="0" w:color="auto"/>
            <w:right w:val="none" w:sz="0" w:space="0" w:color="auto"/>
          </w:divBdr>
        </w:div>
        <w:div w:id="363216241">
          <w:marLeft w:val="480"/>
          <w:marRight w:val="0"/>
          <w:marTop w:val="0"/>
          <w:marBottom w:val="0"/>
          <w:divBdr>
            <w:top w:val="none" w:sz="0" w:space="0" w:color="auto"/>
            <w:left w:val="none" w:sz="0" w:space="0" w:color="auto"/>
            <w:bottom w:val="none" w:sz="0" w:space="0" w:color="auto"/>
            <w:right w:val="none" w:sz="0" w:space="0" w:color="auto"/>
          </w:divBdr>
        </w:div>
        <w:div w:id="430005034">
          <w:marLeft w:val="480"/>
          <w:marRight w:val="0"/>
          <w:marTop w:val="0"/>
          <w:marBottom w:val="0"/>
          <w:divBdr>
            <w:top w:val="none" w:sz="0" w:space="0" w:color="auto"/>
            <w:left w:val="none" w:sz="0" w:space="0" w:color="auto"/>
            <w:bottom w:val="none" w:sz="0" w:space="0" w:color="auto"/>
            <w:right w:val="none" w:sz="0" w:space="0" w:color="auto"/>
          </w:divBdr>
        </w:div>
        <w:div w:id="432438690">
          <w:marLeft w:val="480"/>
          <w:marRight w:val="0"/>
          <w:marTop w:val="0"/>
          <w:marBottom w:val="0"/>
          <w:divBdr>
            <w:top w:val="none" w:sz="0" w:space="0" w:color="auto"/>
            <w:left w:val="none" w:sz="0" w:space="0" w:color="auto"/>
            <w:bottom w:val="none" w:sz="0" w:space="0" w:color="auto"/>
            <w:right w:val="none" w:sz="0" w:space="0" w:color="auto"/>
          </w:divBdr>
        </w:div>
        <w:div w:id="442577515">
          <w:marLeft w:val="480"/>
          <w:marRight w:val="0"/>
          <w:marTop w:val="0"/>
          <w:marBottom w:val="0"/>
          <w:divBdr>
            <w:top w:val="none" w:sz="0" w:space="0" w:color="auto"/>
            <w:left w:val="none" w:sz="0" w:space="0" w:color="auto"/>
            <w:bottom w:val="none" w:sz="0" w:space="0" w:color="auto"/>
            <w:right w:val="none" w:sz="0" w:space="0" w:color="auto"/>
          </w:divBdr>
        </w:div>
        <w:div w:id="576479901">
          <w:marLeft w:val="480"/>
          <w:marRight w:val="0"/>
          <w:marTop w:val="0"/>
          <w:marBottom w:val="0"/>
          <w:divBdr>
            <w:top w:val="none" w:sz="0" w:space="0" w:color="auto"/>
            <w:left w:val="none" w:sz="0" w:space="0" w:color="auto"/>
            <w:bottom w:val="none" w:sz="0" w:space="0" w:color="auto"/>
            <w:right w:val="none" w:sz="0" w:space="0" w:color="auto"/>
          </w:divBdr>
        </w:div>
        <w:div w:id="596211574">
          <w:marLeft w:val="480"/>
          <w:marRight w:val="0"/>
          <w:marTop w:val="0"/>
          <w:marBottom w:val="0"/>
          <w:divBdr>
            <w:top w:val="none" w:sz="0" w:space="0" w:color="auto"/>
            <w:left w:val="none" w:sz="0" w:space="0" w:color="auto"/>
            <w:bottom w:val="none" w:sz="0" w:space="0" w:color="auto"/>
            <w:right w:val="none" w:sz="0" w:space="0" w:color="auto"/>
          </w:divBdr>
        </w:div>
        <w:div w:id="621768596">
          <w:marLeft w:val="480"/>
          <w:marRight w:val="0"/>
          <w:marTop w:val="0"/>
          <w:marBottom w:val="0"/>
          <w:divBdr>
            <w:top w:val="none" w:sz="0" w:space="0" w:color="auto"/>
            <w:left w:val="none" w:sz="0" w:space="0" w:color="auto"/>
            <w:bottom w:val="none" w:sz="0" w:space="0" w:color="auto"/>
            <w:right w:val="none" w:sz="0" w:space="0" w:color="auto"/>
          </w:divBdr>
        </w:div>
        <w:div w:id="675692420">
          <w:marLeft w:val="480"/>
          <w:marRight w:val="0"/>
          <w:marTop w:val="0"/>
          <w:marBottom w:val="0"/>
          <w:divBdr>
            <w:top w:val="none" w:sz="0" w:space="0" w:color="auto"/>
            <w:left w:val="none" w:sz="0" w:space="0" w:color="auto"/>
            <w:bottom w:val="none" w:sz="0" w:space="0" w:color="auto"/>
            <w:right w:val="none" w:sz="0" w:space="0" w:color="auto"/>
          </w:divBdr>
        </w:div>
        <w:div w:id="694426604">
          <w:marLeft w:val="480"/>
          <w:marRight w:val="0"/>
          <w:marTop w:val="0"/>
          <w:marBottom w:val="0"/>
          <w:divBdr>
            <w:top w:val="none" w:sz="0" w:space="0" w:color="auto"/>
            <w:left w:val="none" w:sz="0" w:space="0" w:color="auto"/>
            <w:bottom w:val="none" w:sz="0" w:space="0" w:color="auto"/>
            <w:right w:val="none" w:sz="0" w:space="0" w:color="auto"/>
          </w:divBdr>
        </w:div>
        <w:div w:id="732121798">
          <w:marLeft w:val="480"/>
          <w:marRight w:val="0"/>
          <w:marTop w:val="0"/>
          <w:marBottom w:val="0"/>
          <w:divBdr>
            <w:top w:val="none" w:sz="0" w:space="0" w:color="auto"/>
            <w:left w:val="none" w:sz="0" w:space="0" w:color="auto"/>
            <w:bottom w:val="none" w:sz="0" w:space="0" w:color="auto"/>
            <w:right w:val="none" w:sz="0" w:space="0" w:color="auto"/>
          </w:divBdr>
        </w:div>
        <w:div w:id="818762581">
          <w:marLeft w:val="480"/>
          <w:marRight w:val="0"/>
          <w:marTop w:val="0"/>
          <w:marBottom w:val="0"/>
          <w:divBdr>
            <w:top w:val="none" w:sz="0" w:space="0" w:color="auto"/>
            <w:left w:val="none" w:sz="0" w:space="0" w:color="auto"/>
            <w:bottom w:val="none" w:sz="0" w:space="0" w:color="auto"/>
            <w:right w:val="none" w:sz="0" w:space="0" w:color="auto"/>
          </w:divBdr>
        </w:div>
        <w:div w:id="841317348">
          <w:marLeft w:val="480"/>
          <w:marRight w:val="0"/>
          <w:marTop w:val="0"/>
          <w:marBottom w:val="0"/>
          <w:divBdr>
            <w:top w:val="none" w:sz="0" w:space="0" w:color="auto"/>
            <w:left w:val="none" w:sz="0" w:space="0" w:color="auto"/>
            <w:bottom w:val="none" w:sz="0" w:space="0" w:color="auto"/>
            <w:right w:val="none" w:sz="0" w:space="0" w:color="auto"/>
          </w:divBdr>
        </w:div>
        <w:div w:id="858743145">
          <w:marLeft w:val="480"/>
          <w:marRight w:val="0"/>
          <w:marTop w:val="0"/>
          <w:marBottom w:val="0"/>
          <w:divBdr>
            <w:top w:val="none" w:sz="0" w:space="0" w:color="auto"/>
            <w:left w:val="none" w:sz="0" w:space="0" w:color="auto"/>
            <w:bottom w:val="none" w:sz="0" w:space="0" w:color="auto"/>
            <w:right w:val="none" w:sz="0" w:space="0" w:color="auto"/>
          </w:divBdr>
        </w:div>
        <w:div w:id="926769880">
          <w:marLeft w:val="480"/>
          <w:marRight w:val="0"/>
          <w:marTop w:val="0"/>
          <w:marBottom w:val="0"/>
          <w:divBdr>
            <w:top w:val="none" w:sz="0" w:space="0" w:color="auto"/>
            <w:left w:val="none" w:sz="0" w:space="0" w:color="auto"/>
            <w:bottom w:val="none" w:sz="0" w:space="0" w:color="auto"/>
            <w:right w:val="none" w:sz="0" w:space="0" w:color="auto"/>
          </w:divBdr>
        </w:div>
        <w:div w:id="931935851">
          <w:marLeft w:val="480"/>
          <w:marRight w:val="0"/>
          <w:marTop w:val="0"/>
          <w:marBottom w:val="0"/>
          <w:divBdr>
            <w:top w:val="none" w:sz="0" w:space="0" w:color="auto"/>
            <w:left w:val="none" w:sz="0" w:space="0" w:color="auto"/>
            <w:bottom w:val="none" w:sz="0" w:space="0" w:color="auto"/>
            <w:right w:val="none" w:sz="0" w:space="0" w:color="auto"/>
          </w:divBdr>
        </w:div>
        <w:div w:id="1018699946">
          <w:marLeft w:val="480"/>
          <w:marRight w:val="0"/>
          <w:marTop w:val="0"/>
          <w:marBottom w:val="0"/>
          <w:divBdr>
            <w:top w:val="none" w:sz="0" w:space="0" w:color="auto"/>
            <w:left w:val="none" w:sz="0" w:space="0" w:color="auto"/>
            <w:bottom w:val="none" w:sz="0" w:space="0" w:color="auto"/>
            <w:right w:val="none" w:sz="0" w:space="0" w:color="auto"/>
          </w:divBdr>
        </w:div>
        <w:div w:id="1028797128">
          <w:marLeft w:val="480"/>
          <w:marRight w:val="0"/>
          <w:marTop w:val="0"/>
          <w:marBottom w:val="0"/>
          <w:divBdr>
            <w:top w:val="none" w:sz="0" w:space="0" w:color="auto"/>
            <w:left w:val="none" w:sz="0" w:space="0" w:color="auto"/>
            <w:bottom w:val="none" w:sz="0" w:space="0" w:color="auto"/>
            <w:right w:val="none" w:sz="0" w:space="0" w:color="auto"/>
          </w:divBdr>
        </w:div>
        <w:div w:id="1175413556">
          <w:marLeft w:val="480"/>
          <w:marRight w:val="0"/>
          <w:marTop w:val="0"/>
          <w:marBottom w:val="0"/>
          <w:divBdr>
            <w:top w:val="none" w:sz="0" w:space="0" w:color="auto"/>
            <w:left w:val="none" w:sz="0" w:space="0" w:color="auto"/>
            <w:bottom w:val="none" w:sz="0" w:space="0" w:color="auto"/>
            <w:right w:val="none" w:sz="0" w:space="0" w:color="auto"/>
          </w:divBdr>
        </w:div>
        <w:div w:id="1189292314">
          <w:marLeft w:val="480"/>
          <w:marRight w:val="0"/>
          <w:marTop w:val="0"/>
          <w:marBottom w:val="0"/>
          <w:divBdr>
            <w:top w:val="none" w:sz="0" w:space="0" w:color="auto"/>
            <w:left w:val="none" w:sz="0" w:space="0" w:color="auto"/>
            <w:bottom w:val="none" w:sz="0" w:space="0" w:color="auto"/>
            <w:right w:val="none" w:sz="0" w:space="0" w:color="auto"/>
          </w:divBdr>
        </w:div>
        <w:div w:id="1351831432">
          <w:marLeft w:val="480"/>
          <w:marRight w:val="0"/>
          <w:marTop w:val="0"/>
          <w:marBottom w:val="0"/>
          <w:divBdr>
            <w:top w:val="none" w:sz="0" w:space="0" w:color="auto"/>
            <w:left w:val="none" w:sz="0" w:space="0" w:color="auto"/>
            <w:bottom w:val="none" w:sz="0" w:space="0" w:color="auto"/>
            <w:right w:val="none" w:sz="0" w:space="0" w:color="auto"/>
          </w:divBdr>
        </w:div>
        <w:div w:id="1357538866">
          <w:marLeft w:val="480"/>
          <w:marRight w:val="0"/>
          <w:marTop w:val="0"/>
          <w:marBottom w:val="0"/>
          <w:divBdr>
            <w:top w:val="none" w:sz="0" w:space="0" w:color="auto"/>
            <w:left w:val="none" w:sz="0" w:space="0" w:color="auto"/>
            <w:bottom w:val="none" w:sz="0" w:space="0" w:color="auto"/>
            <w:right w:val="none" w:sz="0" w:space="0" w:color="auto"/>
          </w:divBdr>
        </w:div>
        <w:div w:id="1463884761">
          <w:marLeft w:val="480"/>
          <w:marRight w:val="0"/>
          <w:marTop w:val="0"/>
          <w:marBottom w:val="0"/>
          <w:divBdr>
            <w:top w:val="none" w:sz="0" w:space="0" w:color="auto"/>
            <w:left w:val="none" w:sz="0" w:space="0" w:color="auto"/>
            <w:bottom w:val="none" w:sz="0" w:space="0" w:color="auto"/>
            <w:right w:val="none" w:sz="0" w:space="0" w:color="auto"/>
          </w:divBdr>
        </w:div>
        <w:div w:id="1520855283">
          <w:marLeft w:val="480"/>
          <w:marRight w:val="0"/>
          <w:marTop w:val="0"/>
          <w:marBottom w:val="0"/>
          <w:divBdr>
            <w:top w:val="none" w:sz="0" w:space="0" w:color="auto"/>
            <w:left w:val="none" w:sz="0" w:space="0" w:color="auto"/>
            <w:bottom w:val="none" w:sz="0" w:space="0" w:color="auto"/>
            <w:right w:val="none" w:sz="0" w:space="0" w:color="auto"/>
          </w:divBdr>
        </w:div>
        <w:div w:id="1554385677">
          <w:marLeft w:val="480"/>
          <w:marRight w:val="0"/>
          <w:marTop w:val="0"/>
          <w:marBottom w:val="0"/>
          <w:divBdr>
            <w:top w:val="none" w:sz="0" w:space="0" w:color="auto"/>
            <w:left w:val="none" w:sz="0" w:space="0" w:color="auto"/>
            <w:bottom w:val="none" w:sz="0" w:space="0" w:color="auto"/>
            <w:right w:val="none" w:sz="0" w:space="0" w:color="auto"/>
          </w:divBdr>
        </w:div>
        <w:div w:id="1571379707">
          <w:marLeft w:val="480"/>
          <w:marRight w:val="0"/>
          <w:marTop w:val="0"/>
          <w:marBottom w:val="0"/>
          <w:divBdr>
            <w:top w:val="none" w:sz="0" w:space="0" w:color="auto"/>
            <w:left w:val="none" w:sz="0" w:space="0" w:color="auto"/>
            <w:bottom w:val="none" w:sz="0" w:space="0" w:color="auto"/>
            <w:right w:val="none" w:sz="0" w:space="0" w:color="auto"/>
          </w:divBdr>
        </w:div>
        <w:div w:id="1679575560">
          <w:marLeft w:val="480"/>
          <w:marRight w:val="0"/>
          <w:marTop w:val="0"/>
          <w:marBottom w:val="0"/>
          <w:divBdr>
            <w:top w:val="none" w:sz="0" w:space="0" w:color="auto"/>
            <w:left w:val="none" w:sz="0" w:space="0" w:color="auto"/>
            <w:bottom w:val="none" w:sz="0" w:space="0" w:color="auto"/>
            <w:right w:val="none" w:sz="0" w:space="0" w:color="auto"/>
          </w:divBdr>
        </w:div>
        <w:div w:id="1706368356">
          <w:marLeft w:val="480"/>
          <w:marRight w:val="0"/>
          <w:marTop w:val="0"/>
          <w:marBottom w:val="0"/>
          <w:divBdr>
            <w:top w:val="none" w:sz="0" w:space="0" w:color="auto"/>
            <w:left w:val="none" w:sz="0" w:space="0" w:color="auto"/>
            <w:bottom w:val="none" w:sz="0" w:space="0" w:color="auto"/>
            <w:right w:val="none" w:sz="0" w:space="0" w:color="auto"/>
          </w:divBdr>
        </w:div>
        <w:div w:id="1708985584">
          <w:marLeft w:val="480"/>
          <w:marRight w:val="0"/>
          <w:marTop w:val="0"/>
          <w:marBottom w:val="0"/>
          <w:divBdr>
            <w:top w:val="none" w:sz="0" w:space="0" w:color="auto"/>
            <w:left w:val="none" w:sz="0" w:space="0" w:color="auto"/>
            <w:bottom w:val="none" w:sz="0" w:space="0" w:color="auto"/>
            <w:right w:val="none" w:sz="0" w:space="0" w:color="auto"/>
          </w:divBdr>
        </w:div>
        <w:div w:id="1747409638">
          <w:marLeft w:val="480"/>
          <w:marRight w:val="0"/>
          <w:marTop w:val="0"/>
          <w:marBottom w:val="0"/>
          <w:divBdr>
            <w:top w:val="none" w:sz="0" w:space="0" w:color="auto"/>
            <w:left w:val="none" w:sz="0" w:space="0" w:color="auto"/>
            <w:bottom w:val="none" w:sz="0" w:space="0" w:color="auto"/>
            <w:right w:val="none" w:sz="0" w:space="0" w:color="auto"/>
          </w:divBdr>
        </w:div>
        <w:div w:id="1807355732">
          <w:marLeft w:val="480"/>
          <w:marRight w:val="0"/>
          <w:marTop w:val="0"/>
          <w:marBottom w:val="0"/>
          <w:divBdr>
            <w:top w:val="none" w:sz="0" w:space="0" w:color="auto"/>
            <w:left w:val="none" w:sz="0" w:space="0" w:color="auto"/>
            <w:bottom w:val="none" w:sz="0" w:space="0" w:color="auto"/>
            <w:right w:val="none" w:sz="0" w:space="0" w:color="auto"/>
          </w:divBdr>
        </w:div>
        <w:div w:id="1932004866">
          <w:marLeft w:val="480"/>
          <w:marRight w:val="0"/>
          <w:marTop w:val="0"/>
          <w:marBottom w:val="0"/>
          <w:divBdr>
            <w:top w:val="none" w:sz="0" w:space="0" w:color="auto"/>
            <w:left w:val="none" w:sz="0" w:space="0" w:color="auto"/>
            <w:bottom w:val="none" w:sz="0" w:space="0" w:color="auto"/>
            <w:right w:val="none" w:sz="0" w:space="0" w:color="auto"/>
          </w:divBdr>
        </w:div>
        <w:div w:id="1955480877">
          <w:marLeft w:val="480"/>
          <w:marRight w:val="0"/>
          <w:marTop w:val="0"/>
          <w:marBottom w:val="0"/>
          <w:divBdr>
            <w:top w:val="none" w:sz="0" w:space="0" w:color="auto"/>
            <w:left w:val="none" w:sz="0" w:space="0" w:color="auto"/>
            <w:bottom w:val="none" w:sz="0" w:space="0" w:color="auto"/>
            <w:right w:val="none" w:sz="0" w:space="0" w:color="auto"/>
          </w:divBdr>
        </w:div>
        <w:div w:id="2025206085">
          <w:marLeft w:val="480"/>
          <w:marRight w:val="0"/>
          <w:marTop w:val="0"/>
          <w:marBottom w:val="0"/>
          <w:divBdr>
            <w:top w:val="none" w:sz="0" w:space="0" w:color="auto"/>
            <w:left w:val="none" w:sz="0" w:space="0" w:color="auto"/>
            <w:bottom w:val="none" w:sz="0" w:space="0" w:color="auto"/>
            <w:right w:val="none" w:sz="0" w:space="0" w:color="auto"/>
          </w:divBdr>
        </w:div>
        <w:div w:id="2027053298">
          <w:marLeft w:val="480"/>
          <w:marRight w:val="0"/>
          <w:marTop w:val="0"/>
          <w:marBottom w:val="0"/>
          <w:divBdr>
            <w:top w:val="none" w:sz="0" w:space="0" w:color="auto"/>
            <w:left w:val="none" w:sz="0" w:space="0" w:color="auto"/>
            <w:bottom w:val="none" w:sz="0" w:space="0" w:color="auto"/>
            <w:right w:val="none" w:sz="0" w:space="0" w:color="auto"/>
          </w:divBdr>
        </w:div>
        <w:div w:id="2099521727">
          <w:marLeft w:val="480"/>
          <w:marRight w:val="0"/>
          <w:marTop w:val="0"/>
          <w:marBottom w:val="0"/>
          <w:divBdr>
            <w:top w:val="none" w:sz="0" w:space="0" w:color="auto"/>
            <w:left w:val="none" w:sz="0" w:space="0" w:color="auto"/>
            <w:bottom w:val="none" w:sz="0" w:space="0" w:color="auto"/>
            <w:right w:val="none" w:sz="0" w:space="0" w:color="auto"/>
          </w:divBdr>
        </w:div>
        <w:div w:id="2113477247">
          <w:marLeft w:val="480"/>
          <w:marRight w:val="0"/>
          <w:marTop w:val="0"/>
          <w:marBottom w:val="0"/>
          <w:divBdr>
            <w:top w:val="none" w:sz="0" w:space="0" w:color="auto"/>
            <w:left w:val="none" w:sz="0" w:space="0" w:color="auto"/>
            <w:bottom w:val="none" w:sz="0" w:space="0" w:color="auto"/>
            <w:right w:val="none" w:sz="0" w:space="0" w:color="auto"/>
          </w:divBdr>
        </w:div>
        <w:div w:id="2131048503">
          <w:marLeft w:val="480"/>
          <w:marRight w:val="0"/>
          <w:marTop w:val="0"/>
          <w:marBottom w:val="0"/>
          <w:divBdr>
            <w:top w:val="none" w:sz="0" w:space="0" w:color="auto"/>
            <w:left w:val="none" w:sz="0" w:space="0" w:color="auto"/>
            <w:bottom w:val="none" w:sz="0" w:space="0" w:color="auto"/>
            <w:right w:val="none" w:sz="0" w:space="0" w:color="auto"/>
          </w:divBdr>
        </w:div>
      </w:divsChild>
    </w:div>
    <w:div w:id="268436155">
      <w:bodyDiv w:val="1"/>
      <w:marLeft w:val="0"/>
      <w:marRight w:val="0"/>
      <w:marTop w:val="0"/>
      <w:marBottom w:val="0"/>
      <w:divBdr>
        <w:top w:val="none" w:sz="0" w:space="0" w:color="auto"/>
        <w:left w:val="none" w:sz="0" w:space="0" w:color="auto"/>
        <w:bottom w:val="none" w:sz="0" w:space="0" w:color="auto"/>
        <w:right w:val="none" w:sz="0" w:space="0" w:color="auto"/>
      </w:divBdr>
    </w:div>
    <w:div w:id="271978668">
      <w:bodyDiv w:val="1"/>
      <w:marLeft w:val="0"/>
      <w:marRight w:val="0"/>
      <w:marTop w:val="0"/>
      <w:marBottom w:val="0"/>
      <w:divBdr>
        <w:top w:val="none" w:sz="0" w:space="0" w:color="auto"/>
        <w:left w:val="none" w:sz="0" w:space="0" w:color="auto"/>
        <w:bottom w:val="none" w:sz="0" w:space="0" w:color="auto"/>
        <w:right w:val="none" w:sz="0" w:space="0" w:color="auto"/>
      </w:divBdr>
    </w:div>
    <w:div w:id="275063517">
      <w:bodyDiv w:val="1"/>
      <w:marLeft w:val="0"/>
      <w:marRight w:val="0"/>
      <w:marTop w:val="0"/>
      <w:marBottom w:val="0"/>
      <w:divBdr>
        <w:top w:val="none" w:sz="0" w:space="0" w:color="auto"/>
        <w:left w:val="none" w:sz="0" w:space="0" w:color="auto"/>
        <w:bottom w:val="none" w:sz="0" w:space="0" w:color="auto"/>
        <w:right w:val="none" w:sz="0" w:space="0" w:color="auto"/>
      </w:divBdr>
      <w:divsChild>
        <w:div w:id="46076060">
          <w:marLeft w:val="480"/>
          <w:marRight w:val="0"/>
          <w:marTop w:val="0"/>
          <w:marBottom w:val="0"/>
          <w:divBdr>
            <w:top w:val="none" w:sz="0" w:space="0" w:color="auto"/>
            <w:left w:val="none" w:sz="0" w:space="0" w:color="auto"/>
            <w:bottom w:val="none" w:sz="0" w:space="0" w:color="auto"/>
            <w:right w:val="none" w:sz="0" w:space="0" w:color="auto"/>
          </w:divBdr>
        </w:div>
        <w:div w:id="103039449">
          <w:marLeft w:val="480"/>
          <w:marRight w:val="0"/>
          <w:marTop w:val="0"/>
          <w:marBottom w:val="0"/>
          <w:divBdr>
            <w:top w:val="none" w:sz="0" w:space="0" w:color="auto"/>
            <w:left w:val="none" w:sz="0" w:space="0" w:color="auto"/>
            <w:bottom w:val="none" w:sz="0" w:space="0" w:color="auto"/>
            <w:right w:val="none" w:sz="0" w:space="0" w:color="auto"/>
          </w:divBdr>
        </w:div>
        <w:div w:id="263536102">
          <w:marLeft w:val="480"/>
          <w:marRight w:val="0"/>
          <w:marTop w:val="0"/>
          <w:marBottom w:val="0"/>
          <w:divBdr>
            <w:top w:val="none" w:sz="0" w:space="0" w:color="auto"/>
            <w:left w:val="none" w:sz="0" w:space="0" w:color="auto"/>
            <w:bottom w:val="none" w:sz="0" w:space="0" w:color="auto"/>
            <w:right w:val="none" w:sz="0" w:space="0" w:color="auto"/>
          </w:divBdr>
        </w:div>
        <w:div w:id="264534103">
          <w:marLeft w:val="480"/>
          <w:marRight w:val="0"/>
          <w:marTop w:val="0"/>
          <w:marBottom w:val="0"/>
          <w:divBdr>
            <w:top w:val="none" w:sz="0" w:space="0" w:color="auto"/>
            <w:left w:val="none" w:sz="0" w:space="0" w:color="auto"/>
            <w:bottom w:val="none" w:sz="0" w:space="0" w:color="auto"/>
            <w:right w:val="none" w:sz="0" w:space="0" w:color="auto"/>
          </w:divBdr>
        </w:div>
        <w:div w:id="269360588">
          <w:marLeft w:val="480"/>
          <w:marRight w:val="0"/>
          <w:marTop w:val="0"/>
          <w:marBottom w:val="0"/>
          <w:divBdr>
            <w:top w:val="none" w:sz="0" w:space="0" w:color="auto"/>
            <w:left w:val="none" w:sz="0" w:space="0" w:color="auto"/>
            <w:bottom w:val="none" w:sz="0" w:space="0" w:color="auto"/>
            <w:right w:val="none" w:sz="0" w:space="0" w:color="auto"/>
          </w:divBdr>
        </w:div>
        <w:div w:id="283195165">
          <w:marLeft w:val="480"/>
          <w:marRight w:val="0"/>
          <w:marTop w:val="0"/>
          <w:marBottom w:val="0"/>
          <w:divBdr>
            <w:top w:val="none" w:sz="0" w:space="0" w:color="auto"/>
            <w:left w:val="none" w:sz="0" w:space="0" w:color="auto"/>
            <w:bottom w:val="none" w:sz="0" w:space="0" w:color="auto"/>
            <w:right w:val="none" w:sz="0" w:space="0" w:color="auto"/>
          </w:divBdr>
        </w:div>
        <w:div w:id="356077838">
          <w:marLeft w:val="480"/>
          <w:marRight w:val="0"/>
          <w:marTop w:val="0"/>
          <w:marBottom w:val="0"/>
          <w:divBdr>
            <w:top w:val="none" w:sz="0" w:space="0" w:color="auto"/>
            <w:left w:val="none" w:sz="0" w:space="0" w:color="auto"/>
            <w:bottom w:val="none" w:sz="0" w:space="0" w:color="auto"/>
            <w:right w:val="none" w:sz="0" w:space="0" w:color="auto"/>
          </w:divBdr>
        </w:div>
        <w:div w:id="498472861">
          <w:marLeft w:val="480"/>
          <w:marRight w:val="0"/>
          <w:marTop w:val="0"/>
          <w:marBottom w:val="0"/>
          <w:divBdr>
            <w:top w:val="none" w:sz="0" w:space="0" w:color="auto"/>
            <w:left w:val="none" w:sz="0" w:space="0" w:color="auto"/>
            <w:bottom w:val="none" w:sz="0" w:space="0" w:color="auto"/>
            <w:right w:val="none" w:sz="0" w:space="0" w:color="auto"/>
          </w:divBdr>
        </w:div>
        <w:div w:id="519199781">
          <w:marLeft w:val="480"/>
          <w:marRight w:val="0"/>
          <w:marTop w:val="0"/>
          <w:marBottom w:val="0"/>
          <w:divBdr>
            <w:top w:val="none" w:sz="0" w:space="0" w:color="auto"/>
            <w:left w:val="none" w:sz="0" w:space="0" w:color="auto"/>
            <w:bottom w:val="none" w:sz="0" w:space="0" w:color="auto"/>
            <w:right w:val="none" w:sz="0" w:space="0" w:color="auto"/>
          </w:divBdr>
        </w:div>
        <w:div w:id="581336485">
          <w:marLeft w:val="480"/>
          <w:marRight w:val="0"/>
          <w:marTop w:val="0"/>
          <w:marBottom w:val="0"/>
          <w:divBdr>
            <w:top w:val="none" w:sz="0" w:space="0" w:color="auto"/>
            <w:left w:val="none" w:sz="0" w:space="0" w:color="auto"/>
            <w:bottom w:val="none" w:sz="0" w:space="0" w:color="auto"/>
            <w:right w:val="none" w:sz="0" w:space="0" w:color="auto"/>
          </w:divBdr>
        </w:div>
        <w:div w:id="644626646">
          <w:marLeft w:val="480"/>
          <w:marRight w:val="0"/>
          <w:marTop w:val="0"/>
          <w:marBottom w:val="0"/>
          <w:divBdr>
            <w:top w:val="none" w:sz="0" w:space="0" w:color="auto"/>
            <w:left w:val="none" w:sz="0" w:space="0" w:color="auto"/>
            <w:bottom w:val="none" w:sz="0" w:space="0" w:color="auto"/>
            <w:right w:val="none" w:sz="0" w:space="0" w:color="auto"/>
          </w:divBdr>
        </w:div>
        <w:div w:id="658464463">
          <w:marLeft w:val="480"/>
          <w:marRight w:val="0"/>
          <w:marTop w:val="0"/>
          <w:marBottom w:val="0"/>
          <w:divBdr>
            <w:top w:val="none" w:sz="0" w:space="0" w:color="auto"/>
            <w:left w:val="none" w:sz="0" w:space="0" w:color="auto"/>
            <w:bottom w:val="none" w:sz="0" w:space="0" w:color="auto"/>
            <w:right w:val="none" w:sz="0" w:space="0" w:color="auto"/>
          </w:divBdr>
        </w:div>
        <w:div w:id="665862739">
          <w:marLeft w:val="480"/>
          <w:marRight w:val="0"/>
          <w:marTop w:val="0"/>
          <w:marBottom w:val="0"/>
          <w:divBdr>
            <w:top w:val="none" w:sz="0" w:space="0" w:color="auto"/>
            <w:left w:val="none" w:sz="0" w:space="0" w:color="auto"/>
            <w:bottom w:val="none" w:sz="0" w:space="0" w:color="auto"/>
            <w:right w:val="none" w:sz="0" w:space="0" w:color="auto"/>
          </w:divBdr>
        </w:div>
        <w:div w:id="669790499">
          <w:marLeft w:val="480"/>
          <w:marRight w:val="0"/>
          <w:marTop w:val="0"/>
          <w:marBottom w:val="0"/>
          <w:divBdr>
            <w:top w:val="none" w:sz="0" w:space="0" w:color="auto"/>
            <w:left w:val="none" w:sz="0" w:space="0" w:color="auto"/>
            <w:bottom w:val="none" w:sz="0" w:space="0" w:color="auto"/>
            <w:right w:val="none" w:sz="0" w:space="0" w:color="auto"/>
          </w:divBdr>
        </w:div>
        <w:div w:id="734862033">
          <w:marLeft w:val="480"/>
          <w:marRight w:val="0"/>
          <w:marTop w:val="0"/>
          <w:marBottom w:val="0"/>
          <w:divBdr>
            <w:top w:val="none" w:sz="0" w:space="0" w:color="auto"/>
            <w:left w:val="none" w:sz="0" w:space="0" w:color="auto"/>
            <w:bottom w:val="none" w:sz="0" w:space="0" w:color="auto"/>
            <w:right w:val="none" w:sz="0" w:space="0" w:color="auto"/>
          </w:divBdr>
        </w:div>
        <w:div w:id="767429369">
          <w:marLeft w:val="480"/>
          <w:marRight w:val="0"/>
          <w:marTop w:val="0"/>
          <w:marBottom w:val="0"/>
          <w:divBdr>
            <w:top w:val="none" w:sz="0" w:space="0" w:color="auto"/>
            <w:left w:val="none" w:sz="0" w:space="0" w:color="auto"/>
            <w:bottom w:val="none" w:sz="0" w:space="0" w:color="auto"/>
            <w:right w:val="none" w:sz="0" w:space="0" w:color="auto"/>
          </w:divBdr>
        </w:div>
        <w:div w:id="830296379">
          <w:marLeft w:val="480"/>
          <w:marRight w:val="0"/>
          <w:marTop w:val="0"/>
          <w:marBottom w:val="0"/>
          <w:divBdr>
            <w:top w:val="none" w:sz="0" w:space="0" w:color="auto"/>
            <w:left w:val="none" w:sz="0" w:space="0" w:color="auto"/>
            <w:bottom w:val="none" w:sz="0" w:space="0" w:color="auto"/>
            <w:right w:val="none" w:sz="0" w:space="0" w:color="auto"/>
          </w:divBdr>
        </w:div>
        <w:div w:id="884440660">
          <w:marLeft w:val="480"/>
          <w:marRight w:val="0"/>
          <w:marTop w:val="0"/>
          <w:marBottom w:val="0"/>
          <w:divBdr>
            <w:top w:val="none" w:sz="0" w:space="0" w:color="auto"/>
            <w:left w:val="none" w:sz="0" w:space="0" w:color="auto"/>
            <w:bottom w:val="none" w:sz="0" w:space="0" w:color="auto"/>
            <w:right w:val="none" w:sz="0" w:space="0" w:color="auto"/>
          </w:divBdr>
        </w:div>
        <w:div w:id="956569821">
          <w:marLeft w:val="480"/>
          <w:marRight w:val="0"/>
          <w:marTop w:val="0"/>
          <w:marBottom w:val="0"/>
          <w:divBdr>
            <w:top w:val="none" w:sz="0" w:space="0" w:color="auto"/>
            <w:left w:val="none" w:sz="0" w:space="0" w:color="auto"/>
            <w:bottom w:val="none" w:sz="0" w:space="0" w:color="auto"/>
            <w:right w:val="none" w:sz="0" w:space="0" w:color="auto"/>
          </w:divBdr>
        </w:div>
        <w:div w:id="1059284295">
          <w:marLeft w:val="480"/>
          <w:marRight w:val="0"/>
          <w:marTop w:val="0"/>
          <w:marBottom w:val="0"/>
          <w:divBdr>
            <w:top w:val="none" w:sz="0" w:space="0" w:color="auto"/>
            <w:left w:val="none" w:sz="0" w:space="0" w:color="auto"/>
            <w:bottom w:val="none" w:sz="0" w:space="0" w:color="auto"/>
            <w:right w:val="none" w:sz="0" w:space="0" w:color="auto"/>
          </w:divBdr>
        </w:div>
        <w:div w:id="1139614642">
          <w:marLeft w:val="480"/>
          <w:marRight w:val="0"/>
          <w:marTop w:val="0"/>
          <w:marBottom w:val="0"/>
          <w:divBdr>
            <w:top w:val="none" w:sz="0" w:space="0" w:color="auto"/>
            <w:left w:val="none" w:sz="0" w:space="0" w:color="auto"/>
            <w:bottom w:val="none" w:sz="0" w:space="0" w:color="auto"/>
            <w:right w:val="none" w:sz="0" w:space="0" w:color="auto"/>
          </w:divBdr>
        </w:div>
        <w:div w:id="1144276194">
          <w:marLeft w:val="480"/>
          <w:marRight w:val="0"/>
          <w:marTop w:val="0"/>
          <w:marBottom w:val="0"/>
          <w:divBdr>
            <w:top w:val="none" w:sz="0" w:space="0" w:color="auto"/>
            <w:left w:val="none" w:sz="0" w:space="0" w:color="auto"/>
            <w:bottom w:val="none" w:sz="0" w:space="0" w:color="auto"/>
            <w:right w:val="none" w:sz="0" w:space="0" w:color="auto"/>
          </w:divBdr>
        </w:div>
        <w:div w:id="1151018542">
          <w:marLeft w:val="480"/>
          <w:marRight w:val="0"/>
          <w:marTop w:val="0"/>
          <w:marBottom w:val="0"/>
          <w:divBdr>
            <w:top w:val="none" w:sz="0" w:space="0" w:color="auto"/>
            <w:left w:val="none" w:sz="0" w:space="0" w:color="auto"/>
            <w:bottom w:val="none" w:sz="0" w:space="0" w:color="auto"/>
            <w:right w:val="none" w:sz="0" w:space="0" w:color="auto"/>
          </w:divBdr>
        </w:div>
        <w:div w:id="1242527058">
          <w:marLeft w:val="480"/>
          <w:marRight w:val="0"/>
          <w:marTop w:val="0"/>
          <w:marBottom w:val="0"/>
          <w:divBdr>
            <w:top w:val="none" w:sz="0" w:space="0" w:color="auto"/>
            <w:left w:val="none" w:sz="0" w:space="0" w:color="auto"/>
            <w:bottom w:val="none" w:sz="0" w:space="0" w:color="auto"/>
            <w:right w:val="none" w:sz="0" w:space="0" w:color="auto"/>
          </w:divBdr>
        </w:div>
        <w:div w:id="1478064102">
          <w:marLeft w:val="480"/>
          <w:marRight w:val="0"/>
          <w:marTop w:val="0"/>
          <w:marBottom w:val="0"/>
          <w:divBdr>
            <w:top w:val="none" w:sz="0" w:space="0" w:color="auto"/>
            <w:left w:val="none" w:sz="0" w:space="0" w:color="auto"/>
            <w:bottom w:val="none" w:sz="0" w:space="0" w:color="auto"/>
            <w:right w:val="none" w:sz="0" w:space="0" w:color="auto"/>
          </w:divBdr>
        </w:div>
        <w:div w:id="1480346930">
          <w:marLeft w:val="480"/>
          <w:marRight w:val="0"/>
          <w:marTop w:val="0"/>
          <w:marBottom w:val="0"/>
          <w:divBdr>
            <w:top w:val="none" w:sz="0" w:space="0" w:color="auto"/>
            <w:left w:val="none" w:sz="0" w:space="0" w:color="auto"/>
            <w:bottom w:val="none" w:sz="0" w:space="0" w:color="auto"/>
            <w:right w:val="none" w:sz="0" w:space="0" w:color="auto"/>
          </w:divBdr>
        </w:div>
        <w:div w:id="1508251755">
          <w:marLeft w:val="480"/>
          <w:marRight w:val="0"/>
          <w:marTop w:val="0"/>
          <w:marBottom w:val="0"/>
          <w:divBdr>
            <w:top w:val="none" w:sz="0" w:space="0" w:color="auto"/>
            <w:left w:val="none" w:sz="0" w:space="0" w:color="auto"/>
            <w:bottom w:val="none" w:sz="0" w:space="0" w:color="auto"/>
            <w:right w:val="none" w:sz="0" w:space="0" w:color="auto"/>
          </w:divBdr>
        </w:div>
        <w:div w:id="1536313282">
          <w:marLeft w:val="480"/>
          <w:marRight w:val="0"/>
          <w:marTop w:val="0"/>
          <w:marBottom w:val="0"/>
          <w:divBdr>
            <w:top w:val="none" w:sz="0" w:space="0" w:color="auto"/>
            <w:left w:val="none" w:sz="0" w:space="0" w:color="auto"/>
            <w:bottom w:val="none" w:sz="0" w:space="0" w:color="auto"/>
            <w:right w:val="none" w:sz="0" w:space="0" w:color="auto"/>
          </w:divBdr>
        </w:div>
        <w:div w:id="1562061566">
          <w:marLeft w:val="480"/>
          <w:marRight w:val="0"/>
          <w:marTop w:val="0"/>
          <w:marBottom w:val="0"/>
          <w:divBdr>
            <w:top w:val="none" w:sz="0" w:space="0" w:color="auto"/>
            <w:left w:val="none" w:sz="0" w:space="0" w:color="auto"/>
            <w:bottom w:val="none" w:sz="0" w:space="0" w:color="auto"/>
            <w:right w:val="none" w:sz="0" w:space="0" w:color="auto"/>
          </w:divBdr>
        </w:div>
        <w:div w:id="1563714263">
          <w:marLeft w:val="480"/>
          <w:marRight w:val="0"/>
          <w:marTop w:val="0"/>
          <w:marBottom w:val="0"/>
          <w:divBdr>
            <w:top w:val="none" w:sz="0" w:space="0" w:color="auto"/>
            <w:left w:val="none" w:sz="0" w:space="0" w:color="auto"/>
            <w:bottom w:val="none" w:sz="0" w:space="0" w:color="auto"/>
            <w:right w:val="none" w:sz="0" w:space="0" w:color="auto"/>
          </w:divBdr>
        </w:div>
        <w:div w:id="1564368799">
          <w:marLeft w:val="480"/>
          <w:marRight w:val="0"/>
          <w:marTop w:val="0"/>
          <w:marBottom w:val="0"/>
          <w:divBdr>
            <w:top w:val="none" w:sz="0" w:space="0" w:color="auto"/>
            <w:left w:val="none" w:sz="0" w:space="0" w:color="auto"/>
            <w:bottom w:val="none" w:sz="0" w:space="0" w:color="auto"/>
            <w:right w:val="none" w:sz="0" w:space="0" w:color="auto"/>
          </w:divBdr>
        </w:div>
        <w:div w:id="1593513994">
          <w:marLeft w:val="480"/>
          <w:marRight w:val="0"/>
          <w:marTop w:val="0"/>
          <w:marBottom w:val="0"/>
          <w:divBdr>
            <w:top w:val="none" w:sz="0" w:space="0" w:color="auto"/>
            <w:left w:val="none" w:sz="0" w:space="0" w:color="auto"/>
            <w:bottom w:val="none" w:sz="0" w:space="0" w:color="auto"/>
            <w:right w:val="none" w:sz="0" w:space="0" w:color="auto"/>
          </w:divBdr>
        </w:div>
        <w:div w:id="1601139019">
          <w:marLeft w:val="480"/>
          <w:marRight w:val="0"/>
          <w:marTop w:val="0"/>
          <w:marBottom w:val="0"/>
          <w:divBdr>
            <w:top w:val="none" w:sz="0" w:space="0" w:color="auto"/>
            <w:left w:val="none" w:sz="0" w:space="0" w:color="auto"/>
            <w:bottom w:val="none" w:sz="0" w:space="0" w:color="auto"/>
            <w:right w:val="none" w:sz="0" w:space="0" w:color="auto"/>
          </w:divBdr>
        </w:div>
        <w:div w:id="1610505031">
          <w:marLeft w:val="480"/>
          <w:marRight w:val="0"/>
          <w:marTop w:val="0"/>
          <w:marBottom w:val="0"/>
          <w:divBdr>
            <w:top w:val="none" w:sz="0" w:space="0" w:color="auto"/>
            <w:left w:val="none" w:sz="0" w:space="0" w:color="auto"/>
            <w:bottom w:val="none" w:sz="0" w:space="0" w:color="auto"/>
            <w:right w:val="none" w:sz="0" w:space="0" w:color="auto"/>
          </w:divBdr>
        </w:div>
        <w:div w:id="1615332089">
          <w:marLeft w:val="480"/>
          <w:marRight w:val="0"/>
          <w:marTop w:val="0"/>
          <w:marBottom w:val="0"/>
          <w:divBdr>
            <w:top w:val="none" w:sz="0" w:space="0" w:color="auto"/>
            <w:left w:val="none" w:sz="0" w:space="0" w:color="auto"/>
            <w:bottom w:val="none" w:sz="0" w:space="0" w:color="auto"/>
            <w:right w:val="none" w:sz="0" w:space="0" w:color="auto"/>
          </w:divBdr>
        </w:div>
        <w:div w:id="1652446609">
          <w:marLeft w:val="480"/>
          <w:marRight w:val="0"/>
          <w:marTop w:val="0"/>
          <w:marBottom w:val="0"/>
          <w:divBdr>
            <w:top w:val="none" w:sz="0" w:space="0" w:color="auto"/>
            <w:left w:val="none" w:sz="0" w:space="0" w:color="auto"/>
            <w:bottom w:val="none" w:sz="0" w:space="0" w:color="auto"/>
            <w:right w:val="none" w:sz="0" w:space="0" w:color="auto"/>
          </w:divBdr>
        </w:div>
        <w:div w:id="1800492839">
          <w:marLeft w:val="480"/>
          <w:marRight w:val="0"/>
          <w:marTop w:val="0"/>
          <w:marBottom w:val="0"/>
          <w:divBdr>
            <w:top w:val="none" w:sz="0" w:space="0" w:color="auto"/>
            <w:left w:val="none" w:sz="0" w:space="0" w:color="auto"/>
            <w:bottom w:val="none" w:sz="0" w:space="0" w:color="auto"/>
            <w:right w:val="none" w:sz="0" w:space="0" w:color="auto"/>
          </w:divBdr>
        </w:div>
        <w:div w:id="1834179650">
          <w:marLeft w:val="480"/>
          <w:marRight w:val="0"/>
          <w:marTop w:val="0"/>
          <w:marBottom w:val="0"/>
          <w:divBdr>
            <w:top w:val="none" w:sz="0" w:space="0" w:color="auto"/>
            <w:left w:val="none" w:sz="0" w:space="0" w:color="auto"/>
            <w:bottom w:val="none" w:sz="0" w:space="0" w:color="auto"/>
            <w:right w:val="none" w:sz="0" w:space="0" w:color="auto"/>
          </w:divBdr>
        </w:div>
        <w:div w:id="1960378664">
          <w:marLeft w:val="480"/>
          <w:marRight w:val="0"/>
          <w:marTop w:val="0"/>
          <w:marBottom w:val="0"/>
          <w:divBdr>
            <w:top w:val="none" w:sz="0" w:space="0" w:color="auto"/>
            <w:left w:val="none" w:sz="0" w:space="0" w:color="auto"/>
            <w:bottom w:val="none" w:sz="0" w:space="0" w:color="auto"/>
            <w:right w:val="none" w:sz="0" w:space="0" w:color="auto"/>
          </w:divBdr>
        </w:div>
        <w:div w:id="2011247043">
          <w:marLeft w:val="480"/>
          <w:marRight w:val="0"/>
          <w:marTop w:val="0"/>
          <w:marBottom w:val="0"/>
          <w:divBdr>
            <w:top w:val="none" w:sz="0" w:space="0" w:color="auto"/>
            <w:left w:val="none" w:sz="0" w:space="0" w:color="auto"/>
            <w:bottom w:val="none" w:sz="0" w:space="0" w:color="auto"/>
            <w:right w:val="none" w:sz="0" w:space="0" w:color="auto"/>
          </w:divBdr>
        </w:div>
        <w:div w:id="2015955628">
          <w:marLeft w:val="480"/>
          <w:marRight w:val="0"/>
          <w:marTop w:val="0"/>
          <w:marBottom w:val="0"/>
          <w:divBdr>
            <w:top w:val="none" w:sz="0" w:space="0" w:color="auto"/>
            <w:left w:val="none" w:sz="0" w:space="0" w:color="auto"/>
            <w:bottom w:val="none" w:sz="0" w:space="0" w:color="auto"/>
            <w:right w:val="none" w:sz="0" w:space="0" w:color="auto"/>
          </w:divBdr>
        </w:div>
        <w:div w:id="2079280963">
          <w:marLeft w:val="480"/>
          <w:marRight w:val="0"/>
          <w:marTop w:val="0"/>
          <w:marBottom w:val="0"/>
          <w:divBdr>
            <w:top w:val="none" w:sz="0" w:space="0" w:color="auto"/>
            <w:left w:val="none" w:sz="0" w:space="0" w:color="auto"/>
            <w:bottom w:val="none" w:sz="0" w:space="0" w:color="auto"/>
            <w:right w:val="none" w:sz="0" w:space="0" w:color="auto"/>
          </w:divBdr>
        </w:div>
        <w:div w:id="2128354666">
          <w:marLeft w:val="480"/>
          <w:marRight w:val="0"/>
          <w:marTop w:val="0"/>
          <w:marBottom w:val="0"/>
          <w:divBdr>
            <w:top w:val="none" w:sz="0" w:space="0" w:color="auto"/>
            <w:left w:val="none" w:sz="0" w:space="0" w:color="auto"/>
            <w:bottom w:val="none" w:sz="0" w:space="0" w:color="auto"/>
            <w:right w:val="none" w:sz="0" w:space="0" w:color="auto"/>
          </w:divBdr>
        </w:div>
      </w:divsChild>
    </w:div>
    <w:div w:id="275407164">
      <w:bodyDiv w:val="1"/>
      <w:marLeft w:val="0"/>
      <w:marRight w:val="0"/>
      <w:marTop w:val="0"/>
      <w:marBottom w:val="0"/>
      <w:divBdr>
        <w:top w:val="none" w:sz="0" w:space="0" w:color="auto"/>
        <w:left w:val="none" w:sz="0" w:space="0" w:color="auto"/>
        <w:bottom w:val="none" w:sz="0" w:space="0" w:color="auto"/>
        <w:right w:val="none" w:sz="0" w:space="0" w:color="auto"/>
      </w:divBdr>
      <w:divsChild>
        <w:div w:id="179589285">
          <w:marLeft w:val="0"/>
          <w:marRight w:val="0"/>
          <w:marTop w:val="0"/>
          <w:marBottom w:val="0"/>
          <w:divBdr>
            <w:top w:val="none" w:sz="0" w:space="0" w:color="auto"/>
            <w:left w:val="none" w:sz="0" w:space="0" w:color="auto"/>
            <w:bottom w:val="none" w:sz="0" w:space="0" w:color="auto"/>
            <w:right w:val="none" w:sz="0" w:space="0" w:color="auto"/>
          </w:divBdr>
          <w:divsChild>
            <w:div w:id="152456071">
              <w:marLeft w:val="0"/>
              <w:marRight w:val="0"/>
              <w:marTop w:val="0"/>
              <w:marBottom w:val="0"/>
              <w:divBdr>
                <w:top w:val="none" w:sz="0" w:space="0" w:color="auto"/>
                <w:left w:val="none" w:sz="0" w:space="0" w:color="auto"/>
                <w:bottom w:val="none" w:sz="0" w:space="0" w:color="auto"/>
                <w:right w:val="none" w:sz="0" w:space="0" w:color="auto"/>
              </w:divBdr>
              <w:divsChild>
                <w:div w:id="2114664639">
                  <w:marLeft w:val="0"/>
                  <w:marRight w:val="0"/>
                  <w:marTop w:val="0"/>
                  <w:marBottom w:val="0"/>
                  <w:divBdr>
                    <w:top w:val="none" w:sz="0" w:space="0" w:color="auto"/>
                    <w:left w:val="none" w:sz="0" w:space="0" w:color="auto"/>
                    <w:bottom w:val="none" w:sz="0" w:space="0" w:color="auto"/>
                    <w:right w:val="none" w:sz="0" w:space="0" w:color="auto"/>
                  </w:divBdr>
                  <w:divsChild>
                    <w:div w:id="1550915612">
                      <w:marLeft w:val="0"/>
                      <w:marRight w:val="0"/>
                      <w:marTop w:val="0"/>
                      <w:marBottom w:val="0"/>
                      <w:divBdr>
                        <w:top w:val="none" w:sz="0" w:space="0" w:color="auto"/>
                        <w:left w:val="none" w:sz="0" w:space="0" w:color="auto"/>
                        <w:bottom w:val="none" w:sz="0" w:space="0" w:color="auto"/>
                        <w:right w:val="none" w:sz="0" w:space="0" w:color="auto"/>
                      </w:divBdr>
                      <w:divsChild>
                        <w:div w:id="1404521412">
                          <w:marLeft w:val="0"/>
                          <w:marRight w:val="0"/>
                          <w:marTop w:val="0"/>
                          <w:marBottom w:val="0"/>
                          <w:divBdr>
                            <w:top w:val="none" w:sz="0" w:space="0" w:color="auto"/>
                            <w:left w:val="none" w:sz="0" w:space="0" w:color="auto"/>
                            <w:bottom w:val="none" w:sz="0" w:space="0" w:color="auto"/>
                            <w:right w:val="none" w:sz="0" w:space="0" w:color="auto"/>
                          </w:divBdr>
                          <w:divsChild>
                            <w:div w:id="642391751">
                              <w:marLeft w:val="0"/>
                              <w:marRight w:val="0"/>
                              <w:marTop w:val="0"/>
                              <w:marBottom w:val="0"/>
                              <w:divBdr>
                                <w:top w:val="none" w:sz="0" w:space="0" w:color="auto"/>
                                <w:left w:val="none" w:sz="0" w:space="0" w:color="auto"/>
                                <w:bottom w:val="none" w:sz="0" w:space="0" w:color="auto"/>
                                <w:right w:val="none" w:sz="0" w:space="0" w:color="auto"/>
                              </w:divBdr>
                              <w:divsChild>
                                <w:div w:id="1845365108">
                                  <w:marLeft w:val="0"/>
                                  <w:marRight w:val="0"/>
                                  <w:marTop w:val="0"/>
                                  <w:marBottom w:val="0"/>
                                  <w:divBdr>
                                    <w:top w:val="none" w:sz="0" w:space="0" w:color="auto"/>
                                    <w:left w:val="none" w:sz="0" w:space="0" w:color="auto"/>
                                    <w:bottom w:val="none" w:sz="0" w:space="0" w:color="auto"/>
                                    <w:right w:val="none" w:sz="0" w:space="0" w:color="auto"/>
                                  </w:divBdr>
                                  <w:divsChild>
                                    <w:div w:id="1586957602">
                                      <w:marLeft w:val="0"/>
                                      <w:marRight w:val="0"/>
                                      <w:marTop w:val="0"/>
                                      <w:marBottom w:val="0"/>
                                      <w:divBdr>
                                        <w:top w:val="none" w:sz="0" w:space="0" w:color="auto"/>
                                        <w:left w:val="none" w:sz="0" w:space="0" w:color="auto"/>
                                        <w:bottom w:val="none" w:sz="0" w:space="0" w:color="auto"/>
                                        <w:right w:val="none" w:sz="0" w:space="0" w:color="auto"/>
                                      </w:divBdr>
                                      <w:divsChild>
                                        <w:div w:id="1961255722">
                                          <w:marLeft w:val="0"/>
                                          <w:marRight w:val="0"/>
                                          <w:marTop w:val="0"/>
                                          <w:marBottom w:val="0"/>
                                          <w:divBdr>
                                            <w:top w:val="none" w:sz="0" w:space="0" w:color="auto"/>
                                            <w:left w:val="none" w:sz="0" w:space="0" w:color="auto"/>
                                            <w:bottom w:val="none" w:sz="0" w:space="0" w:color="auto"/>
                                            <w:right w:val="none" w:sz="0" w:space="0" w:color="auto"/>
                                          </w:divBdr>
                                          <w:divsChild>
                                            <w:div w:id="239558953">
                                              <w:marLeft w:val="0"/>
                                              <w:marRight w:val="0"/>
                                              <w:marTop w:val="0"/>
                                              <w:marBottom w:val="0"/>
                                              <w:divBdr>
                                                <w:top w:val="none" w:sz="0" w:space="0" w:color="auto"/>
                                                <w:left w:val="none" w:sz="0" w:space="0" w:color="auto"/>
                                                <w:bottom w:val="none" w:sz="0" w:space="0" w:color="auto"/>
                                                <w:right w:val="none" w:sz="0" w:space="0" w:color="auto"/>
                                              </w:divBdr>
                                              <w:divsChild>
                                                <w:div w:id="298077443">
                                                  <w:marLeft w:val="0"/>
                                                  <w:marRight w:val="0"/>
                                                  <w:marTop w:val="0"/>
                                                  <w:marBottom w:val="0"/>
                                                  <w:divBdr>
                                                    <w:top w:val="none" w:sz="0" w:space="0" w:color="auto"/>
                                                    <w:left w:val="none" w:sz="0" w:space="0" w:color="auto"/>
                                                    <w:bottom w:val="none" w:sz="0" w:space="0" w:color="auto"/>
                                                    <w:right w:val="none" w:sz="0" w:space="0" w:color="auto"/>
                                                  </w:divBdr>
                                                  <w:divsChild>
                                                    <w:div w:id="1306619138">
                                                      <w:marLeft w:val="0"/>
                                                      <w:marRight w:val="0"/>
                                                      <w:marTop w:val="0"/>
                                                      <w:marBottom w:val="0"/>
                                                      <w:divBdr>
                                                        <w:top w:val="none" w:sz="0" w:space="0" w:color="auto"/>
                                                        <w:left w:val="none" w:sz="0" w:space="0" w:color="auto"/>
                                                        <w:bottom w:val="none" w:sz="0" w:space="0" w:color="auto"/>
                                                        <w:right w:val="none" w:sz="0" w:space="0" w:color="auto"/>
                                                      </w:divBdr>
                                                      <w:divsChild>
                                                        <w:div w:id="795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8258320">
                          <w:marLeft w:val="0"/>
                          <w:marRight w:val="0"/>
                          <w:marTop w:val="0"/>
                          <w:marBottom w:val="0"/>
                          <w:divBdr>
                            <w:top w:val="none" w:sz="0" w:space="0" w:color="auto"/>
                            <w:left w:val="none" w:sz="0" w:space="0" w:color="auto"/>
                            <w:bottom w:val="none" w:sz="0" w:space="0" w:color="auto"/>
                            <w:right w:val="none" w:sz="0" w:space="0" w:color="auto"/>
                          </w:divBdr>
                          <w:divsChild>
                            <w:div w:id="1959025630">
                              <w:marLeft w:val="0"/>
                              <w:marRight w:val="0"/>
                              <w:marTop w:val="0"/>
                              <w:marBottom w:val="0"/>
                              <w:divBdr>
                                <w:top w:val="none" w:sz="0" w:space="0" w:color="auto"/>
                                <w:left w:val="none" w:sz="0" w:space="0" w:color="auto"/>
                                <w:bottom w:val="none" w:sz="0" w:space="0" w:color="auto"/>
                                <w:right w:val="none" w:sz="0" w:space="0" w:color="auto"/>
                              </w:divBdr>
                              <w:divsChild>
                                <w:div w:id="429282840">
                                  <w:marLeft w:val="0"/>
                                  <w:marRight w:val="0"/>
                                  <w:marTop w:val="0"/>
                                  <w:marBottom w:val="0"/>
                                  <w:divBdr>
                                    <w:top w:val="none" w:sz="0" w:space="0" w:color="auto"/>
                                    <w:left w:val="none" w:sz="0" w:space="0" w:color="auto"/>
                                    <w:bottom w:val="none" w:sz="0" w:space="0" w:color="auto"/>
                                    <w:right w:val="none" w:sz="0" w:space="0" w:color="auto"/>
                                  </w:divBdr>
                                  <w:divsChild>
                                    <w:div w:id="333147608">
                                      <w:marLeft w:val="0"/>
                                      <w:marRight w:val="0"/>
                                      <w:marTop w:val="0"/>
                                      <w:marBottom w:val="0"/>
                                      <w:divBdr>
                                        <w:top w:val="none" w:sz="0" w:space="0" w:color="auto"/>
                                        <w:left w:val="none" w:sz="0" w:space="0" w:color="auto"/>
                                        <w:bottom w:val="none" w:sz="0" w:space="0" w:color="auto"/>
                                        <w:right w:val="none" w:sz="0" w:space="0" w:color="auto"/>
                                      </w:divBdr>
                                      <w:divsChild>
                                        <w:div w:id="817959280">
                                          <w:marLeft w:val="0"/>
                                          <w:marRight w:val="0"/>
                                          <w:marTop w:val="0"/>
                                          <w:marBottom w:val="0"/>
                                          <w:divBdr>
                                            <w:top w:val="none" w:sz="0" w:space="0" w:color="auto"/>
                                            <w:left w:val="none" w:sz="0" w:space="0" w:color="auto"/>
                                            <w:bottom w:val="none" w:sz="0" w:space="0" w:color="auto"/>
                                            <w:right w:val="none" w:sz="0" w:space="0" w:color="auto"/>
                                          </w:divBdr>
                                          <w:divsChild>
                                            <w:div w:id="1085301855">
                                              <w:marLeft w:val="0"/>
                                              <w:marRight w:val="0"/>
                                              <w:marTop w:val="0"/>
                                              <w:marBottom w:val="0"/>
                                              <w:divBdr>
                                                <w:top w:val="none" w:sz="0" w:space="0" w:color="auto"/>
                                                <w:left w:val="none" w:sz="0" w:space="0" w:color="auto"/>
                                                <w:bottom w:val="none" w:sz="0" w:space="0" w:color="auto"/>
                                                <w:right w:val="none" w:sz="0" w:space="0" w:color="auto"/>
                                              </w:divBdr>
                                              <w:divsChild>
                                                <w:div w:id="1228034899">
                                                  <w:marLeft w:val="0"/>
                                                  <w:marRight w:val="0"/>
                                                  <w:marTop w:val="0"/>
                                                  <w:marBottom w:val="0"/>
                                                  <w:divBdr>
                                                    <w:top w:val="none" w:sz="0" w:space="0" w:color="auto"/>
                                                    <w:left w:val="none" w:sz="0" w:space="0" w:color="auto"/>
                                                    <w:bottom w:val="none" w:sz="0" w:space="0" w:color="auto"/>
                                                    <w:right w:val="none" w:sz="0" w:space="0" w:color="auto"/>
                                                  </w:divBdr>
                                                  <w:divsChild>
                                                    <w:div w:id="101078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727758">
                                          <w:marLeft w:val="0"/>
                                          <w:marRight w:val="0"/>
                                          <w:marTop w:val="0"/>
                                          <w:marBottom w:val="0"/>
                                          <w:divBdr>
                                            <w:top w:val="none" w:sz="0" w:space="0" w:color="auto"/>
                                            <w:left w:val="none" w:sz="0" w:space="0" w:color="auto"/>
                                            <w:bottom w:val="none" w:sz="0" w:space="0" w:color="auto"/>
                                            <w:right w:val="none" w:sz="0" w:space="0" w:color="auto"/>
                                          </w:divBdr>
                                          <w:divsChild>
                                            <w:div w:id="1264456788">
                                              <w:marLeft w:val="0"/>
                                              <w:marRight w:val="0"/>
                                              <w:marTop w:val="0"/>
                                              <w:marBottom w:val="0"/>
                                              <w:divBdr>
                                                <w:top w:val="none" w:sz="0" w:space="0" w:color="auto"/>
                                                <w:left w:val="none" w:sz="0" w:space="0" w:color="auto"/>
                                                <w:bottom w:val="none" w:sz="0" w:space="0" w:color="auto"/>
                                                <w:right w:val="none" w:sz="0" w:space="0" w:color="auto"/>
                                              </w:divBdr>
                                              <w:divsChild>
                                                <w:div w:id="9293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3313427">
          <w:marLeft w:val="0"/>
          <w:marRight w:val="0"/>
          <w:marTop w:val="0"/>
          <w:marBottom w:val="0"/>
          <w:divBdr>
            <w:top w:val="none" w:sz="0" w:space="0" w:color="auto"/>
            <w:left w:val="none" w:sz="0" w:space="0" w:color="auto"/>
            <w:bottom w:val="none" w:sz="0" w:space="0" w:color="auto"/>
            <w:right w:val="none" w:sz="0" w:space="0" w:color="auto"/>
          </w:divBdr>
          <w:divsChild>
            <w:div w:id="1738743719">
              <w:marLeft w:val="0"/>
              <w:marRight w:val="0"/>
              <w:marTop w:val="0"/>
              <w:marBottom w:val="0"/>
              <w:divBdr>
                <w:top w:val="none" w:sz="0" w:space="0" w:color="auto"/>
                <w:left w:val="none" w:sz="0" w:space="0" w:color="auto"/>
                <w:bottom w:val="none" w:sz="0" w:space="0" w:color="auto"/>
                <w:right w:val="none" w:sz="0" w:space="0" w:color="auto"/>
              </w:divBdr>
              <w:divsChild>
                <w:div w:id="129908396">
                  <w:marLeft w:val="0"/>
                  <w:marRight w:val="0"/>
                  <w:marTop w:val="0"/>
                  <w:marBottom w:val="0"/>
                  <w:divBdr>
                    <w:top w:val="none" w:sz="0" w:space="0" w:color="auto"/>
                    <w:left w:val="none" w:sz="0" w:space="0" w:color="auto"/>
                    <w:bottom w:val="none" w:sz="0" w:space="0" w:color="auto"/>
                    <w:right w:val="none" w:sz="0" w:space="0" w:color="auto"/>
                  </w:divBdr>
                  <w:divsChild>
                    <w:div w:id="1874463081">
                      <w:marLeft w:val="0"/>
                      <w:marRight w:val="0"/>
                      <w:marTop w:val="0"/>
                      <w:marBottom w:val="0"/>
                      <w:divBdr>
                        <w:top w:val="none" w:sz="0" w:space="0" w:color="auto"/>
                        <w:left w:val="none" w:sz="0" w:space="0" w:color="auto"/>
                        <w:bottom w:val="none" w:sz="0" w:space="0" w:color="auto"/>
                        <w:right w:val="none" w:sz="0" w:space="0" w:color="auto"/>
                      </w:divBdr>
                      <w:divsChild>
                        <w:div w:id="475344699">
                          <w:marLeft w:val="0"/>
                          <w:marRight w:val="0"/>
                          <w:marTop w:val="0"/>
                          <w:marBottom w:val="0"/>
                          <w:divBdr>
                            <w:top w:val="none" w:sz="0" w:space="0" w:color="auto"/>
                            <w:left w:val="none" w:sz="0" w:space="0" w:color="auto"/>
                            <w:bottom w:val="none" w:sz="0" w:space="0" w:color="auto"/>
                            <w:right w:val="none" w:sz="0" w:space="0" w:color="auto"/>
                          </w:divBdr>
                          <w:divsChild>
                            <w:div w:id="1113330326">
                              <w:marLeft w:val="0"/>
                              <w:marRight w:val="0"/>
                              <w:marTop w:val="0"/>
                              <w:marBottom w:val="0"/>
                              <w:divBdr>
                                <w:top w:val="none" w:sz="0" w:space="0" w:color="auto"/>
                                <w:left w:val="none" w:sz="0" w:space="0" w:color="auto"/>
                                <w:bottom w:val="none" w:sz="0" w:space="0" w:color="auto"/>
                                <w:right w:val="none" w:sz="0" w:space="0" w:color="auto"/>
                              </w:divBdr>
                              <w:divsChild>
                                <w:div w:id="568612882">
                                  <w:marLeft w:val="0"/>
                                  <w:marRight w:val="0"/>
                                  <w:marTop w:val="0"/>
                                  <w:marBottom w:val="0"/>
                                  <w:divBdr>
                                    <w:top w:val="none" w:sz="0" w:space="0" w:color="auto"/>
                                    <w:left w:val="none" w:sz="0" w:space="0" w:color="auto"/>
                                    <w:bottom w:val="none" w:sz="0" w:space="0" w:color="auto"/>
                                    <w:right w:val="none" w:sz="0" w:space="0" w:color="auto"/>
                                  </w:divBdr>
                                  <w:divsChild>
                                    <w:div w:id="2079739330">
                                      <w:marLeft w:val="0"/>
                                      <w:marRight w:val="0"/>
                                      <w:marTop w:val="0"/>
                                      <w:marBottom w:val="0"/>
                                      <w:divBdr>
                                        <w:top w:val="none" w:sz="0" w:space="0" w:color="auto"/>
                                        <w:left w:val="none" w:sz="0" w:space="0" w:color="auto"/>
                                        <w:bottom w:val="none" w:sz="0" w:space="0" w:color="auto"/>
                                        <w:right w:val="none" w:sz="0" w:space="0" w:color="auto"/>
                                      </w:divBdr>
                                      <w:divsChild>
                                        <w:div w:id="1470900543">
                                          <w:marLeft w:val="0"/>
                                          <w:marRight w:val="0"/>
                                          <w:marTop w:val="0"/>
                                          <w:marBottom w:val="0"/>
                                          <w:divBdr>
                                            <w:top w:val="none" w:sz="0" w:space="0" w:color="auto"/>
                                            <w:left w:val="none" w:sz="0" w:space="0" w:color="auto"/>
                                            <w:bottom w:val="none" w:sz="0" w:space="0" w:color="auto"/>
                                            <w:right w:val="none" w:sz="0" w:space="0" w:color="auto"/>
                                          </w:divBdr>
                                          <w:divsChild>
                                            <w:div w:id="1210266640">
                                              <w:marLeft w:val="0"/>
                                              <w:marRight w:val="0"/>
                                              <w:marTop w:val="0"/>
                                              <w:marBottom w:val="0"/>
                                              <w:divBdr>
                                                <w:top w:val="none" w:sz="0" w:space="0" w:color="auto"/>
                                                <w:left w:val="none" w:sz="0" w:space="0" w:color="auto"/>
                                                <w:bottom w:val="none" w:sz="0" w:space="0" w:color="auto"/>
                                                <w:right w:val="none" w:sz="0" w:space="0" w:color="auto"/>
                                              </w:divBdr>
                                              <w:divsChild>
                                                <w:div w:id="1585456359">
                                                  <w:marLeft w:val="0"/>
                                                  <w:marRight w:val="0"/>
                                                  <w:marTop w:val="0"/>
                                                  <w:marBottom w:val="0"/>
                                                  <w:divBdr>
                                                    <w:top w:val="none" w:sz="0" w:space="0" w:color="auto"/>
                                                    <w:left w:val="none" w:sz="0" w:space="0" w:color="auto"/>
                                                    <w:bottom w:val="none" w:sz="0" w:space="0" w:color="auto"/>
                                                    <w:right w:val="none" w:sz="0" w:space="0" w:color="auto"/>
                                                  </w:divBdr>
                                                  <w:divsChild>
                                                    <w:div w:id="1791628749">
                                                      <w:marLeft w:val="0"/>
                                                      <w:marRight w:val="0"/>
                                                      <w:marTop w:val="0"/>
                                                      <w:marBottom w:val="0"/>
                                                      <w:divBdr>
                                                        <w:top w:val="none" w:sz="0" w:space="0" w:color="auto"/>
                                                        <w:left w:val="none" w:sz="0" w:space="0" w:color="auto"/>
                                                        <w:bottom w:val="none" w:sz="0" w:space="0" w:color="auto"/>
                                                        <w:right w:val="none" w:sz="0" w:space="0" w:color="auto"/>
                                                      </w:divBdr>
                                                      <w:divsChild>
                                                        <w:div w:id="2049186437">
                                                          <w:marLeft w:val="0"/>
                                                          <w:marRight w:val="0"/>
                                                          <w:marTop w:val="0"/>
                                                          <w:marBottom w:val="0"/>
                                                          <w:divBdr>
                                                            <w:top w:val="none" w:sz="0" w:space="0" w:color="auto"/>
                                                            <w:left w:val="none" w:sz="0" w:space="0" w:color="auto"/>
                                                            <w:bottom w:val="none" w:sz="0" w:space="0" w:color="auto"/>
                                                            <w:right w:val="none" w:sz="0" w:space="0" w:color="auto"/>
                                                          </w:divBdr>
                                                          <w:divsChild>
                                                            <w:div w:id="566651508">
                                                              <w:marLeft w:val="0"/>
                                                              <w:marRight w:val="0"/>
                                                              <w:marTop w:val="0"/>
                                                              <w:marBottom w:val="0"/>
                                                              <w:divBdr>
                                                                <w:top w:val="none" w:sz="0" w:space="0" w:color="auto"/>
                                                                <w:left w:val="none" w:sz="0" w:space="0" w:color="auto"/>
                                                                <w:bottom w:val="none" w:sz="0" w:space="0" w:color="auto"/>
                                                                <w:right w:val="none" w:sz="0" w:space="0" w:color="auto"/>
                                                              </w:divBdr>
                                                              <w:divsChild>
                                                                <w:div w:id="158591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75598563">
      <w:bodyDiv w:val="1"/>
      <w:marLeft w:val="0"/>
      <w:marRight w:val="0"/>
      <w:marTop w:val="0"/>
      <w:marBottom w:val="0"/>
      <w:divBdr>
        <w:top w:val="none" w:sz="0" w:space="0" w:color="auto"/>
        <w:left w:val="none" w:sz="0" w:space="0" w:color="auto"/>
        <w:bottom w:val="none" w:sz="0" w:space="0" w:color="auto"/>
        <w:right w:val="none" w:sz="0" w:space="0" w:color="auto"/>
      </w:divBdr>
    </w:div>
    <w:div w:id="280117548">
      <w:bodyDiv w:val="1"/>
      <w:marLeft w:val="0"/>
      <w:marRight w:val="0"/>
      <w:marTop w:val="0"/>
      <w:marBottom w:val="0"/>
      <w:divBdr>
        <w:top w:val="none" w:sz="0" w:space="0" w:color="auto"/>
        <w:left w:val="none" w:sz="0" w:space="0" w:color="auto"/>
        <w:bottom w:val="none" w:sz="0" w:space="0" w:color="auto"/>
        <w:right w:val="none" w:sz="0" w:space="0" w:color="auto"/>
      </w:divBdr>
      <w:divsChild>
        <w:div w:id="120543529">
          <w:marLeft w:val="480"/>
          <w:marRight w:val="0"/>
          <w:marTop w:val="0"/>
          <w:marBottom w:val="0"/>
          <w:divBdr>
            <w:top w:val="none" w:sz="0" w:space="0" w:color="auto"/>
            <w:left w:val="none" w:sz="0" w:space="0" w:color="auto"/>
            <w:bottom w:val="none" w:sz="0" w:space="0" w:color="auto"/>
            <w:right w:val="none" w:sz="0" w:space="0" w:color="auto"/>
          </w:divBdr>
        </w:div>
        <w:div w:id="121270766">
          <w:marLeft w:val="480"/>
          <w:marRight w:val="0"/>
          <w:marTop w:val="0"/>
          <w:marBottom w:val="0"/>
          <w:divBdr>
            <w:top w:val="none" w:sz="0" w:space="0" w:color="auto"/>
            <w:left w:val="none" w:sz="0" w:space="0" w:color="auto"/>
            <w:bottom w:val="none" w:sz="0" w:space="0" w:color="auto"/>
            <w:right w:val="none" w:sz="0" w:space="0" w:color="auto"/>
          </w:divBdr>
        </w:div>
        <w:div w:id="139462658">
          <w:marLeft w:val="480"/>
          <w:marRight w:val="0"/>
          <w:marTop w:val="0"/>
          <w:marBottom w:val="0"/>
          <w:divBdr>
            <w:top w:val="none" w:sz="0" w:space="0" w:color="auto"/>
            <w:left w:val="none" w:sz="0" w:space="0" w:color="auto"/>
            <w:bottom w:val="none" w:sz="0" w:space="0" w:color="auto"/>
            <w:right w:val="none" w:sz="0" w:space="0" w:color="auto"/>
          </w:divBdr>
        </w:div>
        <w:div w:id="192113213">
          <w:marLeft w:val="480"/>
          <w:marRight w:val="0"/>
          <w:marTop w:val="0"/>
          <w:marBottom w:val="0"/>
          <w:divBdr>
            <w:top w:val="none" w:sz="0" w:space="0" w:color="auto"/>
            <w:left w:val="none" w:sz="0" w:space="0" w:color="auto"/>
            <w:bottom w:val="none" w:sz="0" w:space="0" w:color="auto"/>
            <w:right w:val="none" w:sz="0" w:space="0" w:color="auto"/>
          </w:divBdr>
        </w:div>
        <w:div w:id="245772366">
          <w:marLeft w:val="480"/>
          <w:marRight w:val="0"/>
          <w:marTop w:val="0"/>
          <w:marBottom w:val="0"/>
          <w:divBdr>
            <w:top w:val="none" w:sz="0" w:space="0" w:color="auto"/>
            <w:left w:val="none" w:sz="0" w:space="0" w:color="auto"/>
            <w:bottom w:val="none" w:sz="0" w:space="0" w:color="auto"/>
            <w:right w:val="none" w:sz="0" w:space="0" w:color="auto"/>
          </w:divBdr>
        </w:div>
        <w:div w:id="275186462">
          <w:marLeft w:val="480"/>
          <w:marRight w:val="0"/>
          <w:marTop w:val="0"/>
          <w:marBottom w:val="0"/>
          <w:divBdr>
            <w:top w:val="none" w:sz="0" w:space="0" w:color="auto"/>
            <w:left w:val="none" w:sz="0" w:space="0" w:color="auto"/>
            <w:bottom w:val="none" w:sz="0" w:space="0" w:color="auto"/>
            <w:right w:val="none" w:sz="0" w:space="0" w:color="auto"/>
          </w:divBdr>
        </w:div>
        <w:div w:id="284849434">
          <w:marLeft w:val="480"/>
          <w:marRight w:val="0"/>
          <w:marTop w:val="0"/>
          <w:marBottom w:val="0"/>
          <w:divBdr>
            <w:top w:val="none" w:sz="0" w:space="0" w:color="auto"/>
            <w:left w:val="none" w:sz="0" w:space="0" w:color="auto"/>
            <w:bottom w:val="none" w:sz="0" w:space="0" w:color="auto"/>
            <w:right w:val="none" w:sz="0" w:space="0" w:color="auto"/>
          </w:divBdr>
        </w:div>
        <w:div w:id="300891951">
          <w:marLeft w:val="480"/>
          <w:marRight w:val="0"/>
          <w:marTop w:val="0"/>
          <w:marBottom w:val="0"/>
          <w:divBdr>
            <w:top w:val="none" w:sz="0" w:space="0" w:color="auto"/>
            <w:left w:val="none" w:sz="0" w:space="0" w:color="auto"/>
            <w:bottom w:val="none" w:sz="0" w:space="0" w:color="auto"/>
            <w:right w:val="none" w:sz="0" w:space="0" w:color="auto"/>
          </w:divBdr>
        </w:div>
        <w:div w:id="327561504">
          <w:marLeft w:val="480"/>
          <w:marRight w:val="0"/>
          <w:marTop w:val="0"/>
          <w:marBottom w:val="0"/>
          <w:divBdr>
            <w:top w:val="none" w:sz="0" w:space="0" w:color="auto"/>
            <w:left w:val="none" w:sz="0" w:space="0" w:color="auto"/>
            <w:bottom w:val="none" w:sz="0" w:space="0" w:color="auto"/>
            <w:right w:val="none" w:sz="0" w:space="0" w:color="auto"/>
          </w:divBdr>
        </w:div>
        <w:div w:id="380792176">
          <w:marLeft w:val="480"/>
          <w:marRight w:val="0"/>
          <w:marTop w:val="0"/>
          <w:marBottom w:val="0"/>
          <w:divBdr>
            <w:top w:val="none" w:sz="0" w:space="0" w:color="auto"/>
            <w:left w:val="none" w:sz="0" w:space="0" w:color="auto"/>
            <w:bottom w:val="none" w:sz="0" w:space="0" w:color="auto"/>
            <w:right w:val="none" w:sz="0" w:space="0" w:color="auto"/>
          </w:divBdr>
        </w:div>
        <w:div w:id="405305550">
          <w:marLeft w:val="480"/>
          <w:marRight w:val="0"/>
          <w:marTop w:val="0"/>
          <w:marBottom w:val="0"/>
          <w:divBdr>
            <w:top w:val="none" w:sz="0" w:space="0" w:color="auto"/>
            <w:left w:val="none" w:sz="0" w:space="0" w:color="auto"/>
            <w:bottom w:val="none" w:sz="0" w:space="0" w:color="auto"/>
            <w:right w:val="none" w:sz="0" w:space="0" w:color="auto"/>
          </w:divBdr>
        </w:div>
        <w:div w:id="488909316">
          <w:marLeft w:val="480"/>
          <w:marRight w:val="0"/>
          <w:marTop w:val="0"/>
          <w:marBottom w:val="0"/>
          <w:divBdr>
            <w:top w:val="none" w:sz="0" w:space="0" w:color="auto"/>
            <w:left w:val="none" w:sz="0" w:space="0" w:color="auto"/>
            <w:bottom w:val="none" w:sz="0" w:space="0" w:color="auto"/>
            <w:right w:val="none" w:sz="0" w:space="0" w:color="auto"/>
          </w:divBdr>
        </w:div>
        <w:div w:id="496308671">
          <w:marLeft w:val="480"/>
          <w:marRight w:val="0"/>
          <w:marTop w:val="0"/>
          <w:marBottom w:val="0"/>
          <w:divBdr>
            <w:top w:val="none" w:sz="0" w:space="0" w:color="auto"/>
            <w:left w:val="none" w:sz="0" w:space="0" w:color="auto"/>
            <w:bottom w:val="none" w:sz="0" w:space="0" w:color="auto"/>
            <w:right w:val="none" w:sz="0" w:space="0" w:color="auto"/>
          </w:divBdr>
        </w:div>
        <w:div w:id="576747923">
          <w:marLeft w:val="480"/>
          <w:marRight w:val="0"/>
          <w:marTop w:val="0"/>
          <w:marBottom w:val="0"/>
          <w:divBdr>
            <w:top w:val="none" w:sz="0" w:space="0" w:color="auto"/>
            <w:left w:val="none" w:sz="0" w:space="0" w:color="auto"/>
            <w:bottom w:val="none" w:sz="0" w:space="0" w:color="auto"/>
            <w:right w:val="none" w:sz="0" w:space="0" w:color="auto"/>
          </w:divBdr>
        </w:div>
        <w:div w:id="619336313">
          <w:marLeft w:val="480"/>
          <w:marRight w:val="0"/>
          <w:marTop w:val="0"/>
          <w:marBottom w:val="0"/>
          <w:divBdr>
            <w:top w:val="none" w:sz="0" w:space="0" w:color="auto"/>
            <w:left w:val="none" w:sz="0" w:space="0" w:color="auto"/>
            <w:bottom w:val="none" w:sz="0" w:space="0" w:color="auto"/>
            <w:right w:val="none" w:sz="0" w:space="0" w:color="auto"/>
          </w:divBdr>
        </w:div>
        <w:div w:id="673648008">
          <w:marLeft w:val="480"/>
          <w:marRight w:val="0"/>
          <w:marTop w:val="0"/>
          <w:marBottom w:val="0"/>
          <w:divBdr>
            <w:top w:val="none" w:sz="0" w:space="0" w:color="auto"/>
            <w:left w:val="none" w:sz="0" w:space="0" w:color="auto"/>
            <w:bottom w:val="none" w:sz="0" w:space="0" w:color="auto"/>
            <w:right w:val="none" w:sz="0" w:space="0" w:color="auto"/>
          </w:divBdr>
        </w:div>
        <w:div w:id="723215092">
          <w:marLeft w:val="480"/>
          <w:marRight w:val="0"/>
          <w:marTop w:val="0"/>
          <w:marBottom w:val="0"/>
          <w:divBdr>
            <w:top w:val="none" w:sz="0" w:space="0" w:color="auto"/>
            <w:left w:val="none" w:sz="0" w:space="0" w:color="auto"/>
            <w:bottom w:val="none" w:sz="0" w:space="0" w:color="auto"/>
            <w:right w:val="none" w:sz="0" w:space="0" w:color="auto"/>
          </w:divBdr>
        </w:div>
        <w:div w:id="779958114">
          <w:marLeft w:val="480"/>
          <w:marRight w:val="0"/>
          <w:marTop w:val="0"/>
          <w:marBottom w:val="0"/>
          <w:divBdr>
            <w:top w:val="none" w:sz="0" w:space="0" w:color="auto"/>
            <w:left w:val="none" w:sz="0" w:space="0" w:color="auto"/>
            <w:bottom w:val="none" w:sz="0" w:space="0" w:color="auto"/>
            <w:right w:val="none" w:sz="0" w:space="0" w:color="auto"/>
          </w:divBdr>
        </w:div>
        <w:div w:id="814297898">
          <w:marLeft w:val="480"/>
          <w:marRight w:val="0"/>
          <w:marTop w:val="0"/>
          <w:marBottom w:val="0"/>
          <w:divBdr>
            <w:top w:val="none" w:sz="0" w:space="0" w:color="auto"/>
            <w:left w:val="none" w:sz="0" w:space="0" w:color="auto"/>
            <w:bottom w:val="none" w:sz="0" w:space="0" w:color="auto"/>
            <w:right w:val="none" w:sz="0" w:space="0" w:color="auto"/>
          </w:divBdr>
        </w:div>
        <w:div w:id="867065694">
          <w:marLeft w:val="480"/>
          <w:marRight w:val="0"/>
          <w:marTop w:val="0"/>
          <w:marBottom w:val="0"/>
          <w:divBdr>
            <w:top w:val="none" w:sz="0" w:space="0" w:color="auto"/>
            <w:left w:val="none" w:sz="0" w:space="0" w:color="auto"/>
            <w:bottom w:val="none" w:sz="0" w:space="0" w:color="auto"/>
            <w:right w:val="none" w:sz="0" w:space="0" w:color="auto"/>
          </w:divBdr>
        </w:div>
        <w:div w:id="874536473">
          <w:marLeft w:val="480"/>
          <w:marRight w:val="0"/>
          <w:marTop w:val="0"/>
          <w:marBottom w:val="0"/>
          <w:divBdr>
            <w:top w:val="none" w:sz="0" w:space="0" w:color="auto"/>
            <w:left w:val="none" w:sz="0" w:space="0" w:color="auto"/>
            <w:bottom w:val="none" w:sz="0" w:space="0" w:color="auto"/>
            <w:right w:val="none" w:sz="0" w:space="0" w:color="auto"/>
          </w:divBdr>
        </w:div>
        <w:div w:id="916935265">
          <w:marLeft w:val="480"/>
          <w:marRight w:val="0"/>
          <w:marTop w:val="0"/>
          <w:marBottom w:val="0"/>
          <w:divBdr>
            <w:top w:val="none" w:sz="0" w:space="0" w:color="auto"/>
            <w:left w:val="none" w:sz="0" w:space="0" w:color="auto"/>
            <w:bottom w:val="none" w:sz="0" w:space="0" w:color="auto"/>
            <w:right w:val="none" w:sz="0" w:space="0" w:color="auto"/>
          </w:divBdr>
        </w:div>
        <w:div w:id="1053844824">
          <w:marLeft w:val="480"/>
          <w:marRight w:val="0"/>
          <w:marTop w:val="0"/>
          <w:marBottom w:val="0"/>
          <w:divBdr>
            <w:top w:val="none" w:sz="0" w:space="0" w:color="auto"/>
            <w:left w:val="none" w:sz="0" w:space="0" w:color="auto"/>
            <w:bottom w:val="none" w:sz="0" w:space="0" w:color="auto"/>
            <w:right w:val="none" w:sz="0" w:space="0" w:color="auto"/>
          </w:divBdr>
        </w:div>
        <w:div w:id="1082684907">
          <w:marLeft w:val="480"/>
          <w:marRight w:val="0"/>
          <w:marTop w:val="0"/>
          <w:marBottom w:val="0"/>
          <w:divBdr>
            <w:top w:val="none" w:sz="0" w:space="0" w:color="auto"/>
            <w:left w:val="none" w:sz="0" w:space="0" w:color="auto"/>
            <w:bottom w:val="none" w:sz="0" w:space="0" w:color="auto"/>
            <w:right w:val="none" w:sz="0" w:space="0" w:color="auto"/>
          </w:divBdr>
        </w:div>
        <w:div w:id="1166089652">
          <w:marLeft w:val="480"/>
          <w:marRight w:val="0"/>
          <w:marTop w:val="0"/>
          <w:marBottom w:val="0"/>
          <w:divBdr>
            <w:top w:val="none" w:sz="0" w:space="0" w:color="auto"/>
            <w:left w:val="none" w:sz="0" w:space="0" w:color="auto"/>
            <w:bottom w:val="none" w:sz="0" w:space="0" w:color="auto"/>
            <w:right w:val="none" w:sz="0" w:space="0" w:color="auto"/>
          </w:divBdr>
        </w:div>
        <w:div w:id="1291325858">
          <w:marLeft w:val="480"/>
          <w:marRight w:val="0"/>
          <w:marTop w:val="0"/>
          <w:marBottom w:val="0"/>
          <w:divBdr>
            <w:top w:val="none" w:sz="0" w:space="0" w:color="auto"/>
            <w:left w:val="none" w:sz="0" w:space="0" w:color="auto"/>
            <w:bottom w:val="none" w:sz="0" w:space="0" w:color="auto"/>
            <w:right w:val="none" w:sz="0" w:space="0" w:color="auto"/>
          </w:divBdr>
        </w:div>
        <w:div w:id="1324358614">
          <w:marLeft w:val="480"/>
          <w:marRight w:val="0"/>
          <w:marTop w:val="0"/>
          <w:marBottom w:val="0"/>
          <w:divBdr>
            <w:top w:val="none" w:sz="0" w:space="0" w:color="auto"/>
            <w:left w:val="none" w:sz="0" w:space="0" w:color="auto"/>
            <w:bottom w:val="none" w:sz="0" w:space="0" w:color="auto"/>
            <w:right w:val="none" w:sz="0" w:space="0" w:color="auto"/>
          </w:divBdr>
        </w:div>
        <w:div w:id="1375496204">
          <w:marLeft w:val="480"/>
          <w:marRight w:val="0"/>
          <w:marTop w:val="0"/>
          <w:marBottom w:val="0"/>
          <w:divBdr>
            <w:top w:val="none" w:sz="0" w:space="0" w:color="auto"/>
            <w:left w:val="none" w:sz="0" w:space="0" w:color="auto"/>
            <w:bottom w:val="none" w:sz="0" w:space="0" w:color="auto"/>
            <w:right w:val="none" w:sz="0" w:space="0" w:color="auto"/>
          </w:divBdr>
        </w:div>
        <w:div w:id="1407532267">
          <w:marLeft w:val="480"/>
          <w:marRight w:val="0"/>
          <w:marTop w:val="0"/>
          <w:marBottom w:val="0"/>
          <w:divBdr>
            <w:top w:val="none" w:sz="0" w:space="0" w:color="auto"/>
            <w:left w:val="none" w:sz="0" w:space="0" w:color="auto"/>
            <w:bottom w:val="none" w:sz="0" w:space="0" w:color="auto"/>
            <w:right w:val="none" w:sz="0" w:space="0" w:color="auto"/>
          </w:divBdr>
        </w:div>
        <w:div w:id="1454136199">
          <w:marLeft w:val="480"/>
          <w:marRight w:val="0"/>
          <w:marTop w:val="0"/>
          <w:marBottom w:val="0"/>
          <w:divBdr>
            <w:top w:val="none" w:sz="0" w:space="0" w:color="auto"/>
            <w:left w:val="none" w:sz="0" w:space="0" w:color="auto"/>
            <w:bottom w:val="none" w:sz="0" w:space="0" w:color="auto"/>
            <w:right w:val="none" w:sz="0" w:space="0" w:color="auto"/>
          </w:divBdr>
        </w:div>
        <w:div w:id="1507673591">
          <w:marLeft w:val="480"/>
          <w:marRight w:val="0"/>
          <w:marTop w:val="0"/>
          <w:marBottom w:val="0"/>
          <w:divBdr>
            <w:top w:val="none" w:sz="0" w:space="0" w:color="auto"/>
            <w:left w:val="none" w:sz="0" w:space="0" w:color="auto"/>
            <w:bottom w:val="none" w:sz="0" w:space="0" w:color="auto"/>
            <w:right w:val="none" w:sz="0" w:space="0" w:color="auto"/>
          </w:divBdr>
        </w:div>
        <w:div w:id="1536574094">
          <w:marLeft w:val="480"/>
          <w:marRight w:val="0"/>
          <w:marTop w:val="0"/>
          <w:marBottom w:val="0"/>
          <w:divBdr>
            <w:top w:val="none" w:sz="0" w:space="0" w:color="auto"/>
            <w:left w:val="none" w:sz="0" w:space="0" w:color="auto"/>
            <w:bottom w:val="none" w:sz="0" w:space="0" w:color="auto"/>
            <w:right w:val="none" w:sz="0" w:space="0" w:color="auto"/>
          </w:divBdr>
        </w:div>
        <w:div w:id="1587618550">
          <w:marLeft w:val="480"/>
          <w:marRight w:val="0"/>
          <w:marTop w:val="0"/>
          <w:marBottom w:val="0"/>
          <w:divBdr>
            <w:top w:val="none" w:sz="0" w:space="0" w:color="auto"/>
            <w:left w:val="none" w:sz="0" w:space="0" w:color="auto"/>
            <w:bottom w:val="none" w:sz="0" w:space="0" w:color="auto"/>
            <w:right w:val="none" w:sz="0" w:space="0" w:color="auto"/>
          </w:divBdr>
        </w:div>
        <w:div w:id="1597783996">
          <w:marLeft w:val="480"/>
          <w:marRight w:val="0"/>
          <w:marTop w:val="0"/>
          <w:marBottom w:val="0"/>
          <w:divBdr>
            <w:top w:val="none" w:sz="0" w:space="0" w:color="auto"/>
            <w:left w:val="none" w:sz="0" w:space="0" w:color="auto"/>
            <w:bottom w:val="none" w:sz="0" w:space="0" w:color="auto"/>
            <w:right w:val="none" w:sz="0" w:space="0" w:color="auto"/>
          </w:divBdr>
        </w:div>
        <w:div w:id="1794208733">
          <w:marLeft w:val="480"/>
          <w:marRight w:val="0"/>
          <w:marTop w:val="0"/>
          <w:marBottom w:val="0"/>
          <w:divBdr>
            <w:top w:val="none" w:sz="0" w:space="0" w:color="auto"/>
            <w:left w:val="none" w:sz="0" w:space="0" w:color="auto"/>
            <w:bottom w:val="none" w:sz="0" w:space="0" w:color="auto"/>
            <w:right w:val="none" w:sz="0" w:space="0" w:color="auto"/>
          </w:divBdr>
        </w:div>
        <w:div w:id="1802187726">
          <w:marLeft w:val="480"/>
          <w:marRight w:val="0"/>
          <w:marTop w:val="0"/>
          <w:marBottom w:val="0"/>
          <w:divBdr>
            <w:top w:val="none" w:sz="0" w:space="0" w:color="auto"/>
            <w:left w:val="none" w:sz="0" w:space="0" w:color="auto"/>
            <w:bottom w:val="none" w:sz="0" w:space="0" w:color="auto"/>
            <w:right w:val="none" w:sz="0" w:space="0" w:color="auto"/>
          </w:divBdr>
        </w:div>
        <w:div w:id="1839152235">
          <w:marLeft w:val="480"/>
          <w:marRight w:val="0"/>
          <w:marTop w:val="0"/>
          <w:marBottom w:val="0"/>
          <w:divBdr>
            <w:top w:val="none" w:sz="0" w:space="0" w:color="auto"/>
            <w:left w:val="none" w:sz="0" w:space="0" w:color="auto"/>
            <w:bottom w:val="none" w:sz="0" w:space="0" w:color="auto"/>
            <w:right w:val="none" w:sz="0" w:space="0" w:color="auto"/>
          </w:divBdr>
        </w:div>
        <w:div w:id="1847019505">
          <w:marLeft w:val="480"/>
          <w:marRight w:val="0"/>
          <w:marTop w:val="0"/>
          <w:marBottom w:val="0"/>
          <w:divBdr>
            <w:top w:val="none" w:sz="0" w:space="0" w:color="auto"/>
            <w:left w:val="none" w:sz="0" w:space="0" w:color="auto"/>
            <w:bottom w:val="none" w:sz="0" w:space="0" w:color="auto"/>
            <w:right w:val="none" w:sz="0" w:space="0" w:color="auto"/>
          </w:divBdr>
        </w:div>
        <w:div w:id="1922520250">
          <w:marLeft w:val="480"/>
          <w:marRight w:val="0"/>
          <w:marTop w:val="0"/>
          <w:marBottom w:val="0"/>
          <w:divBdr>
            <w:top w:val="none" w:sz="0" w:space="0" w:color="auto"/>
            <w:left w:val="none" w:sz="0" w:space="0" w:color="auto"/>
            <w:bottom w:val="none" w:sz="0" w:space="0" w:color="auto"/>
            <w:right w:val="none" w:sz="0" w:space="0" w:color="auto"/>
          </w:divBdr>
        </w:div>
        <w:div w:id="2006938082">
          <w:marLeft w:val="480"/>
          <w:marRight w:val="0"/>
          <w:marTop w:val="0"/>
          <w:marBottom w:val="0"/>
          <w:divBdr>
            <w:top w:val="none" w:sz="0" w:space="0" w:color="auto"/>
            <w:left w:val="none" w:sz="0" w:space="0" w:color="auto"/>
            <w:bottom w:val="none" w:sz="0" w:space="0" w:color="auto"/>
            <w:right w:val="none" w:sz="0" w:space="0" w:color="auto"/>
          </w:divBdr>
        </w:div>
        <w:div w:id="2071923877">
          <w:marLeft w:val="480"/>
          <w:marRight w:val="0"/>
          <w:marTop w:val="0"/>
          <w:marBottom w:val="0"/>
          <w:divBdr>
            <w:top w:val="none" w:sz="0" w:space="0" w:color="auto"/>
            <w:left w:val="none" w:sz="0" w:space="0" w:color="auto"/>
            <w:bottom w:val="none" w:sz="0" w:space="0" w:color="auto"/>
            <w:right w:val="none" w:sz="0" w:space="0" w:color="auto"/>
          </w:divBdr>
        </w:div>
        <w:div w:id="2078546979">
          <w:marLeft w:val="480"/>
          <w:marRight w:val="0"/>
          <w:marTop w:val="0"/>
          <w:marBottom w:val="0"/>
          <w:divBdr>
            <w:top w:val="none" w:sz="0" w:space="0" w:color="auto"/>
            <w:left w:val="none" w:sz="0" w:space="0" w:color="auto"/>
            <w:bottom w:val="none" w:sz="0" w:space="0" w:color="auto"/>
            <w:right w:val="none" w:sz="0" w:space="0" w:color="auto"/>
          </w:divBdr>
        </w:div>
        <w:div w:id="2089765629">
          <w:marLeft w:val="480"/>
          <w:marRight w:val="0"/>
          <w:marTop w:val="0"/>
          <w:marBottom w:val="0"/>
          <w:divBdr>
            <w:top w:val="none" w:sz="0" w:space="0" w:color="auto"/>
            <w:left w:val="none" w:sz="0" w:space="0" w:color="auto"/>
            <w:bottom w:val="none" w:sz="0" w:space="0" w:color="auto"/>
            <w:right w:val="none" w:sz="0" w:space="0" w:color="auto"/>
          </w:divBdr>
        </w:div>
        <w:div w:id="2116824150">
          <w:marLeft w:val="480"/>
          <w:marRight w:val="0"/>
          <w:marTop w:val="0"/>
          <w:marBottom w:val="0"/>
          <w:divBdr>
            <w:top w:val="none" w:sz="0" w:space="0" w:color="auto"/>
            <w:left w:val="none" w:sz="0" w:space="0" w:color="auto"/>
            <w:bottom w:val="none" w:sz="0" w:space="0" w:color="auto"/>
            <w:right w:val="none" w:sz="0" w:space="0" w:color="auto"/>
          </w:divBdr>
        </w:div>
        <w:div w:id="2146969181">
          <w:marLeft w:val="480"/>
          <w:marRight w:val="0"/>
          <w:marTop w:val="0"/>
          <w:marBottom w:val="0"/>
          <w:divBdr>
            <w:top w:val="none" w:sz="0" w:space="0" w:color="auto"/>
            <w:left w:val="none" w:sz="0" w:space="0" w:color="auto"/>
            <w:bottom w:val="none" w:sz="0" w:space="0" w:color="auto"/>
            <w:right w:val="none" w:sz="0" w:space="0" w:color="auto"/>
          </w:divBdr>
        </w:div>
      </w:divsChild>
    </w:div>
    <w:div w:id="284435424">
      <w:bodyDiv w:val="1"/>
      <w:marLeft w:val="0"/>
      <w:marRight w:val="0"/>
      <w:marTop w:val="0"/>
      <w:marBottom w:val="0"/>
      <w:divBdr>
        <w:top w:val="none" w:sz="0" w:space="0" w:color="auto"/>
        <w:left w:val="none" w:sz="0" w:space="0" w:color="auto"/>
        <w:bottom w:val="none" w:sz="0" w:space="0" w:color="auto"/>
        <w:right w:val="none" w:sz="0" w:space="0" w:color="auto"/>
      </w:divBdr>
    </w:div>
    <w:div w:id="284502071">
      <w:bodyDiv w:val="1"/>
      <w:marLeft w:val="0"/>
      <w:marRight w:val="0"/>
      <w:marTop w:val="0"/>
      <w:marBottom w:val="0"/>
      <w:divBdr>
        <w:top w:val="none" w:sz="0" w:space="0" w:color="auto"/>
        <w:left w:val="none" w:sz="0" w:space="0" w:color="auto"/>
        <w:bottom w:val="none" w:sz="0" w:space="0" w:color="auto"/>
        <w:right w:val="none" w:sz="0" w:space="0" w:color="auto"/>
      </w:divBdr>
    </w:div>
    <w:div w:id="287247676">
      <w:bodyDiv w:val="1"/>
      <w:marLeft w:val="0"/>
      <w:marRight w:val="0"/>
      <w:marTop w:val="0"/>
      <w:marBottom w:val="0"/>
      <w:divBdr>
        <w:top w:val="none" w:sz="0" w:space="0" w:color="auto"/>
        <w:left w:val="none" w:sz="0" w:space="0" w:color="auto"/>
        <w:bottom w:val="none" w:sz="0" w:space="0" w:color="auto"/>
        <w:right w:val="none" w:sz="0" w:space="0" w:color="auto"/>
      </w:divBdr>
    </w:div>
    <w:div w:id="289365416">
      <w:bodyDiv w:val="1"/>
      <w:marLeft w:val="0"/>
      <w:marRight w:val="0"/>
      <w:marTop w:val="0"/>
      <w:marBottom w:val="0"/>
      <w:divBdr>
        <w:top w:val="none" w:sz="0" w:space="0" w:color="auto"/>
        <w:left w:val="none" w:sz="0" w:space="0" w:color="auto"/>
        <w:bottom w:val="none" w:sz="0" w:space="0" w:color="auto"/>
        <w:right w:val="none" w:sz="0" w:space="0" w:color="auto"/>
      </w:divBdr>
    </w:div>
    <w:div w:id="290404728">
      <w:bodyDiv w:val="1"/>
      <w:marLeft w:val="0"/>
      <w:marRight w:val="0"/>
      <w:marTop w:val="0"/>
      <w:marBottom w:val="0"/>
      <w:divBdr>
        <w:top w:val="none" w:sz="0" w:space="0" w:color="auto"/>
        <w:left w:val="none" w:sz="0" w:space="0" w:color="auto"/>
        <w:bottom w:val="none" w:sz="0" w:space="0" w:color="auto"/>
        <w:right w:val="none" w:sz="0" w:space="0" w:color="auto"/>
      </w:divBdr>
    </w:div>
    <w:div w:id="295139213">
      <w:bodyDiv w:val="1"/>
      <w:marLeft w:val="0"/>
      <w:marRight w:val="0"/>
      <w:marTop w:val="0"/>
      <w:marBottom w:val="0"/>
      <w:divBdr>
        <w:top w:val="none" w:sz="0" w:space="0" w:color="auto"/>
        <w:left w:val="none" w:sz="0" w:space="0" w:color="auto"/>
        <w:bottom w:val="none" w:sz="0" w:space="0" w:color="auto"/>
        <w:right w:val="none" w:sz="0" w:space="0" w:color="auto"/>
      </w:divBdr>
    </w:div>
    <w:div w:id="305161470">
      <w:bodyDiv w:val="1"/>
      <w:marLeft w:val="0"/>
      <w:marRight w:val="0"/>
      <w:marTop w:val="0"/>
      <w:marBottom w:val="0"/>
      <w:divBdr>
        <w:top w:val="none" w:sz="0" w:space="0" w:color="auto"/>
        <w:left w:val="none" w:sz="0" w:space="0" w:color="auto"/>
        <w:bottom w:val="none" w:sz="0" w:space="0" w:color="auto"/>
        <w:right w:val="none" w:sz="0" w:space="0" w:color="auto"/>
      </w:divBdr>
    </w:div>
    <w:div w:id="318193073">
      <w:bodyDiv w:val="1"/>
      <w:marLeft w:val="0"/>
      <w:marRight w:val="0"/>
      <w:marTop w:val="0"/>
      <w:marBottom w:val="0"/>
      <w:divBdr>
        <w:top w:val="none" w:sz="0" w:space="0" w:color="auto"/>
        <w:left w:val="none" w:sz="0" w:space="0" w:color="auto"/>
        <w:bottom w:val="none" w:sz="0" w:space="0" w:color="auto"/>
        <w:right w:val="none" w:sz="0" w:space="0" w:color="auto"/>
      </w:divBdr>
    </w:div>
    <w:div w:id="340813977">
      <w:bodyDiv w:val="1"/>
      <w:marLeft w:val="0"/>
      <w:marRight w:val="0"/>
      <w:marTop w:val="0"/>
      <w:marBottom w:val="0"/>
      <w:divBdr>
        <w:top w:val="none" w:sz="0" w:space="0" w:color="auto"/>
        <w:left w:val="none" w:sz="0" w:space="0" w:color="auto"/>
        <w:bottom w:val="none" w:sz="0" w:space="0" w:color="auto"/>
        <w:right w:val="none" w:sz="0" w:space="0" w:color="auto"/>
      </w:divBdr>
    </w:div>
    <w:div w:id="351998218">
      <w:bodyDiv w:val="1"/>
      <w:marLeft w:val="0"/>
      <w:marRight w:val="0"/>
      <w:marTop w:val="0"/>
      <w:marBottom w:val="0"/>
      <w:divBdr>
        <w:top w:val="none" w:sz="0" w:space="0" w:color="auto"/>
        <w:left w:val="none" w:sz="0" w:space="0" w:color="auto"/>
        <w:bottom w:val="none" w:sz="0" w:space="0" w:color="auto"/>
        <w:right w:val="none" w:sz="0" w:space="0" w:color="auto"/>
      </w:divBdr>
    </w:div>
    <w:div w:id="354424782">
      <w:bodyDiv w:val="1"/>
      <w:marLeft w:val="0"/>
      <w:marRight w:val="0"/>
      <w:marTop w:val="0"/>
      <w:marBottom w:val="0"/>
      <w:divBdr>
        <w:top w:val="none" w:sz="0" w:space="0" w:color="auto"/>
        <w:left w:val="none" w:sz="0" w:space="0" w:color="auto"/>
        <w:bottom w:val="none" w:sz="0" w:space="0" w:color="auto"/>
        <w:right w:val="none" w:sz="0" w:space="0" w:color="auto"/>
      </w:divBdr>
    </w:div>
    <w:div w:id="370114559">
      <w:bodyDiv w:val="1"/>
      <w:marLeft w:val="0"/>
      <w:marRight w:val="0"/>
      <w:marTop w:val="0"/>
      <w:marBottom w:val="0"/>
      <w:divBdr>
        <w:top w:val="none" w:sz="0" w:space="0" w:color="auto"/>
        <w:left w:val="none" w:sz="0" w:space="0" w:color="auto"/>
        <w:bottom w:val="none" w:sz="0" w:space="0" w:color="auto"/>
        <w:right w:val="none" w:sz="0" w:space="0" w:color="auto"/>
      </w:divBdr>
    </w:div>
    <w:div w:id="374475813">
      <w:bodyDiv w:val="1"/>
      <w:marLeft w:val="0"/>
      <w:marRight w:val="0"/>
      <w:marTop w:val="0"/>
      <w:marBottom w:val="0"/>
      <w:divBdr>
        <w:top w:val="none" w:sz="0" w:space="0" w:color="auto"/>
        <w:left w:val="none" w:sz="0" w:space="0" w:color="auto"/>
        <w:bottom w:val="none" w:sz="0" w:space="0" w:color="auto"/>
        <w:right w:val="none" w:sz="0" w:space="0" w:color="auto"/>
      </w:divBdr>
    </w:div>
    <w:div w:id="375156635">
      <w:bodyDiv w:val="1"/>
      <w:marLeft w:val="0"/>
      <w:marRight w:val="0"/>
      <w:marTop w:val="0"/>
      <w:marBottom w:val="0"/>
      <w:divBdr>
        <w:top w:val="none" w:sz="0" w:space="0" w:color="auto"/>
        <w:left w:val="none" w:sz="0" w:space="0" w:color="auto"/>
        <w:bottom w:val="none" w:sz="0" w:space="0" w:color="auto"/>
        <w:right w:val="none" w:sz="0" w:space="0" w:color="auto"/>
      </w:divBdr>
    </w:div>
    <w:div w:id="378676028">
      <w:bodyDiv w:val="1"/>
      <w:marLeft w:val="0"/>
      <w:marRight w:val="0"/>
      <w:marTop w:val="0"/>
      <w:marBottom w:val="0"/>
      <w:divBdr>
        <w:top w:val="none" w:sz="0" w:space="0" w:color="auto"/>
        <w:left w:val="none" w:sz="0" w:space="0" w:color="auto"/>
        <w:bottom w:val="none" w:sz="0" w:space="0" w:color="auto"/>
        <w:right w:val="none" w:sz="0" w:space="0" w:color="auto"/>
      </w:divBdr>
    </w:div>
    <w:div w:id="382603092">
      <w:bodyDiv w:val="1"/>
      <w:marLeft w:val="0"/>
      <w:marRight w:val="0"/>
      <w:marTop w:val="0"/>
      <w:marBottom w:val="0"/>
      <w:divBdr>
        <w:top w:val="none" w:sz="0" w:space="0" w:color="auto"/>
        <w:left w:val="none" w:sz="0" w:space="0" w:color="auto"/>
        <w:bottom w:val="none" w:sz="0" w:space="0" w:color="auto"/>
        <w:right w:val="none" w:sz="0" w:space="0" w:color="auto"/>
      </w:divBdr>
    </w:div>
    <w:div w:id="392855097">
      <w:bodyDiv w:val="1"/>
      <w:marLeft w:val="0"/>
      <w:marRight w:val="0"/>
      <w:marTop w:val="0"/>
      <w:marBottom w:val="0"/>
      <w:divBdr>
        <w:top w:val="none" w:sz="0" w:space="0" w:color="auto"/>
        <w:left w:val="none" w:sz="0" w:space="0" w:color="auto"/>
        <w:bottom w:val="none" w:sz="0" w:space="0" w:color="auto"/>
        <w:right w:val="none" w:sz="0" w:space="0" w:color="auto"/>
      </w:divBdr>
    </w:div>
    <w:div w:id="401028685">
      <w:bodyDiv w:val="1"/>
      <w:marLeft w:val="0"/>
      <w:marRight w:val="0"/>
      <w:marTop w:val="0"/>
      <w:marBottom w:val="0"/>
      <w:divBdr>
        <w:top w:val="none" w:sz="0" w:space="0" w:color="auto"/>
        <w:left w:val="none" w:sz="0" w:space="0" w:color="auto"/>
        <w:bottom w:val="none" w:sz="0" w:space="0" w:color="auto"/>
        <w:right w:val="none" w:sz="0" w:space="0" w:color="auto"/>
      </w:divBdr>
    </w:div>
    <w:div w:id="405226429">
      <w:bodyDiv w:val="1"/>
      <w:marLeft w:val="0"/>
      <w:marRight w:val="0"/>
      <w:marTop w:val="0"/>
      <w:marBottom w:val="0"/>
      <w:divBdr>
        <w:top w:val="none" w:sz="0" w:space="0" w:color="auto"/>
        <w:left w:val="none" w:sz="0" w:space="0" w:color="auto"/>
        <w:bottom w:val="none" w:sz="0" w:space="0" w:color="auto"/>
        <w:right w:val="none" w:sz="0" w:space="0" w:color="auto"/>
      </w:divBdr>
    </w:div>
    <w:div w:id="405497961">
      <w:bodyDiv w:val="1"/>
      <w:marLeft w:val="0"/>
      <w:marRight w:val="0"/>
      <w:marTop w:val="0"/>
      <w:marBottom w:val="0"/>
      <w:divBdr>
        <w:top w:val="none" w:sz="0" w:space="0" w:color="auto"/>
        <w:left w:val="none" w:sz="0" w:space="0" w:color="auto"/>
        <w:bottom w:val="none" w:sz="0" w:space="0" w:color="auto"/>
        <w:right w:val="none" w:sz="0" w:space="0" w:color="auto"/>
      </w:divBdr>
    </w:div>
    <w:div w:id="421922455">
      <w:bodyDiv w:val="1"/>
      <w:marLeft w:val="0"/>
      <w:marRight w:val="0"/>
      <w:marTop w:val="0"/>
      <w:marBottom w:val="0"/>
      <w:divBdr>
        <w:top w:val="none" w:sz="0" w:space="0" w:color="auto"/>
        <w:left w:val="none" w:sz="0" w:space="0" w:color="auto"/>
        <w:bottom w:val="none" w:sz="0" w:space="0" w:color="auto"/>
        <w:right w:val="none" w:sz="0" w:space="0" w:color="auto"/>
      </w:divBdr>
    </w:div>
    <w:div w:id="424349456">
      <w:bodyDiv w:val="1"/>
      <w:marLeft w:val="0"/>
      <w:marRight w:val="0"/>
      <w:marTop w:val="0"/>
      <w:marBottom w:val="0"/>
      <w:divBdr>
        <w:top w:val="none" w:sz="0" w:space="0" w:color="auto"/>
        <w:left w:val="none" w:sz="0" w:space="0" w:color="auto"/>
        <w:bottom w:val="none" w:sz="0" w:space="0" w:color="auto"/>
        <w:right w:val="none" w:sz="0" w:space="0" w:color="auto"/>
      </w:divBdr>
      <w:divsChild>
        <w:div w:id="22634267">
          <w:marLeft w:val="480"/>
          <w:marRight w:val="0"/>
          <w:marTop w:val="0"/>
          <w:marBottom w:val="0"/>
          <w:divBdr>
            <w:top w:val="none" w:sz="0" w:space="0" w:color="auto"/>
            <w:left w:val="none" w:sz="0" w:space="0" w:color="auto"/>
            <w:bottom w:val="none" w:sz="0" w:space="0" w:color="auto"/>
            <w:right w:val="none" w:sz="0" w:space="0" w:color="auto"/>
          </w:divBdr>
        </w:div>
        <w:div w:id="60056772">
          <w:marLeft w:val="480"/>
          <w:marRight w:val="0"/>
          <w:marTop w:val="0"/>
          <w:marBottom w:val="0"/>
          <w:divBdr>
            <w:top w:val="none" w:sz="0" w:space="0" w:color="auto"/>
            <w:left w:val="none" w:sz="0" w:space="0" w:color="auto"/>
            <w:bottom w:val="none" w:sz="0" w:space="0" w:color="auto"/>
            <w:right w:val="none" w:sz="0" w:space="0" w:color="auto"/>
          </w:divBdr>
        </w:div>
        <w:div w:id="71969865">
          <w:marLeft w:val="480"/>
          <w:marRight w:val="0"/>
          <w:marTop w:val="0"/>
          <w:marBottom w:val="0"/>
          <w:divBdr>
            <w:top w:val="none" w:sz="0" w:space="0" w:color="auto"/>
            <w:left w:val="none" w:sz="0" w:space="0" w:color="auto"/>
            <w:bottom w:val="none" w:sz="0" w:space="0" w:color="auto"/>
            <w:right w:val="none" w:sz="0" w:space="0" w:color="auto"/>
          </w:divBdr>
        </w:div>
        <w:div w:id="85855270">
          <w:marLeft w:val="480"/>
          <w:marRight w:val="0"/>
          <w:marTop w:val="0"/>
          <w:marBottom w:val="0"/>
          <w:divBdr>
            <w:top w:val="none" w:sz="0" w:space="0" w:color="auto"/>
            <w:left w:val="none" w:sz="0" w:space="0" w:color="auto"/>
            <w:bottom w:val="none" w:sz="0" w:space="0" w:color="auto"/>
            <w:right w:val="none" w:sz="0" w:space="0" w:color="auto"/>
          </w:divBdr>
        </w:div>
        <w:div w:id="104620978">
          <w:marLeft w:val="480"/>
          <w:marRight w:val="0"/>
          <w:marTop w:val="0"/>
          <w:marBottom w:val="0"/>
          <w:divBdr>
            <w:top w:val="none" w:sz="0" w:space="0" w:color="auto"/>
            <w:left w:val="none" w:sz="0" w:space="0" w:color="auto"/>
            <w:bottom w:val="none" w:sz="0" w:space="0" w:color="auto"/>
            <w:right w:val="none" w:sz="0" w:space="0" w:color="auto"/>
          </w:divBdr>
        </w:div>
        <w:div w:id="128018554">
          <w:marLeft w:val="480"/>
          <w:marRight w:val="0"/>
          <w:marTop w:val="0"/>
          <w:marBottom w:val="0"/>
          <w:divBdr>
            <w:top w:val="none" w:sz="0" w:space="0" w:color="auto"/>
            <w:left w:val="none" w:sz="0" w:space="0" w:color="auto"/>
            <w:bottom w:val="none" w:sz="0" w:space="0" w:color="auto"/>
            <w:right w:val="none" w:sz="0" w:space="0" w:color="auto"/>
          </w:divBdr>
        </w:div>
        <w:div w:id="143818366">
          <w:marLeft w:val="480"/>
          <w:marRight w:val="0"/>
          <w:marTop w:val="0"/>
          <w:marBottom w:val="0"/>
          <w:divBdr>
            <w:top w:val="none" w:sz="0" w:space="0" w:color="auto"/>
            <w:left w:val="none" w:sz="0" w:space="0" w:color="auto"/>
            <w:bottom w:val="none" w:sz="0" w:space="0" w:color="auto"/>
            <w:right w:val="none" w:sz="0" w:space="0" w:color="auto"/>
          </w:divBdr>
        </w:div>
        <w:div w:id="160780386">
          <w:marLeft w:val="480"/>
          <w:marRight w:val="0"/>
          <w:marTop w:val="0"/>
          <w:marBottom w:val="0"/>
          <w:divBdr>
            <w:top w:val="none" w:sz="0" w:space="0" w:color="auto"/>
            <w:left w:val="none" w:sz="0" w:space="0" w:color="auto"/>
            <w:bottom w:val="none" w:sz="0" w:space="0" w:color="auto"/>
            <w:right w:val="none" w:sz="0" w:space="0" w:color="auto"/>
          </w:divBdr>
        </w:div>
        <w:div w:id="162358166">
          <w:marLeft w:val="480"/>
          <w:marRight w:val="0"/>
          <w:marTop w:val="0"/>
          <w:marBottom w:val="0"/>
          <w:divBdr>
            <w:top w:val="none" w:sz="0" w:space="0" w:color="auto"/>
            <w:left w:val="none" w:sz="0" w:space="0" w:color="auto"/>
            <w:bottom w:val="none" w:sz="0" w:space="0" w:color="auto"/>
            <w:right w:val="none" w:sz="0" w:space="0" w:color="auto"/>
          </w:divBdr>
        </w:div>
        <w:div w:id="178854354">
          <w:marLeft w:val="480"/>
          <w:marRight w:val="0"/>
          <w:marTop w:val="0"/>
          <w:marBottom w:val="0"/>
          <w:divBdr>
            <w:top w:val="none" w:sz="0" w:space="0" w:color="auto"/>
            <w:left w:val="none" w:sz="0" w:space="0" w:color="auto"/>
            <w:bottom w:val="none" w:sz="0" w:space="0" w:color="auto"/>
            <w:right w:val="none" w:sz="0" w:space="0" w:color="auto"/>
          </w:divBdr>
        </w:div>
        <w:div w:id="282424553">
          <w:marLeft w:val="480"/>
          <w:marRight w:val="0"/>
          <w:marTop w:val="0"/>
          <w:marBottom w:val="0"/>
          <w:divBdr>
            <w:top w:val="none" w:sz="0" w:space="0" w:color="auto"/>
            <w:left w:val="none" w:sz="0" w:space="0" w:color="auto"/>
            <w:bottom w:val="none" w:sz="0" w:space="0" w:color="auto"/>
            <w:right w:val="none" w:sz="0" w:space="0" w:color="auto"/>
          </w:divBdr>
        </w:div>
        <w:div w:id="351077664">
          <w:marLeft w:val="480"/>
          <w:marRight w:val="0"/>
          <w:marTop w:val="0"/>
          <w:marBottom w:val="0"/>
          <w:divBdr>
            <w:top w:val="none" w:sz="0" w:space="0" w:color="auto"/>
            <w:left w:val="none" w:sz="0" w:space="0" w:color="auto"/>
            <w:bottom w:val="none" w:sz="0" w:space="0" w:color="auto"/>
            <w:right w:val="none" w:sz="0" w:space="0" w:color="auto"/>
          </w:divBdr>
        </w:div>
        <w:div w:id="422456464">
          <w:marLeft w:val="480"/>
          <w:marRight w:val="0"/>
          <w:marTop w:val="0"/>
          <w:marBottom w:val="0"/>
          <w:divBdr>
            <w:top w:val="none" w:sz="0" w:space="0" w:color="auto"/>
            <w:left w:val="none" w:sz="0" w:space="0" w:color="auto"/>
            <w:bottom w:val="none" w:sz="0" w:space="0" w:color="auto"/>
            <w:right w:val="none" w:sz="0" w:space="0" w:color="auto"/>
          </w:divBdr>
        </w:div>
        <w:div w:id="628322244">
          <w:marLeft w:val="480"/>
          <w:marRight w:val="0"/>
          <w:marTop w:val="0"/>
          <w:marBottom w:val="0"/>
          <w:divBdr>
            <w:top w:val="none" w:sz="0" w:space="0" w:color="auto"/>
            <w:left w:val="none" w:sz="0" w:space="0" w:color="auto"/>
            <w:bottom w:val="none" w:sz="0" w:space="0" w:color="auto"/>
            <w:right w:val="none" w:sz="0" w:space="0" w:color="auto"/>
          </w:divBdr>
        </w:div>
        <w:div w:id="709498912">
          <w:marLeft w:val="480"/>
          <w:marRight w:val="0"/>
          <w:marTop w:val="0"/>
          <w:marBottom w:val="0"/>
          <w:divBdr>
            <w:top w:val="none" w:sz="0" w:space="0" w:color="auto"/>
            <w:left w:val="none" w:sz="0" w:space="0" w:color="auto"/>
            <w:bottom w:val="none" w:sz="0" w:space="0" w:color="auto"/>
            <w:right w:val="none" w:sz="0" w:space="0" w:color="auto"/>
          </w:divBdr>
        </w:div>
        <w:div w:id="816992981">
          <w:marLeft w:val="480"/>
          <w:marRight w:val="0"/>
          <w:marTop w:val="0"/>
          <w:marBottom w:val="0"/>
          <w:divBdr>
            <w:top w:val="none" w:sz="0" w:space="0" w:color="auto"/>
            <w:left w:val="none" w:sz="0" w:space="0" w:color="auto"/>
            <w:bottom w:val="none" w:sz="0" w:space="0" w:color="auto"/>
            <w:right w:val="none" w:sz="0" w:space="0" w:color="auto"/>
          </w:divBdr>
        </w:div>
        <w:div w:id="957688588">
          <w:marLeft w:val="480"/>
          <w:marRight w:val="0"/>
          <w:marTop w:val="0"/>
          <w:marBottom w:val="0"/>
          <w:divBdr>
            <w:top w:val="none" w:sz="0" w:space="0" w:color="auto"/>
            <w:left w:val="none" w:sz="0" w:space="0" w:color="auto"/>
            <w:bottom w:val="none" w:sz="0" w:space="0" w:color="auto"/>
            <w:right w:val="none" w:sz="0" w:space="0" w:color="auto"/>
          </w:divBdr>
        </w:div>
        <w:div w:id="1155219502">
          <w:marLeft w:val="480"/>
          <w:marRight w:val="0"/>
          <w:marTop w:val="0"/>
          <w:marBottom w:val="0"/>
          <w:divBdr>
            <w:top w:val="none" w:sz="0" w:space="0" w:color="auto"/>
            <w:left w:val="none" w:sz="0" w:space="0" w:color="auto"/>
            <w:bottom w:val="none" w:sz="0" w:space="0" w:color="auto"/>
            <w:right w:val="none" w:sz="0" w:space="0" w:color="auto"/>
          </w:divBdr>
        </w:div>
        <w:div w:id="1237475789">
          <w:marLeft w:val="480"/>
          <w:marRight w:val="0"/>
          <w:marTop w:val="0"/>
          <w:marBottom w:val="0"/>
          <w:divBdr>
            <w:top w:val="none" w:sz="0" w:space="0" w:color="auto"/>
            <w:left w:val="none" w:sz="0" w:space="0" w:color="auto"/>
            <w:bottom w:val="none" w:sz="0" w:space="0" w:color="auto"/>
            <w:right w:val="none" w:sz="0" w:space="0" w:color="auto"/>
          </w:divBdr>
        </w:div>
        <w:div w:id="1240679373">
          <w:marLeft w:val="480"/>
          <w:marRight w:val="0"/>
          <w:marTop w:val="0"/>
          <w:marBottom w:val="0"/>
          <w:divBdr>
            <w:top w:val="none" w:sz="0" w:space="0" w:color="auto"/>
            <w:left w:val="none" w:sz="0" w:space="0" w:color="auto"/>
            <w:bottom w:val="none" w:sz="0" w:space="0" w:color="auto"/>
            <w:right w:val="none" w:sz="0" w:space="0" w:color="auto"/>
          </w:divBdr>
        </w:div>
        <w:div w:id="1244070398">
          <w:marLeft w:val="480"/>
          <w:marRight w:val="0"/>
          <w:marTop w:val="0"/>
          <w:marBottom w:val="0"/>
          <w:divBdr>
            <w:top w:val="none" w:sz="0" w:space="0" w:color="auto"/>
            <w:left w:val="none" w:sz="0" w:space="0" w:color="auto"/>
            <w:bottom w:val="none" w:sz="0" w:space="0" w:color="auto"/>
            <w:right w:val="none" w:sz="0" w:space="0" w:color="auto"/>
          </w:divBdr>
        </w:div>
        <w:div w:id="1275288170">
          <w:marLeft w:val="480"/>
          <w:marRight w:val="0"/>
          <w:marTop w:val="0"/>
          <w:marBottom w:val="0"/>
          <w:divBdr>
            <w:top w:val="none" w:sz="0" w:space="0" w:color="auto"/>
            <w:left w:val="none" w:sz="0" w:space="0" w:color="auto"/>
            <w:bottom w:val="none" w:sz="0" w:space="0" w:color="auto"/>
            <w:right w:val="none" w:sz="0" w:space="0" w:color="auto"/>
          </w:divBdr>
        </w:div>
        <w:div w:id="1281107095">
          <w:marLeft w:val="480"/>
          <w:marRight w:val="0"/>
          <w:marTop w:val="0"/>
          <w:marBottom w:val="0"/>
          <w:divBdr>
            <w:top w:val="none" w:sz="0" w:space="0" w:color="auto"/>
            <w:left w:val="none" w:sz="0" w:space="0" w:color="auto"/>
            <w:bottom w:val="none" w:sz="0" w:space="0" w:color="auto"/>
            <w:right w:val="none" w:sz="0" w:space="0" w:color="auto"/>
          </w:divBdr>
        </w:div>
        <w:div w:id="1310985296">
          <w:marLeft w:val="480"/>
          <w:marRight w:val="0"/>
          <w:marTop w:val="0"/>
          <w:marBottom w:val="0"/>
          <w:divBdr>
            <w:top w:val="none" w:sz="0" w:space="0" w:color="auto"/>
            <w:left w:val="none" w:sz="0" w:space="0" w:color="auto"/>
            <w:bottom w:val="none" w:sz="0" w:space="0" w:color="auto"/>
            <w:right w:val="none" w:sz="0" w:space="0" w:color="auto"/>
          </w:divBdr>
        </w:div>
        <w:div w:id="1314068181">
          <w:marLeft w:val="480"/>
          <w:marRight w:val="0"/>
          <w:marTop w:val="0"/>
          <w:marBottom w:val="0"/>
          <w:divBdr>
            <w:top w:val="none" w:sz="0" w:space="0" w:color="auto"/>
            <w:left w:val="none" w:sz="0" w:space="0" w:color="auto"/>
            <w:bottom w:val="none" w:sz="0" w:space="0" w:color="auto"/>
            <w:right w:val="none" w:sz="0" w:space="0" w:color="auto"/>
          </w:divBdr>
        </w:div>
        <w:div w:id="1419670205">
          <w:marLeft w:val="480"/>
          <w:marRight w:val="0"/>
          <w:marTop w:val="0"/>
          <w:marBottom w:val="0"/>
          <w:divBdr>
            <w:top w:val="none" w:sz="0" w:space="0" w:color="auto"/>
            <w:left w:val="none" w:sz="0" w:space="0" w:color="auto"/>
            <w:bottom w:val="none" w:sz="0" w:space="0" w:color="auto"/>
            <w:right w:val="none" w:sz="0" w:space="0" w:color="auto"/>
          </w:divBdr>
        </w:div>
        <w:div w:id="1435514311">
          <w:marLeft w:val="480"/>
          <w:marRight w:val="0"/>
          <w:marTop w:val="0"/>
          <w:marBottom w:val="0"/>
          <w:divBdr>
            <w:top w:val="none" w:sz="0" w:space="0" w:color="auto"/>
            <w:left w:val="none" w:sz="0" w:space="0" w:color="auto"/>
            <w:bottom w:val="none" w:sz="0" w:space="0" w:color="auto"/>
            <w:right w:val="none" w:sz="0" w:space="0" w:color="auto"/>
          </w:divBdr>
        </w:div>
        <w:div w:id="1479767517">
          <w:marLeft w:val="480"/>
          <w:marRight w:val="0"/>
          <w:marTop w:val="0"/>
          <w:marBottom w:val="0"/>
          <w:divBdr>
            <w:top w:val="none" w:sz="0" w:space="0" w:color="auto"/>
            <w:left w:val="none" w:sz="0" w:space="0" w:color="auto"/>
            <w:bottom w:val="none" w:sz="0" w:space="0" w:color="auto"/>
            <w:right w:val="none" w:sz="0" w:space="0" w:color="auto"/>
          </w:divBdr>
        </w:div>
        <w:div w:id="1521628235">
          <w:marLeft w:val="480"/>
          <w:marRight w:val="0"/>
          <w:marTop w:val="0"/>
          <w:marBottom w:val="0"/>
          <w:divBdr>
            <w:top w:val="none" w:sz="0" w:space="0" w:color="auto"/>
            <w:left w:val="none" w:sz="0" w:space="0" w:color="auto"/>
            <w:bottom w:val="none" w:sz="0" w:space="0" w:color="auto"/>
            <w:right w:val="none" w:sz="0" w:space="0" w:color="auto"/>
          </w:divBdr>
        </w:div>
        <w:div w:id="1532258911">
          <w:marLeft w:val="480"/>
          <w:marRight w:val="0"/>
          <w:marTop w:val="0"/>
          <w:marBottom w:val="0"/>
          <w:divBdr>
            <w:top w:val="none" w:sz="0" w:space="0" w:color="auto"/>
            <w:left w:val="none" w:sz="0" w:space="0" w:color="auto"/>
            <w:bottom w:val="none" w:sz="0" w:space="0" w:color="auto"/>
            <w:right w:val="none" w:sz="0" w:space="0" w:color="auto"/>
          </w:divBdr>
        </w:div>
        <w:div w:id="1683046674">
          <w:marLeft w:val="480"/>
          <w:marRight w:val="0"/>
          <w:marTop w:val="0"/>
          <w:marBottom w:val="0"/>
          <w:divBdr>
            <w:top w:val="none" w:sz="0" w:space="0" w:color="auto"/>
            <w:left w:val="none" w:sz="0" w:space="0" w:color="auto"/>
            <w:bottom w:val="none" w:sz="0" w:space="0" w:color="auto"/>
            <w:right w:val="none" w:sz="0" w:space="0" w:color="auto"/>
          </w:divBdr>
        </w:div>
        <w:div w:id="1691374416">
          <w:marLeft w:val="480"/>
          <w:marRight w:val="0"/>
          <w:marTop w:val="0"/>
          <w:marBottom w:val="0"/>
          <w:divBdr>
            <w:top w:val="none" w:sz="0" w:space="0" w:color="auto"/>
            <w:left w:val="none" w:sz="0" w:space="0" w:color="auto"/>
            <w:bottom w:val="none" w:sz="0" w:space="0" w:color="auto"/>
            <w:right w:val="none" w:sz="0" w:space="0" w:color="auto"/>
          </w:divBdr>
        </w:div>
        <w:div w:id="1720006504">
          <w:marLeft w:val="480"/>
          <w:marRight w:val="0"/>
          <w:marTop w:val="0"/>
          <w:marBottom w:val="0"/>
          <w:divBdr>
            <w:top w:val="none" w:sz="0" w:space="0" w:color="auto"/>
            <w:left w:val="none" w:sz="0" w:space="0" w:color="auto"/>
            <w:bottom w:val="none" w:sz="0" w:space="0" w:color="auto"/>
            <w:right w:val="none" w:sz="0" w:space="0" w:color="auto"/>
          </w:divBdr>
        </w:div>
        <w:div w:id="1769500056">
          <w:marLeft w:val="480"/>
          <w:marRight w:val="0"/>
          <w:marTop w:val="0"/>
          <w:marBottom w:val="0"/>
          <w:divBdr>
            <w:top w:val="none" w:sz="0" w:space="0" w:color="auto"/>
            <w:left w:val="none" w:sz="0" w:space="0" w:color="auto"/>
            <w:bottom w:val="none" w:sz="0" w:space="0" w:color="auto"/>
            <w:right w:val="none" w:sz="0" w:space="0" w:color="auto"/>
          </w:divBdr>
        </w:div>
        <w:div w:id="1797138306">
          <w:marLeft w:val="480"/>
          <w:marRight w:val="0"/>
          <w:marTop w:val="0"/>
          <w:marBottom w:val="0"/>
          <w:divBdr>
            <w:top w:val="none" w:sz="0" w:space="0" w:color="auto"/>
            <w:left w:val="none" w:sz="0" w:space="0" w:color="auto"/>
            <w:bottom w:val="none" w:sz="0" w:space="0" w:color="auto"/>
            <w:right w:val="none" w:sz="0" w:space="0" w:color="auto"/>
          </w:divBdr>
        </w:div>
        <w:div w:id="1829907751">
          <w:marLeft w:val="480"/>
          <w:marRight w:val="0"/>
          <w:marTop w:val="0"/>
          <w:marBottom w:val="0"/>
          <w:divBdr>
            <w:top w:val="none" w:sz="0" w:space="0" w:color="auto"/>
            <w:left w:val="none" w:sz="0" w:space="0" w:color="auto"/>
            <w:bottom w:val="none" w:sz="0" w:space="0" w:color="auto"/>
            <w:right w:val="none" w:sz="0" w:space="0" w:color="auto"/>
          </w:divBdr>
        </w:div>
        <w:div w:id="1842966658">
          <w:marLeft w:val="480"/>
          <w:marRight w:val="0"/>
          <w:marTop w:val="0"/>
          <w:marBottom w:val="0"/>
          <w:divBdr>
            <w:top w:val="none" w:sz="0" w:space="0" w:color="auto"/>
            <w:left w:val="none" w:sz="0" w:space="0" w:color="auto"/>
            <w:bottom w:val="none" w:sz="0" w:space="0" w:color="auto"/>
            <w:right w:val="none" w:sz="0" w:space="0" w:color="auto"/>
          </w:divBdr>
        </w:div>
        <w:div w:id="1856923426">
          <w:marLeft w:val="480"/>
          <w:marRight w:val="0"/>
          <w:marTop w:val="0"/>
          <w:marBottom w:val="0"/>
          <w:divBdr>
            <w:top w:val="none" w:sz="0" w:space="0" w:color="auto"/>
            <w:left w:val="none" w:sz="0" w:space="0" w:color="auto"/>
            <w:bottom w:val="none" w:sz="0" w:space="0" w:color="auto"/>
            <w:right w:val="none" w:sz="0" w:space="0" w:color="auto"/>
          </w:divBdr>
        </w:div>
        <w:div w:id="1863934078">
          <w:marLeft w:val="480"/>
          <w:marRight w:val="0"/>
          <w:marTop w:val="0"/>
          <w:marBottom w:val="0"/>
          <w:divBdr>
            <w:top w:val="none" w:sz="0" w:space="0" w:color="auto"/>
            <w:left w:val="none" w:sz="0" w:space="0" w:color="auto"/>
            <w:bottom w:val="none" w:sz="0" w:space="0" w:color="auto"/>
            <w:right w:val="none" w:sz="0" w:space="0" w:color="auto"/>
          </w:divBdr>
        </w:div>
        <w:div w:id="2024935776">
          <w:marLeft w:val="480"/>
          <w:marRight w:val="0"/>
          <w:marTop w:val="0"/>
          <w:marBottom w:val="0"/>
          <w:divBdr>
            <w:top w:val="none" w:sz="0" w:space="0" w:color="auto"/>
            <w:left w:val="none" w:sz="0" w:space="0" w:color="auto"/>
            <w:bottom w:val="none" w:sz="0" w:space="0" w:color="auto"/>
            <w:right w:val="none" w:sz="0" w:space="0" w:color="auto"/>
          </w:divBdr>
        </w:div>
        <w:div w:id="2040424505">
          <w:marLeft w:val="480"/>
          <w:marRight w:val="0"/>
          <w:marTop w:val="0"/>
          <w:marBottom w:val="0"/>
          <w:divBdr>
            <w:top w:val="none" w:sz="0" w:space="0" w:color="auto"/>
            <w:left w:val="none" w:sz="0" w:space="0" w:color="auto"/>
            <w:bottom w:val="none" w:sz="0" w:space="0" w:color="auto"/>
            <w:right w:val="none" w:sz="0" w:space="0" w:color="auto"/>
          </w:divBdr>
        </w:div>
        <w:div w:id="2075005058">
          <w:marLeft w:val="480"/>
          <w:marRight w:val="0"/>
          <w:marTop w:val="0"/>
          <w:marBottom w:val="0"/>
          <w:divBdr>
            <w:top w:val="none" w:sz="0" w:space="0" w:color="auto"/>
            <w:left w:val="none" w:sz="0" w:space="0" w:color="auto"/>
            <w:bottom w:val="none" w:sz="0" w:space="0" w:color="auto"/>
            <w:right w:val="none" w:sz="0" w:space="0" w:color="auto"/>
          </w:divBdr>
        </w:div>
        <w:div w:id="2110659937">
          <w:marLeft w:val="480"/>
          <w:marRight w:val="0"/>
          <w:marTop w:val="0"/>
          <w:marBottom w:val="0"/>
          <w:divBdr>
            <w:top w:val="none" w:sz="0" w:space="0" w:color="auto"/>
            <w:left w:val="none" w:sz="0" w:space="0" w:color="auto"/>
            <w:bottom w:val="none" w:sz="0" w:space="0" w:color="auto"/>
            <w:right w:val="none" w:sz="0" w:space="0" w:color="auto"/>
          </w:divBdr>
        </w:div>
      </w:divsChild>
    </w:div>
    <w:div w:id="425658492">
      <w:bodyDiv w:val="1"/>
      <w:marLeft w:val="0"/>
      <w:marRight w:val="0"/>
      <w:marTop w:val="0"/>
      <w:marBottom w:val="0"/>
      <w:divBdr>
        <w:top w:val="none" w:sz="0" w:space="0" w:color="auto"/>
        <w:left w:val="none" w:sz="0" w:space="0" w:color="auto"/>
        <w:bottom w:val="none" w:sz="0" w:space="0" w:color="auto"/>
        <w:right w:val="none" w:sz="0" w:space="0" w:color="auto"/>
      </w:divBdr>
    </w:div>
    <w:div w:id="429008237">
      <w:bodyDiv w:val="1"/>
      <w:marLeft w:val="0"/>
      <w:marRight w:val="0"/>
      <w:marTop w:val="0"/>
      <w:marBottom w:val="0"/>
      <w:divBdr>
        <w:top w:val="none" w:sz="0" w:space="0" w:color="auto"/>
        <w:left w:val="none" w:sz="0" w:space="0" w:color="auto"/>
        <w:bottom w:val="none" w:sz="0" w:space="0" w:color="auto"/>
        <w:right w:val="none" w:sz="0" w:space="0" w:color="auto"/>
      </w:divBdr>
    </w:div>
    <w:div w:id="431166237">
      <w:bodyDiv w:val="1"/>
      <w:marLeft w:val="0"/>
      <w:marRight w:val="0"/>
      <w:marTop w:val="0"/>
      <w:marBottom w:val="0"/>
      <w:divBdr>
        <w:top w:val="none" w:sz="0" w:space="0" w:color="auto"/>
        <w:left w:val="none" w:sz="0" w:space="0" w:color="auto"/>
        <w:bottom w:val="none" w:sz="0" w:space="0" w:color="auto"/>
        <w:right w:val="none" w:sz="0" w:space="0" w:color="auto"/>
      </w:divBdr>
    </w:div>
    <w:div w:id="435056498">
      <w:bodyDiv w:val="1"/>
      <w:marLeft w:val="0"/>
      <w:marRight w:val="0"/>
      <w:marTop w:val="0"/>
      <w:marBottom w:val="0"/>
      <w:divBdr>
        <w:top w:val="none" w:sz="0" w:space="0" w:color="auto"/>
        <w:left w:val="none" w:sz="0" w:space="0" w:color="auto"/>
        <w:bottom w:val="none" w:sz="0" w:space="0" w:color="auto"/>
        <w:right w:val="none" w:sz="0" w:space="0" w:color="auto"/>
      </w:divBdr>
    </w:div>
    <w:div w:id="437288821">
      <w:bodyDiv w:val="1"/>
      <w:marLeft w:val="0"/>
      <w:marRight w:val="0"/>
      <w:marTop w:val="0"/>
      <w:marBottom w:val="0"/>
      <w:divBdr>
        <w:top w:val="none" w:sz="0" w:space="0" w:color="auto"/>
        <w:left w:val="none" w:sz="0" w:space="0" w:color="auto"/>
        <w:bottom w:val="none" w:sz="0" w:space="0" w:color="auto"/>
        <w:right w:val="none" w:sz="0" w:space="0" w:color="auto"/>
      </w:divBdr>
    </w:div>
    <w:div w:id="437599782">
      <w:bodyDiv w:val="1"/>
      <w:marLeft w:val="0"/>
      <w:marRight w:val="0"/>
      <w:marTop w:val="0"/>
      <w:marBottom w:val="0"/>
      <w:divBdr>
        <w:top w:val="none" w:sz="0" w:space="0" w:color="auto"/>
        <w:left w:val="none" w:sz="0" w:space="0" w:color="auto"/>
        <w:bottom w:val="none" w:sz="0" w:space="0" w:color="auto"/>
        <w:right w:val="none" w:sz="0" w:space="0" w:color="auto"/>
      </w:divBdr>
    </w:div>
    <w:div w:id="439227252">
      <w:bodyDiv w:val="1"/>
      <w:marLeft w:val="0"/>
      <w:marRight w:val="0"/>
      <w:marTop w:val="0"/>
      <w:marBottom w:val="0"/>
      <w:divBdr>
        <w:top w:val="none" w:sz="0" w:space="0" w:color="auto"/>
        <w:left w:val="none" w:sz="0" w:space="0" w:color="auto"/>
        <w:bottom w:val="none" w:sz="0" w:space="0" w:color="auto"/>
        <w:right w:val="none" w:sz="0" w:space="0" w:color="auto"/>
      </w:divBdr>
    </w:div>
    <w:div w:id="439953510">
      <w:bodyDiv w:val="1"/>
      <w:marLeft w:val="0"/>
      <w:marRight w:val="0"/>
      <w:marTop w:val="0"/>
      <w:marBottom w:val="0"/>
      <w:divBdr>
        <w:top w:val="none" w:sz="0" w:space="0" w:color="auto"/>
        <w:left w:val="none" w:sz="0" w:space="0" w:color="auto"/>
        <w:bottom w:val="none" w:sz="0" w:space="0" w:color="auto"/>
        <w:right w:val="none" w:sz="0" w:space="0" w:color="auto"/>
      </w:divBdr>
    </w:div>
    <w:div w:id="446196239">
      <w:bodyDiv w:val="1"/>
      <w:marLeft w:val="0"/>
      <w:marRight w:val="0"/>
      <w:marTop w:val="0"/>
      <w:marBottom w:val="0"/>
      <w:divBdr>
        <w:top w:val="none" w:sz="0" w:space="0" w:color="auto"/>
        <w:left w:val="none" w:sz="0" w:space="0" w:color="auto"/>
        <w:bottom w:val="none" w:sz="0" w:space="0" w:color="auto"/>
        <w:right w:val="none" w:sz="0" w:space="0" w:color="auto"/>
      </w:divBdr>
    </w:div>
    <w:div w:id="458494642">
      <w:bodyDiv w:val="1"/>
      <w:marLeft w:val="0"/>
      <w:marRight w:val="0"/>
      <w:marTop w:val="0"/>
      <w:marBottom w:val="0"/>
      <w:divBdr>
        <w:top w:val="none" w:sz="0" w:space="0" w:color="auto"/>
        <w:left w:val="none" w:sz="0" w:space="0" w:color="auto"/>
        <w:bottom w:val="none" w:sz="0" w:space="0" w:color="auto"/>
        <w:right w:val="none" w:sz="0" w:space="0" w:color="auto"/>
      </w:divBdr>
    </w:div>
    <w:div w:id="461076586">
      <w:bodyDiv w:val="1"/>
      <w:marLeft w:val="0"/>
      <w:marRight w:val="0"/>
      <w:marTop w:val="0"/>
      <w:marBottom w:val="0"/>
      <w:divBdr>
        <w:top w:val="none" w:sz="0" w:space="0" w:color="auto"/>
        <w:left w:val="none" w:sz="0" w:space="0" w:color="auto"/>
        <w:bottom w:val="none" w:sz="0" w:space="0" w:color="auto"/>
        <w:right w:val="none" w:sz="0" w:space="0" w:color="auto"/>
      </w:divBdr>
    </w:div>
    <w:div w:id="465779261">
      <w:bodyDiv w:val="1"/>
      <w:marLeft w:val="0"/>
      <w:marRight w:val="0"/>
      <w:marTop w:val="0"/>
      <w:marBottom w:val="0"/>
      <w:divBdr>
        <w:top w:val="none" w:sz="0" w:space="0" w:color="auto"/>
        <w:left w:val="none" w:sz="0" w:space="0" w:color="auto"/>
        <w:bottom w:val="none" w:sz="0" w:space="0" w:color="auto"/>
        <w:right w:val="none" w:sz="0" w:space="0" w:color="auto"/>
      </w:divBdr>
    </w:div>
    <w:div w:id="473528235">
      <w:bodyDiv w:val="1"/>
      <w:marLeft w:val="0"/>
      <w:marRight w:val="0"/>
      <w:marTop w:val="0"/>
      <w:marBottom w:val="0"/>
      <w:divBdr>
        <w:top w:val="none" w:sz="0" w:space="0" w:color="auto"/>
        <w:left w:val="none" w:sz="0" w:space="0" w:color="auto"/>
        <w:bottom w:val="none" w:sz="0" w:space="0" w:color="auto"/>
        <w:right w:val="none" w:sz="0" w:space="0" w:color="auto"/>
      </w:divBdr>
    </w:div>
    <w:div w:id="482311643">
      <w:bodyDiv w:val="1"/>
      <w:marLeft w:val="0"/>
      <w:marRight w:val="0"/>
      <w:marTop w:val="0"/>
      <w:marBottom w:val="0"/>
      <w:divBdr>
        <w:top w:val="none" w:sz="0" w:space="0" w:color="auto"/>
        <w:left w:val="none" w:sz="0" w:space="0" w:color="auto"/>
        <w:bottom w:val="none" w:sz="0" w:space="0" w:color="auto"/>
        <w:right w:val="none" w:sz="0" w:space="0" w:color="auto"/>
      </w:divBdr>
    </w:div>
    <w:div w:id="488132529">
      <w:bodyDiv w:val="1"/>
      <w:marLeft w:val="0"/>
      <w:marRight w:val="0"/>
      <w:marTop w:val="0"/>
      <w:marBottom w:val="0"/>
      <w:divBdr>
        <w:top w:val="none" w:sz="0" w:space="0" w:color="auto"/>
        <w:left w:val="none" w:sz="0" w:space="0" w:color="auto"/>
        <w:bottom w:val="none" w:sz="0" w:space="0" w:color="auto"/>
        <w:right w:val="none" w:sz="0" w:space="0" w:color="auto"/>
      </w:divBdr>
    </w:div>
    <w:div w:id="497575090">
      <w:bodyDiv w:val="1"/>
      <w:marLeft w:val="0"/>
      <w:marRight w:val="0"/>
      <w:marTop w:val="0"/>
      <w:marBottom w:val="0"/>
      <w:divBdr>
        <w:top w:val="none" w:sz="0" w:space="0" w:color="auto"/>
        <w:left w:val="none" w:sz="0" w:space="0" w:color="auto"/>
        <w:bottom w:val="none" w:sz="0" w:space="0" w:color="auto"/>
        <w:right w:val="none" w:sz="0" w:space="0" w:color="auto"/>
      </w:divBdr>
    </w:div>
    <w:div w:id="504441080">
      <w:bodyDiv w:val="1"/>
      <w:marLeft w:val="0"/>
      <w:marRight w:val="0"/>
      <w:marTop w:val="0"/>
      <w:marBottom w:val="0"/>
      <w:divBdr>
        <w:top w:val="none" w:sz="0" w:space="0" w:color="auto"/>
        <w:left w:val="none" w:sz="0" w:space="0" w:color="auto"/>
        <w:bottom w:val="none" w:sz="0" w:space="0" w:color="auto"/>
        <w:right w:val="none" w:sz="0" w:space="0" w:color="auto"/>
      </w:divBdr>
    </w:div>
    <w:div w:id="516695955">
      <w:bodyDiv w:val="1"/>
      <w:marLeft w:val="0"/>
      <w:marRight w:val="0"/>
      <w:marTop w:val="0"/>
      <w:marBottom w:val="0"/>
      <w:divBdr>
        <w:top w:val="none" w:sz="0" w:space="0" w:color="auto"/>
        <w:left w:val="none" w:sz="0" w:space="0" w:color="auto"/>
        <w:bottom w:val="none" w:sz="0" w:space="0" w:color="auto"/>
        <w:right w:val="none" w:sz="0" w:space="0" w:color="auto"/>
      </w:divBdr>
    </w:div>
    <w:div w:id="526911525">
      <w:bodyDiv w:val="1"/>
      <w:marLeft w:val="0"/>
      <w:marRight w:val="0"/>
      <w:marTop w:val="0"/>
      <w:marBottom w:val="0"/>
      <w:divBdr>
        <w:top w:val="none" w:sz="0" w:space="0" w:color="auto"/>
        <w:left w:val="none" w:sz="0" w:space="0" w:color="auto"/>
        <w:bottom w:val="none" w:sz="0" w:space="0" w:color="auto"/>
        <w:right w:val="none" w:sz="0" w:space="0" w:color="auto"/>
      </w:divBdr>
    </w:div>
    <w:div w:id="532889554">
      <w:bodyDiv w:val="1"/>
      <w:marLeft w:val="0"/>
      <w:marRight w:val="0"/>
      <w:marTop w:val="0"/>
      <w:marBottom w:val="0"/>
      <w:divBdr>
        <w:top w:val="none" w:sz="0" w:space="0" w:color="auto"/>
        <w:left w:val="none" w:sz="0" w:space="0" w:color="auto"/>
        <w:bottom w:val="none" w:sz="0" w:space="0" w:color="auto"/>
        <w:right w:val="none" w:sz="0" w:space="0" w:color="auto"/>
      </w:divBdr>
    </w:div>
    <w:div w:id="533734759">
      <w:bodyDiv w:val="1"/>
      <w:marLeft w:val="0"/>
      <w:marRight w:val="0"/>
      <w:marTop w:val="0"/>
      <w:marBottom w:val="0"/>
      <w:divBdr>
        <w:top w:val="none" w:sz="0" w:space="0" w:color="auto"/>
        <w:left w:val="none" w:sz="0" w:space="0" w:color="auto"/>
        <w:bottom w:val="none" w:sz="0" w:space="0" w:color="auto"/>
        <w:right w:val="none" w:sz="0" w:space="0" w:color="auto"/>
      </w:divBdr>
    </w:div>
    <w:div w:id="536503275">
      <w:bodyDiv w:val="1"/>
      <w:marLeft w:val="0"/>
      <w:marRight w:val="0"/>
      <w:marTop w:val="0"/>
      <w:marBottom w:val="0"/>
      <w:divBdr>
        <w:top w:val="none" w:sz="0" w:space="0" w:color="auto"/>
        <w:left w:val="none" w:sz="0" w:space="0" w:color="auto"/>
        <w:bottom w:val="none" w:sz="0" w:space="0" w:color="auto"/>
        <w:right w:val="none" w:sz="0" w:space="0" w:color="auto"/>
      </w:divBdr>
    </w:div>
    <w:div w:id="544566543">
      <w:bodyDiv w:val="1"/>
      <w:marLeft w:val="0"/>
      <w:marRight w:val="0"/>
      <w:marTop w:val="0"/>
      <w:marBottom w:val="0"/>
      <w:divBdr>
        <w:top w:val="none" w:sz="0" w:space="0" w:color="auto"/>
        <w:left w:val="none" w:sz="0" w:space="0" w:color="auto"/>
        <w:bottom w:val="none" w:sz="0" w:space="0" w:color="auto"/>
        <w:right w:val="none" w:sz="0" w:space="0" w:color="auto"/>
      </w:divBdr>
    </w:div>
    <w:div w:id="545265225">
      <w:bodyDiv w:val="1"/>
      <w:marLeft w:val="0"/>
      <w:marRight w:val="0"/>
      <w:marTop w:val="0"/>
      <w:marBottom w:val="0"/>
      <w:divBdr>
        <w:top w:val="none" w:sz="0" w:space="0" w:color="auto"/>
        <w:left w:val="none" w:sz="0" w:space="0" w:color="auto"/>
        <w:bottom w:val="none" w:sz="0" w:space="0" w:color="auto"/>
        <w:right w:val="none" w:sz="0" w:space="0" w:color="auto"/>
      </w:divBdr>
    </w:div>
    <w:div w:id="571624132">
      <w:bodyDiv w:val="1"/>
      <w:marLeft w:val="0"/>
      <w:marRight w:val="0"/>
      <w:marTop w:val="0"/>
      <w:marBottom w:val="0"/>
      <w:divBdr>
        <w:top w:val="none" w:sz="0" w:space="0" w:color="auto"/>
        <w:left w:val="none" w:sz="0" w:space="0" w:color="auto"/>
        <w:bottom w:val="none" w:sz="0" w:space="0" w:color="auto"/>
        <w:right w:val="none" w:sz="0" w:space="0" w:color="auto"/>
      </w:divBdr>
      <w:divsChild>
        <w:div w:id="28802523">
          <w:marLeft w:val="480"/>
          <w:marRight w:val="0"/>
          <w:marTop w:val="0"/>
          <w:marBottom w:val="0"/>
          <w:divBdr>
            <w:top w:val="none" w:sz="0" w:space="0" w:color="auto"/>
            <w:left w:val="none" w:sz="0" w:space="0" w:color="auto"/>
            <w:bottom w:val="none" w:sz="0" w:space="0" w:color="auto"/>
            <w:right w:val="none" w:sz="0" w:space="0" w:color="auto"/>
          </w:divBdr>
        </w:div>
        <w:div w:id="61224653">
          <w:marLeft w:val="480"/>
          <w:marRight w:val="0"/>
          <w:marTop w:val="0"/>
          <w:marBottom w:val="0"/>
          <w:divBdr>
            <w:top w:val="none" w:sz="0" w:space="0" w:color="auto"/>
            <w:left w:val="none" w:sz="0" w:space="0" w:color="auto"/>
            <w:bottom w:val="none" w:sz="0" w:space="0" w:color="auto"/>
            <w:right w:val="none" w:sz="0" w:space="0" w:color="auto"/>
          </w:divBdr>
        </w:div>
        <w:div w:id="125783741">
          <w:marLeft w:val="480"/>
          <w:marRight w:val="0"/>
          <w:marTop w:val="0"/>
          <w:marBottom w:val="0"/>
          <w:divBdr>
            <w:top w:val="none" w:sz="0" w:space="0" w:color="auto"/>
            <w:left w:val="none" w:sz="0" w:space="0" w:color="auto"/>
            <w:bottom w:val="none" w:sz="0" w:space="0" w:color="auto"/>
            <w:right w:val="none" w:sz="0" w:space="0" w:color="auto"/>
          </w:divBdr>
        </w:div>
        <w:div w:id="141510809">
          <w:marLeft w:val="480"/>
          <w:marRight w:val="0"/>
          <w:marTop w:val="0"/>
          <w:marBottom w:val="0"/>
          <w:divBdr>
            <w:top w:val="none" w:sz="0" w:space="0" w:color="auto"/>
            <w:left w:val="none" w:sz="0" w:space="0" w:color="auto"/>
            <w:bottom w:val="none" w:sz="0" w:space="0" w:color="auto"/>
            <w:right w:val="none" w:sz="0" w:space="0" w:color="auto"/>
          </w:divBdr>
        </w:div>
        <w:div w:id="197667784">
          <w:marLeft w:val="480"/>
          <w:marRight w:val="0"/>
          <w:marTop w:val="0"/>
          <w:marBottom w:val="0"/>
          <w:divBdr>
            <w:top w:val="none" w:sz="0" w:space="0" w:color="auto"/>
            <w:left w:val="none" w:sz="0" w:space="0" w:color="auto"/>
            <w:bottom w:val="none" w:sz="0" w:space="0" w:color="auto"/>
            <w:right w:val="none" w:sz="0" w:space="0" w:color="auto"/>
          </w:divBdr>
        </w:div>
        <w:div w:id="207381560">
          <w:marLeft w:val="480"/>
          <w:marRight w:val="0"/>
          <w:marTop w:val="0"/>
          <w:marBottom w:val="0"/>
          <w:divBdr>
            <w:top w:val="none" w:sz="0" w:space="0" w:color="auto"/>
            <w:left w:val="none" w:sz="0" w:space="0" w:color="auto"/>
            <w:bottom w:val="none" w:sz="0" w:space="0" w:color="auto"/>
            <w:right w:val="none" w:sz="0" w:space="0" w:color="auto"/>
          </w:divBdr>
        </w:div>
        <w:div w:id="310407103">
          <w:marLeft w:val="480"/>
          <w:marRight w:val="0"/>
          <w:marTop w:val="0"/>
          <w:marBottom w:val="0"/>
          <w:divBdr>
            <w:top w:val="none" w:sz="0" w:space="0" w:color="auto"/>
            <w:left w:val="none" w:sz="0" w:space="0" w:color="auto"/>
            <w:bottom w:val="none" w:sz="0" w:space="0" w:color="auto"/>
            <w:right w:val="none" w:sz="0" w:space="0" w:color="auto"/>
          </w:divBdr>
        </w:div>
        <w:div w:id="423184202">
          <w:marLeft w:val="480"/>
          <w:marRight w:val="0"/>
          <w:marTop w:val="0"/>
          <w:marBottom w:val="0"/>
          <w:divBdr>
            <w:top w:val="none" w:sz="0" w:space="0" w:color="auto"/>
            <w:left w:val="none" w:sz="0" w:space="0" w:color="auto"/>
            <w:bottom w:val="none" w:sz="0" w:space="0" w:color="auto"/>
            <w:right w:val="none" w:sz="0" w:space="0" w:color="auto"/>
          </w:divBdr>
        </w:div>
        <w:div w:id="438644455">
          <w:marLeft w:val="480"/>
          <w:marRight w:val="0"/>
          <w:marTop w:val="0"/>
          <w:marBottom w:val="0"/>
          <w:divBdr>
            <w:top w:val="none" w:sz="0" w:space="0" w:color="auto"/>
            <w:left w:val="none" w:sz="0" w:space="0" w:color="auto"/>
            <w:bottom w:val="none" w:sz="0" w:space="0" w:color="auto"/>
            <w:right w:val="none" w:sz="0" w:space="0" w:color="auto"/>
          </w:divBdr>
        </w:div>
        <w:div w:id="452599533">
          <w:marLeft w:val="480"/>
          <w:marRight w:val="0"/>
          <w:marTop w:val="0"/>
          <w:marBottom w:val="0"/>
          <w:divBdr>
            <w:top w:val="none" w:sz="0" w:space="0" w:color="auto"/>
            <w:left w:val="none" w:sz="0" w:space="0" w:color="auto"/>
            <w:bottom w:val="none" w:sz="0" w:space="0" w:color="auto"/>
            <w:right w:val="none" w:sz="0" w:space="0" w:color="auto"/>
          </w:divBdr>
        </w:div>
        <w:div w:id="482087332">
          <w:marLeft w:val="480"/>
          <w:marRight w:val="0"/>
          <w:marTop w:val="0"/>
          <w:marBottom w:val="0"/>
          <w:divBdr>
            <w:top w:val="none" w:sz="0" w:space="0" w:color="auto"/>
            <w:left w:val="none" w:sz="0" w:space="0" w:color="auto"/>
            <w:bottom w:val="none" w:sz="0" w:space="0" w:color="auto"/>
            <w:right w:val="none" w:sz="0" w:space="0" w:color="auto"/>
          </w:divBdr>
        </w:div>
        <w:div w:id="567037360">
          <w:marLeft w:val="480"/>
          <w:marRight w:val="0"/>
          <w:marTop w:val="0"/>
          <w:marBottom w:val="0"/>
          <w:divBdr>
            <w:top w:val="none" w:sz="0" w:space="0" w:color="auto"/>
            <w:left w:val="none" w:sz="0" w:space="0" w:color="auto"/>
            <w:bottom w:val="none" w:sz="0" w:space="0" w:color="auto"/>
            <w:right w:val="none" w:sz="0" w:space="0" w:color="auto"/>
          </w:divBdr>
        </w:div>
        <w:div w:id="580214017">
          <w:marLeft w:val="480"/>
          <w:marRight w:val="0"/>
          <w:marTop w:val="0"/>
          <w:marBottom w:val="0"/>
          <w:divBdr>
            <w:top w:val="none" w:sz="0" w:space="0" w:color="auto"/>
            <w:left w:val="none" w:sz="0" w:space="0" w:color="auto"/>
            <w:bottom w:val="none" w:sz="0" w:space="0" w:color="auto"/>
            <w:right w:val="none" w:sz="0" w:space="0" w:color="auto"/>
          </w:divBdr>
        </w:div>
        <w:div w:id="606430096">
          <w:marLeft w:val="480"/>
          <w:marRight w:val="0"/>
          <w:marTop w:val="0"/>
          <w:marBottom w:val="0"/>
          <w:divBdr>
            <w:top w:val="none" w:sz="0" w:space="0" w:color="auto"/>
            <w:left w:val="none" w:sz="0" w:space="0" w:color="auto"/>
            <w:bottom w:val="none" w:sz="0" w:space="0" w:color="auto"/>
            <w:right w:val="none" w:sz="0" w:space="0" w:color="auto"/>
          </w:divBdr>
        </w:div>
        <w:div w:id="638649718">
          <w:marLeft w:val="480"/>
          <w:marRight w:val="0"/>
          <w:marTop w:val="0"/>
          <w:marBottom w:val="0"/>
          <w:divBdr>
            <w:top w:val="none" w:sz="0" w:space="0" w:color="auto"/>
            <w:left w:val="none" w:sz="0" w:space="0" w:color="auto"/>
            <w:bottom w:val="none" w:sz="0" w:space="0" w:color="auto"/>
            <w:right w:val="none" w:sz="0" w:space="0" w:color="auto"/>
          </w:divBdr>
        </w:div>
        <w:div w:id="692615120">
          <w:marLeft w:val="480"/>
          <w:marRight w:val="0"/>
          <w:marTop w:val="0"/>
          <w:marBottom w:val="0"/>
          <w:divBdr>
            <w:top w:val="none" w:sz="0" w:space="0" w:color="auto"/>
            <w:left w:val="none" w:sz="0" w:space="0" w:color="auto"/>
            <w:bottom w:val="none" w:sz="0" w:space="0" w:color="auto"/>
            <w:right w:val="none" w:sz="0" w:space="0" w:color="auto"/>
          </w:divBdr>
        </w:div>
        <w:div w:id="722797603">
          <w:marLeft w:val="480"/>
          <w:marRight w:val="0"/>
          <w:marTop w:val="0"/>
          <w:marBottom w:val="0"/>
          <w:divBdr>
            <w:top w:val="none" w:sz="0" w:space="0" w:color="auto"/>
            <w:left w:val="none" w:sz="0" w:space="0" w:color="auto"/>
            <w:bottom w:val="none" w:sz="0" w:space="0" w:color="auto"/>
            <w:right w:val="none" w:sz="0" w:space="0" w:color="auto"/>
          </w:divBdr>
        </w:div>
        <w:div w:id="734932842">
          <w:marLeft w:val="480"/>
          <w:marRight w:val="0"/>
          <w:marTop w:val="0"/>
          <w:marBottom w:val="0"/>
          <w:divBdr>
            <w:top w:val="none" w:sz="0" w:space="0" w:color="auto"/>
            <w:left w:val="none" w:sz="0" w:space="0" w:color="auto"/>
            <w:bottom w:val="none" w:sz="0" w:space="0" w:color="auto"/>
            <w:right w:val="none" w:sz="0" w:space="0" w:color="auto"/>
          </w:divBdr>
        </w:div>
        <w:div w:id="806512902">
          <w:marLeft w:val="480"/>
          <w:marRight w:val="0"/>
          <w:marTop w:val="0"/>
          <w:marBottom w:val="0"/>
          <w:divBdr>
            <w:top w:val="none" w:sz="0" w:space="0" w:color="auto"/>
            <w:left w:val="none" w:sz="0" w:space="0" w:color="auto"/>
            <w:bottom w:val="none" w:sz="0" w:space="0" w:color="auto"/>
            <w:right w:val="none" w:sz="0" w:space="0" w:color="auto"/>
          </w:divBdr>
        </w:div>
        <w:div w:id="867452744">
          <w:marLeft w:val="480"/>
          <w:marRight w:val="0"/>
          <w:marTop w:val="0"/>
          <w:marBottom w:val="0"/>
          <w:divBdr>
            <w:top w:val="none" w:sz="0" w:space="0" w:color="auto"/>
            <w:left w:val="none" w:sz="0" w:space="0" w:color="auto"/>
            <w:bottom w:val="none" w:sz="0" w:space="0" w:color="auto"/>
            <w:right w:val="none" w:sz="0" w:space="0" w:color="auto"/>
          </w:divBdr>
        </w:div>
        <w:div w:id="924071277">
          <w:marLeft w:val="480"/>
          <w:marRight w:val="0"/>
          <w:marTop w:val="0"/>
          <w:marBottom w:val="0"/>
          <w:divBdr>
            <w:top w:val="none" w:sz="0" w:space="0" w:color="auto"/>
            <w:left w:val="none" w:sz="0" w:space="0" w:color="auto"/>
            <w:bottom w:val="none" w:sz="0" w:space="0" w:color="auto"/>
            <w:right w:val="none" w:sz="0" w:space="0" w:color="auto"/>
          </w:divBdr>
        </w:div>
        <w:div w:id="938172447">
          <w:marLeft w:val="480"/>
          <w:marRight w:val="0"/>
          <w:marTop w:val="0"/>
          <w:marBottom w:val="0"/>
          <w:divBdr>
            <w:top w:val="none" w:sz="0" w:space="0" w:color="auto"/>
            <w:left w:val="none" w:sz="0" w:space="0" w:color="auto"/>
            <w:bottom w:val="none" w:sz="0" w:space="0" w:color="auto"/>
            <w:right w:val="none" w:sz="0" w:space="0" w:color="auto"/>
          </w:divBdr>
        </w:div>
        <w:div w:id="955723116">
          <w:marLeft w:val="480"/>
          <w:marRight w:val="0"/>
          <w:marTop w:val="0"/>
          <w:marBottom w:val="0"/>
          <w:divBdr>
            <w:top w:val="none" w:sz="0" w:space="0" w:color="auto"/>
            <w:left w:val="none" w:sz="0" w:space="0" w:color="auto"/>
            <w:bottom w:val="none" w:sz="0" w:space="0" w:color="auto"/>
            <w:right w:val="none" w:sz="0" w:space="0" w:color="auto"/>
          </w:divBdr>
        </w:div>
        <w:div w:id="1148519239">
          <w:marLeft w:val="480"/>
          <w:marRight w:val="0"/>
          <w:marTop w:val="0"/>
          <w:marBottom w:val="0"/>
          <w:divBdr>
            <w:top w:val="none" w:sz="0" w:space="0" w:color="auto"/>
            <w:left w:val="none" w:sz="0" w:space="0" w:color="auto"/>
            <w:bottom w:val="none" w:sz="0" w:space="0" w:color="auto"/>
            <w:right w:val="none" w:sz="0" w:space="0" w:color="auto"/>
          </w:divBdr>
        </w:div>
        <w:div w:id="1185481119">
          <w:marLeft w:val="480"/>
          <w:marRight w:val="0"/>
          <w:marTop w:val="0"/>
          <w:marBottom w:val="0"/>
          <w:divBdr>
            <w:top w:val="none" w:sz="0" w:space="0" w:color="auto"/>
            <w:left w:val="none" w:sz="0" w:space="0" w:color="auto"/>
            <w:bottom w:val="none" w:sz="0" w:space="0" w:color="auto"/>
            <w:right w:val="none" w:sz="0" w:space="0" w:color="auto"/>
          </w:divBdr>
        </w:div>
        <w:div w:id="1403062330">
          <w:marLeft w:val="480"/>
          <w:marRight w:val="0"/>
          <w:marTop w:val="0"/>
          <w:marBottom w:val="0"/>
          <w:divBdr>
            <w:top w:val="none" w:sz="0" w:space="0" w:color="auto"/>
            <w:left w:val="none" w:sz="0" w:space="0" w:color="auto"/>
            <w:bottom w:val="none" w:sz="0" w:space="0" w:color="auto"/>
            <w:right w:val="none" w:sz="0" w:space="0" w:color="auto"/>
          </w:divBdr>
        </w:div>
        <w:div w:id="1417365748">
          <w:marLeft w:val="480"/>
          <w:marRight w:val="0"/>
          <w:marTop w:val="0"/>
          <w:marBottom w:val="0"/>
          <w:divBdr>
            <w:top w:val="none" w:sz="0" w:space="0" w:color="auto"/>
            <w:left w:val="none" w:sz="0" w:space="0" w:color="auto"/>
            <w:bottom w:val="none" w:sz="0" w:space="0" w:color="auto"/>
            <w:right w:val="none" w:sz="0" w:space="0" w:color="auto"/>
          </w:divBdr>
        </w:div>
        <w:div w:id="1440759620">
          <w:marLeft w:val="480"/>
          <w:marRight w:val="0"/>
          <w:marTop w:val="0"/>
          <w:marBottom w:val="0"/>
          <w:divBdr>
            <w:top w:val="none" w:sz="0" w:space="0" w:color="auto"/>
            <w:left w:val="none" w:sz="0" w:space="0" w:color="auto"/>
            <w:bottom w:val="none" w:sz="0" w:space="0" w:color="auto"/>
            <w:right w:val="none" w:sz="0" w:space="0" w:color="auto"/>
          </w:divBdr>
        </w:div>
        <w:div w:id="1442845271">
          <w:marLeft w:val="480"/>
          <w:marRight w:val="0"/>
          <w:marTop w:val="0"/>
          <w:marBottom w:val="0"/>
          <w:divBdr>
            <w:top w:val="none" w:sz="0" w:space="0" w:color="auto"/>
            <w:left w:val="none" w:sz="0" w:space="0" w:color="auto"/>
            <w:bottom w:val="none" w:sz="0" w:space="0" w:color="auto"/>
            <w:right w:val="none" w:sz="0" w:space="0" w:color="auto"/>
          </w:divBdr>
        </w:div>
        <w:div w:id="1462306456">
          <w:marLeft w:val="480"/>
          <w:marRight w:val="0"/>
          <w:marTop w:val="0"/>
          <w:marBottom w:val="0"/>
          <w:divBdr>
            <w:top w:val="none" w:sz="0" w:space="0" w:color="auto"/>
            <w:left w:val="none" w:sz="0" w:space="0" w:color="auto"/>
            <w:bottom w:val="none" w:sz="0" w:space="0" w:color="auto"/>
            <w:right w:val="none" w:sz="0" w:space="0" w:color="auto"/>
          </w:divBdr>
        </w:div>
        <w:div w:id="1550335991">
          <w:marLeft w:val="480"/>
          <w:marRight w:val="0"/>
          <w:marTop w:val="0"/>
          <w:marBottom w:val="0"/>
          <w:divBdr>
            <w:top w:val="none" w:sz="0" w:space="0" w:color="auto"/>
            <w:left w:val="none" w:sz="0" w:space="0" w:color="auto"/>
            <w:bottom w:val="none" w:sz="0" w:space="0" w:color="auto"/>
            <w:right w:val="none" w:sz="0" w:space="0" w:color="auto"/>
          </w:divBdr>
        </w:div>
        <w:div w:id="1712726894">
          <w:marLeft w:val="480"/>
          <w:marRight w:val="0"/>
          <w:marTop w:val="0"/>
          <w:marBottom w:val="0"/>
          <w:divBdr>
            <w:top w:val="none" w:sz="0" w:space="0" w:color="auto"/>
            <w:left w:val="none" w:sz="0" w:space="0" w:color="auto"/>
            <w:bottom w:val="none" w:sz="0" w:space="0" w:color="auto"/>
            <w:right w:val="none" w:sz="0" w:space="0" w:color="auto"/>
          </w:divBdr>
        </w:div>
        <w:div w:id="1740901638">
          <w:marLeft w:val="480"/>
          <w:marRight w:val="0"/>
          <w:marTop w:val="0"/>
          <w:marBottom w:val="0"/>
          <w:divBdr>
            <w:top w:val="none" w:sz="0" w:space="0" w:color="auto"/>
            <w:left w:val="none" w:sz="0" w:space="0" w:color="auto"/>
            <w:bottom w:val="none" w:sz="0" w:space="0" w:color="auto"/>
            <w:right w:val="none" w:sz="0" w:space="0" w:color="auto"/>
          </w:divBdr>
        </w:div>
        <w:div w:id="1785878079">
          <w:marLeft w:val="480"/>
          <w:marRight w:val="0"/>
          <w:marTop w:val="0"/>
          <w:marBottom w:val="0"/>
          <w:divBdr>
            <w:top w:val="none" w:sz="0" w:space="0" w:color="auto"/>
            <w:left w:val="none" w:sz="0" w:space="0" w:color="auto"/>
            <w:bottom w:val="none" w:sz="0" w:space="0" w:color="auto"/>
            <w:right w:val="none" w:sz="0" w:space="0" w:color="auto"/>
          </w:divBdr>
        </w:div>
        <w:div w:id="1793867502">
          <w:marLeft w:val="480"/>
          <w:marRight w:val="0"/>
          <w:marTop w:val="0"/>
          <w:marBottom w:val="0"/>
          <w:divBdr>
            <w:top w:val="none" w:sz="0" w:space="0" w:color="auto"/>
            <w:left w:val="none" w:sz="0" w:space="0" w:color="auto"/>
            <w:bottom w:val="none" w:sz="0" w:space="0" w:color="auto"/>
            <w:right w:val="none" w:sz="0" w:space="0" w:color="auto"/>
          </w:divBdr>
        </w:div>
        <w:div w:id="1894928320">
          <w:marLeft w:val="480"/>
          <w:marRight w:val="0"/>
          <w:marTop w:val="0"/>
          <w:marBottom w:val="0"/>
          <w:divBdr>
            <w:top w:val="none" w:sz="0" w:space="0" w:color="auto"/>
            <w:left w:val="none" w:sz="0" w:space="0" w:color="auto"/>
            <w:bottom w:val="none" w:sz="0" w:space="0" w:color="auto"/>
            <w:right w:val="none" w:sz="0" w:space="0" w:color="auto"/>
          </w:divBdr>
        </w:div>
        <w:div w:id="1921400429">
          <w:marLeft w:val="480"/>
          <w:marRight w:val="0"/>
          <w:marTop w:val="0"/>
          <w:marBottom w:val="0"/>
          <w:divBdr>
            <w:top w:val="none" w:sz="0" w:space="0" w:color="auto"/>
            <w:left w:val="none" w:sz="0" w:space="0" w:color="auto"/>
            <w:bottom w:val="none" w:sz="0" w:space="0" w:color="auto"/>
            <w:right w:val="none" w:sz="0" w:space="0" w:color="auto"/>
          </w:divBdr>
        </w:div>
        <w:div w:id="2010519525">
          <w:marLeft w:val="480"/>
          <w:marRight w:val="0"/>
          <w:marTop w:val="0"/>
          <w:marBottom w:val="0"/>
          <w:divBdr>
            <w:top w:val="none" w:sz="0" w:space="0" w:color="auto"/>
            <w:left w:val="none" w:sz="0" w:space="0" w:color="auto"/>
            <w:bottom w:val="none" w:sz="0" w:space="0" w:color="auto"/>
            <w:right w:val="none" w:sz="0" w:space="0" w:color="auto"/>
          </w:divBdr>
        </w:div>
        <w:div w:id="2022276475">
          <w:marLeft w:val="480"/>
          <w:marRight w:val="0"/>
          <w:marTop w:val="0"/>
          <w:marBottom w:val="0"/>
          <w:divBdr>
            <w:top w:val="none" w:sz="0" w:space="0" w:color="auto"/>
            <w:left w:val="none" w:sz="0" w:space="0" w:color="auto"/>
            <w:bottom w:val="none" w:sz="0" w:space="0" w:color="auto"/>
            <w:right w:val="none" w:sz="0" w:space="0" w:color="auto"/>
          </w:divBdr>
        </w:div>
        <w:div w:id="2083212556">
          <w:marLeft w:val="480"/>
          <w:marRight w:val="0"/>
          <w:marTop w:val="0"/>
          <w:marBottom w:val="0"/>
          <w:divBdr>
            <w:top w:val="none" w:sz="0" w:space="0" w:color="auto"/>
            <w:left w:val="none" w:sz="0" w:space="0" w:color="auto"/>
            <w:bottom w:val="none" w:sz="0" w:space="0" w:color="auto"/>
            <w:right w:val="none" w:sz="0" w:space="0" w:color="auto"/>
          </w:divBdr>
        </w:div>
        <w:div w:id="2140175705">
          <w:marLeft w:val="480"/>
          <w:marRight w:val="0"/>
          <w:marTop w:val="0"/>
          <w:marBottom w:val="0"/>
          <w:divBdr>
            <w:top w:val="none" w:sz="0" w:space="0" w:color="auto"/>
            <w:left w:val="none" w:sz="0" w:space="0" w:color="auto"/>
            <w:bottom w:val="none" w:sz="0" w:space="0" w:color="auto"/>
            <w:right w:val="none" w:sz="0" w:space="0" w:color="auto"/>
          </w:divBdr>
        </w:div>
        <w:div w:id="2145191390">
          <w:marLeft w:val="480"/>
          <w:marRight w:val="0"/>
          <w:marTop w:val="0"/>
          <w:marBottom w:val="0"/>
          <w:divBdr>
            <w:top w:val="none" w:sz="0" w:space="0" w:color="auto"/>
            <w:left w:val="none" w:sz="0" w:space="0" w:color="auto"/>
            <w:bottom w:val="none" w:sz="0" w:space="0" w:color="auto"/>
            <w:right w:val="none" w:sz="0" w:space="0" w:color="auto"/>
          </w:divBdr>
        </w:div>
      </w:divsChild>
    </w:div>
    <w:div w:id="574365446">
      <w:bodyDiv w:val="1"/>
      <w:marLeft w:val="0"/>
      <w:marRight w:val="0"/>
      <w:marTop w:val="0"/>
      <w:marBottom w:val="0"/>
      <w:divBdr>
        <w:top w:val="none" w:sz="0" w:space="0" w:color="auto"/>
        <w:left w:val="none" w:sz="0" w:space="0" w:color="auto"/>
        <w:bottom w:val="none" w:sz="0" w:space="0" w:color="auto"/>
        <w:right w:val="none" w:sz="0" w:space="0" w:color="auto"/>
      </w:divBdr>
    </w:div>
    <w:div w:id="575630891">
      <w:bodyDiv w:val="1"/>
      <w:marLeft w:val="0"/>
      <w:marRight w:val="0"/>
      <w:marTop w:val="0"/>
      <w:marBottom w:val="0"/>
      <w:divBdr>
        <w:top w:val="none" w:sz="0" w:space="0" w:color="auto"/>
        <w:left w:val="none" w:sz="0" w:space="0" w:color="auto"/>
        <w:bottom w:val="none" w:sz="0" w:space="0" w:color="auto"/>
        <w:right w:val="none" w:sz="0" w:space="0" w:color="auto"/>
      </w:divBdr>
    </w:div>
    <w:div w:id="576716951">
      <w:bodyDiv w:val="1"/>
      <w:marLeft w:val="0"/>
      <w:marRight w:val="0"/>
      <w:marTop w:val="0"/>
      <w:marBottom w:val="0"/>
      <w:divBdr>
        <w:top w:val="none" w:sz="0" w:space="0" w:color="auto"/>
        <w:left w:val="none" w:sz="0" w:space="0" w:color="auto"/>
        <w:bottom w:val="none" w:sz="0" w:space="0" w:color="auto"/>
        <w:right w:val="none" w:sz="0" w:space="0" w:color="auto"/>
      </w:divBdr>
    </w:div>
    <w:div w:id="577060865">
      <w:bodyDiv w:val="1"/>
      <w:marLeft w:val="0"/>
      <w:marRight w:val="0"/>
      <w:marTop w:val="0"/>
      <w:marBottom w:val="0"/>
      <w:divBdr>
        <w:top w:val="none" w:sz="0" w:space="0" w:color="auto"/>
        <w:left w:val="none" w:sz="0" w:space="0" w:color="auto"/>
        <w:bottom w:val="none" w:sz="0" w:space="0" w:color="auto"/>
        <w:right w:val="none" w:sz="0" w:space="0" w:color="auto"/>
      </w:divBdr>
    </w:div>
    <w:div w:id="581914145">
      <w:bodyDiv w:val="1"/>
      <w:marLeft w:val="0"/>
      <w:marRight w:val="0"/>
      <w:marTop w:val="0"/>
      <w:marBottom w:val="0"/>
      <w:divBdr>
        <w:top w:val="none" w:sz="0" w:space="0" w:color="auto"/>
        <w:left w:val="none" w:sz="0" w:space="0" w:color="auto"/>
        <w:bottom w:val="none" w:sz="0" w:space="0" w:color="auto"/>
        <w:right w:val="none" w:sz="0" w:space="0" w:color="auto"/>
      </w:divBdr>
    </w:div>
    <w:div w:id="586695743">
      <w:bodyDiv w:val="1"/>
      <w:marLeft w:val="0"/>
      <w:marRight w:val="0"/>
      <w:marTop w:val="0"/>
      <w:marBottom w:val="0"/>
      <w:divBdr>
        <w:top w:val="none" w:sz="0" w:space="0" w:color="auto"/>
        <w:left w:val="none" w:sz="0" w:space="0" w:color="auto"/>
        <w:bottom w:val="none" w:sz="0" w:space="0" w:color="auto"/>
        <w:right w:val="none" w:sz="0" w:space="0" w:color="auto"/>
      </w:divBdr>
    </w:div>
    <w:div w:id="588738601">
      <w:bodyDiv w:val="1"/>
      <w:marLeft w:val="0"/>
      <w:marRight w:val="0"/>
      <w:marTop w:val="0"/>
      <w:marBottom w:val="0"/>
      <w:divBdr>
        <w:top w:val="none" w:sz="0" w:space="0" w:color="auto"/>
        <w:left w:val="none" w:sz="0" w:space="0" w:color="auto"/>
        <w:bottom w:val="none" w:sz="0" w:space="0" w:color="auto"/>
        <w:right w:val="none" w:sz="0" w:space="0" w:color="auto"/>
      </w:divBdr>
    </w:div>
    <w:div w:id="590431109">
      <w:bodyDiv w:val="1"/>
      <w:marLeft w:val="0"/>
      <w:marRight w:val="0"/>
      <w:marTop w:val="0"/>
      <w:marBottom w:val="0"/>
      <w:divBdr>
        <w:top w:val="none" w:sz="0" w:space="0" w:color="auto"/>
        <w:left w:val="none" w:sz="0" w:space="0" w:color="auto"/>
        <w:bottom w:val="none" w:sz="0" w:space="0" w:color="auto"/>
        <w:right w:val="none" w:sz="0" w:space="0" w:color="auto"/>
      </w:divBdr>
    </w:div>
    <w:div w:id="593242328">
      <w:bodyDiv w:val="1"/>
      <w:marLeft w:val="0"/>
      <w:marRight w:val="0"/>
      <w:marTop w:val="0"/>
      <w:marBottom w:val="0"/>
      <w:divBdr>
        <w:top w:val="none" w:sz="0" w:space="0" w:color="auto"/>
        <w:left w:val="none" w:sz="0" w:space="0" w:color="auto"/>
        <w:bottom w:val="none" w:sz="0" w:space="0" w:color="auto"/>
        <w:right w:val="none" w:sz="0" w:space="0" w:color="auto"/>
      </w:divBdr>
    </w:div>
    <w:div w:id="594820920">
      <w:bodyDiv w:val="1"/>
      <w:marLeft w:val="0"/>
      <w:marRight w:val="0"/>
      <w:marTop w:val="0"/>
      <w:marBottom w:val="0"/>
      <w:divBdr>
        <w:top w:val="none" w:sz="0" w:space="0" w:color="auto"/>
        <w:left w:val="none" w:sz="0" w:space="0" w:color="auto"/>
        <w:bottom w:val="none" w:sz="0" w:space="0" w:color="auto"/>
        <w:right w:val="none" w:sz="0" w:space="0" w:color="auto"/>
      </w:divBdr>
    </w:div>
    <w:div w:id="594943228">
      <w:bodyDiv w:val="1"/>
      <w:marLeft w:val="0"/>
      <w:marRight w:val="0"/>
      <w:marTop w:val="0"/>
      <w:marBottom w:val="0"/>
      <w:divBdr>
        <w:top w:val="none" w:sz="0" w:space="0" w:color="auto"/>
        <w:left w:val="none" w:sz="0" w:space="0" w:color="auto"/>
        <w:bottom w:val="none" w:sz="0" w:space="0" w:color="auto"/>
        <w:right w:val="none" w:sz="0" w:space="0" w:color="auto"/>
      </w:divBdr>
    </w:div>
    <w:div w:id="599342152">
      <w:bodyDiv w:val="1"/>
      <w:marLeft w:val="0"/>
      <w:marRight w:val="0"/>
      <w:marTop w:val="0"/>
      <w:marBottom w:val="0"/>
      <w:divBdr>
        <w:top w:val="none" w:sz="0" w:space="0" w:color="auto"/>
        <w:left w:val="none" w:sz="0" w:space="0" w:color="auto"/>
        <w:bottom w:val="none" w:sz="0" w:space="0" w:color="auto"/>
        <w:right w:val="none" w:sz="0" w:space="0" w:color="auto"/>
      </w:divBdr>
    </w:div>
    <w:div w:id="599752064">
      <w:bodyDiv w:val="1"/>
      <w:marLeft w:val="0"/>
      <w:marRight w:val="0"/>
      <w:marTop w:val="0"/>
      <w:marBottom w:val="0"/>
      <w:divBdr>
        <w:top w:val="none" w:sz="0" w:space="0" w:color="auto"/>
        <w:left w:val="none" w:sz="0" w:space="0" w:color="auto"/>
        <w:bottom w:val="none" w:sz="0" w:space="0" w:color="auto"/>
        <w:right w:val="none" w:sz="0" w:space="0" w:color="auto"/>
      </w:divBdr>
    </w:div>
    <w:div w:id="602956116">
      <w:bodyDiv w:val="1"/>
      <w:marLeft w:val="0"/>
      <w:marRight w:val="0"/>
      <w:marTop w:val="0"/>
      <w:marBottom w:val="0"/>
      <w:divBdr>
        <w:top w:val="none" w:sz="0" w:space="0" w:color="auto"/>
        <w:left w:val="none" w:sz="0" w:space="0" w:color="auto"/>
        <w:bottom w:val="none" w:sz="0" w:space="0" w:color="auto"/>
        <w:right w:val="none" w:sz="0" w:space="0" w:color="auto"/>
      </w:divBdr>
    </w:div>
    <w:div w:id="606694348">
      <w:bodyDiv w:val="1"/>
      <w:marLeft w:val="0"/>
      <w:marRight w:val="0"/>
      <w:marTop w:val="0"/>
      <w:marBottom w:val="0"/>
      <w:divBdr>
        <w:top w:val="none" w:sz="0" w:space="0" w:color="auto"/>
        <w:left w:val="none" w:sz="0" w:space="0" w:color="auto"/>
        <w:bottom w:val="none" w:sz="0" w:space="0" w:color="auto"/>
        <w:right w:val="none" w:sz="0" w:space="0" w:color="auto"/>
      </w:divBdr>
    </w:div>
    <w:div w:id="613361854">
      <w:bodyDiv w:val="1"/>
      <w:marLeft w:val="0"/>
      <w:marRight w:val="0"/>
      <w:marTop w:val="0"/>
      <w:marBottom w:val="0"/>
      <w:divBdr>
        <w:top w:val="none" w:sz="0" w:space="0" w:color="auto"/>
        <w:left w:val="none" w:sz="0" w:space="0" w:color="auto"/>
        <w:bottom w:val="none" w:sz="0" w:space="0" w:color="auto"/>
        <w:right w:val="none" w:sz="0" w:space="0" w:color="auto"/>
      </w:divBdr>
      <w:divsChild>
        <w:div w:id="73746846">
          <w:marLeft w:val="480"/>
          <w:marRight w:val="0"/>
          <w:marTop w:val="0"/>
          <w:marBottom w:val="0"/>
          <w:divBdr>
            <w:top w:val="none" w:sz="0" w:space="0" w:color="auto"/>
            <w:left w:val="none" w:sz="0" w:space="0" w:color="auto"/>
            <w:bottom w:val="none" w:sz="0" w:space="0" w:color="auto"/>
            <w:right w:val="none" w:sz="0" w:space="0" w:color="auto"/>
          </w:divBdr>
        </w:div>
        <w:div w:id="140272107">
          <w:marLeft w:val="480"/>
          <w:marRight w:val="0"/>
          <w:marTop w:val="0"/>
          <w:marBottom w:val="0"/>
          <w:divBdr>
            <w:top w:val="none" w:sz="0" w:space="0" w:color="auto"/>
            <w:left w:val="none" w:sz="0" w:space="0" w:color="auto"/>
            <w:bottom w:val="none" w:sz="0" w:space="0" w:color="auto"/>
            <w:right w:val="none" w:sz="0" w:space="0" w:color="auto"/>
          </w:divBdr>
        </w:div>
        <w:div w:id="197551047">
          <w:marLeft w:val="480"/>
          <w:marRight w:val="0"/>
          <w:marTop w:val="0"/>
          <w:marBottom w:val="0"/>
          <w:divBdr>
            <w:top w:val="none" w:sz="0" w:space="0" w:color="auto"/>
            <w:left w:val="none" w:sz="0" w:space="0" w:color="auto"/>
            <w:bottom w:val="none" w:sz="0" w:space="0" w:color="auto"/>
            <w:right w:val="none" w:sz="0" w:space="0" w:color="auto"/>
          </w:divBdr>
        </w:div>
        <w:div w:id="205485396">
          <w:marLeft w:val="480"/>
          <w:marRight w:val="0"/>
          <w:marTop w:val="0"/>
          <w:marBottom w:val="0"/>
          <w:divBdr>
            <w:top w:val="none" w:sz="0" w:space="0" w:color="auto"/>
            <w:left w:val="none" w:sz="0" w:space="0" w:color="auto"/>
            <w:bottom w:val="none" w:sz="0" w:space="0" w:color="auto"/>
            <w:right w:val="none" w:sz="0" w:space="0" w:color="auto"/>
          </w:divBdr>
        </w:div>
        <w:div w:id="227302380">
          <w:marLeft w:val="480"/>
          <w:marRight w:val="0"/>
          <w:marTop w:val="0"/>
          <w:marBottom w:val="0"/>
          <w:divBdr>
            <w:top w:val="none" w:sz="0" w:space="0" w:color="auto"/>
            <w:left w:val="none" w:sz="0" w:space="0" w:color="auto"/>
            <w:bottom w:val="none" w:sz="0" w:space="0" w:color="auto"/>
            <w:right w:val="none" w:sz="0" w:space="0" w:color="auto"/>
          </w:divBdr>
        </w:div>
        <w:div w:id="233707717">
          <w:marLeft w:val="480"/>
          <w:marRight w:val="0"/>
          <w:marTop w:val="0"/>
          <w:marBottom w:val="0"/>
          <w:divBdr>
            <w:top w:val="none" w:sz="0" w:space="0" w:color="auto"/>
            <w:left w:val="none" w:sz="0" w:space="0" w:color="auto"/>
            <w:bottom w:val="none" w:sz="0" w:space="0" w:color="auto"/>
            <w:right w:val="none" w:sz="0" w:space="0" w:color="auto"/>
          </w:divBdr>
        </w:div>
        <w:div w:id="281806267">
          <w:marLeft w:val="480"/>
          <w:marRight w:val="0"/>
          <w:marTop w:val="0"/>
          <w:marBottom w:val="0"/>
          <w:divBdr>
            <w:top w:val="none" w:sz="0" w:space="0" w:color="auto"/>
            <w:left w:val="none" w:sz="0" w:space="0" w:color="auto"/>
            <w:bottom w:val="none" w:sz="0" w:space="0" w:color="auto"/>
            <w:right w:val="none" w:sz="0" w:space="0" w:color="auto"/>
          </w:divBdr>
        </w:div>
        <w:div w:id="325286033">
          <w:marLeft w:val="480"/>
          <w:marRight w:val="0"/>
          <w:marTop w:val="0"/>
          <w:marBottom w:val="0"/>
          <w:divBdr>
            <w:top w:val="none" w:sz="0" w:space="0" w:color="auto"/>
            <w:left w:val="none" w:sz="0" w:space="0" w:color="auto"/>
            <w:bottom w:val="none" w:sz="0" w:space="0" w:color="auto"/>
            <w:right w:val="none" w:sz="0" w:space="0" w:color="auto"/>
          </w:divBdr>
        </w:div>
        <w:div w:id="345140191">
          <w:marLeft w:val="480"/>
          <w:marRight w:val="0"/>
          <w:marTop w:val="0"/>
          <w:marBottom w:val="0"/>
          <w:divBdr>
            <w:top w:val="none" w:sz="0" w:space="0" w:color="auto"/>
            <w:left w:val="none" w:sz="0" w:space="0" w:color="auto"/>
            <w:bottom w:val="none" w:sz="0" w:space="0" w:color="auto"/>
            <w:right w:val="none" w:sz="0" w:space="0" w:color="auto"/>
          </w:divBdr>
        </w:div>
        <w:div w:id="364063646">
          <w:marLeft w:val="480"/>
          <w:marRight w:val="0"/>
          <w:marTop w:val="0"/>
          <w:marBottom w:val="0"/>
          <w:divBdr>
            <w:top w:val="none" w:sz="0" w:space="0" w:color="auto"/>
            <w:left w:val="none" w:sz="0" w:space="0" w:color="auto"/>
            <w:bottom w:val="none" w:sz="0" w:space="0" w:color="auto"/>
            <w:right w:val="none" w:sz="0" w:space="0" w:color="auto"/>
          </w:divBdr>
        </w:div>
        <w:div w:id="437718853">
          <w:marLeft w:val="480"/>
          <w:marRight w:val="0"/>
          <w:marTop w:val="0"/>
          <w:marBottom w:val="0"/>
          <w:divBdr>
            <w:top w:val="none" w:sz="0" w:space="0" w:color="auto"/>
            <w:left w:val="none" w:sz="0" w:space="0" w:color="auto"/>
            <w:bottom w:val="none" w:sz="0" w:space="0" w:color="auto"/>
            <w:right w:val="none" w:sz="0" w:space="0" w:color="auto"/>
          </w:divBdr>
        </w:div>
        <w:div w:id="453869400">
          <w:marLeft w:val="480"/>
          <w:marRight w:val="0"/>
          <w:marTop w:val="0"/>
          <w:marBottom w:val="0"/>
          <w:divBdr>
            <w:top w:val="none" w:sz="0" w:space="0" w:color="auto"/>
            <w:left w:val="none" w:sz="0" w:space="0" w:color="auto"/>
            <w:bottom w:val="none" w:sz="0" w:space="0" w:color="auto"/>
            <w:right w:val="none" w:sz="0" w:space="0" w:color="auto"/>
          </w:divBdr>
        </w:div>
        <w:div w:id="560529509">
          <w:marLeft w:val="480"/>
          <w:marRight w:val="0"/>
          <w:marTop w:val="0"/>
          <w:marBottom w:val="0"/>
          <w:divBdr>
            <w:top w:val="none" w:sz="0" w:space="0" w:color="auto"/>
            <w:left w:val="none" w:sz="0" w:space="0" w:color="auto"/>
            <w:bottom w:val="none" w:sz="0" w:space="0" w:color="auto"/>
            <w:right w:val="none" w:sz="0" w:space="0" w:color="auto"/>
          </w:divBdr>
        </w:div>
        <w:div w:id="689651332">
          <w:marLeft w:val="480"/>
          <w:marRight w:val="0"/>
          <w:marTop w:val="0"/>
          <w:marBottom w:val="0"/>
          <w:divBdr>
            <w:top w:val="none" w:sz="0" w:space="0" w:color="auto"/>
            <w:left w:val="none" w:sz="0" w:space="0" w:color="auto"/>
            <w:bottom w:val="none" w:sz="0" w:space="0" w:color="auto"/>
            <w:right w:val="none" w:sz="0" w:space="0" w:color="auto"/>
          </w:divBdr>
        </w:div>
        <w:div w:id="786506054">
          <w:marLeft w:val="480"/>
          <w:marRight w:val="0"/>
          <w:marTop w:val="0"/>
          <w:marBottom w:val="0"/>
          <w:divBdr>
            <w:top w:val="none" w:sz="0" w:space="0" w:color="auto"/>
            <w:left w:val="none" w:sz="0" w:space="0" w:color="auto"/>
            <w:bottom w:val="none" w:sz="0" w:space="0" w:color="auto"/>
            <w:right w:val="none" w:sz="0" w:space="0" w:color="auto"/>
          </w:divBdr>
        </w:div>
        <w:div w:id="803811835">
          <w:marLeft w:val="480"/>
          <w:marRight w:val="0"/>
          <w:marTop w:val="0"/>
          <w:marBottom w:val="0"/>
          <w:divBdr>
            <w:top w:val="none" w:sz="0" w:space="0" w:color="auto"/>
            <w:left w:val="none" w:sz="0" w:space="0" w:color="auto"/>
            <w:bottom w:val="none" w:sz="0" w:space="0" w:color="auto"/>
            <w:right w:val="none" w:sz="0" w:space="0" w:color="auto"/>
          </w:divBdr>
        </w:div>
        <w:div w:id="822162572">
          <w:marLeft w:val="480"/>
          <w:marRight w:val="0"/>
          <w:marTop w:val="0"/>
          <w:marBottom w:val="0"/>
          <w:divBdr>
            <w:top w:val="none" w:sz="0" w:space="0" w:color="auto"/>
            <w:left w:val="none" w:sz="0" w:space="0" w:color="auto"/>
            <w:bottom w:val="none" w:sz="0" w:space="0" w:color="auto"/>
            <w:right w:val="none" w:sz="0" w:space="0" w:color="auto"/>
          </w:divBdr>
        </w:div>
        <w:div w:id="1016884646">
          <w:marLeft w:val="480"/>
          <w:marRight w:val="0"/>
          <w:marTop w:val="0"/>
          <w:marBottom w:val="0"/>
          <w:divBdr>
            <w:top w:val="none" w:sz="0" w:space="0" w:color="auto"/>
            <w:left w:val="none" w:sz="0" w:space="0" w:color="auto"/>
            <w:bottom w:val="none" w:sz="0" w:space="0" w:color="auto"/>
            <w:right w:val="none" w:sz="0" w:space="0" w:color="auto"/>
          </w:divBdr>
        </w:div>
        <w:div w:id="1274746057">
          <w:marLeft w:val="480"/>
          <w:marRight w:val="0"/>
          <w:marTop w:val="0"/>
          <w:marBottom w:val="0"/>
          <w:divBdr>
            <w:top w:val="none" w:sz="0" w:space="0" w:color="auto"/>
            <w:left w:val="none" w:sz="0" w:space="0" w:color="auto"/>
            <w:bottom w:val="none" w:sz="0" w:space="0" w:color="auto"/>
            <w:right w:val="none" w:sz="0" w:space="0" w:color="auto"/>
          </w:divBdr>
        </w:div>
        <w:div w:id="1278945110">
          <w:marLeft w:val="480"/>
          <w:marRight w:val="0"/>
          <w:marTop w:val="0"/>
          <w:marBottom w:val="0"/>
          <w:divBdr>
            <w:top w:val="none" w:sz="0" w:space="0" w:color="auto"/>
            <w:left w:val="none" w:sz="0" w:space="0" w:color="auto"/>
            <w:bottom w:val="none" w:sz="0" w:space="0" w:color="auto"/>
            <w:right w:val="none" w:sz="0" w:space="0" w:color="auto"/>
          </w:divBdr>
        </w:div>
        <w:div w:id="1286110785">
          <w:marLeft w:val="480"/>
          <w:marRight w:val="0"/>
          <w:marTop w:val="0"/>
          <w:marBottom w:val="0"/>
          <w:divBdr>
            <w:top w:val="none" w:sz="0" w:space="0" w:color="auto"/>
            <w:left w:val="none" w:sz="0" w:space="0" w:color="auto"/>
            <w:bottom w:val="none" w:sz="0" w:space="0" w:color="auto"/>
            <w:right w:val="none" w:sz="0" w:space="0" w:color="auto"/>
          </w:divBdr>
        </w:div>
        <w:div w:id="1287808560">
          <w:marLeft w:val="480"/>
          <w:marRight w:val="0"/>
          <w:marTop w:val="0"/>
          <w:marBottom w:val="0"/>
          <w:divBdr>
            <w:top w:val="none" w:sz="0" w:space="0" w:color="auto"/>
            <w:left w:val="none" w:sz="0" w:space="0" w:color="auto"/>
            <w:bottom w:val="none" w:sz="0" w:space="0" w:color="auto"/>
            <w:right w:val="none" w:sz="0" w:space="0" w:color="auto"/>
          </w:divBdr>
        </w:div>
        <w:div w:id="1421099809">
          <w:marLeft w:val="480"/>
          <w:marRight w:val="0"/>
          <w:marTop w:val="0"/>
          <w:marBottom w:val="0"/>
          <w:divBdr>
            <w:top w:val="none" w:sz="0" w:space="0" w:color="auto"/>
            <w:left w:val="none" w:sz="0" w:space="0" w:color="auto"/>
            <w:bottom w:val="none" w:sz="0" w:space="0" w:color="auto"/>
            <w:right w:val="none" w:sz="0" w:space="0" w:color="auto"/>
          </w:divBdr>
        </w:div>
        <w:div w:id="1466000102">
          <w:marLeft w:val="480"/>
          <w:marRight w:val="0"/>
          <w:marTop w:val="0"/>
          <w:marBottom w:val="0"/>
          <w:divBdr>
            <w:top w:val="none" w:sz="0" w:space="0" w:color="auto"/>
            <w:left w:val="none" w:sz="0" w:space="0" w:color="auto"/>
            <w:bottom w:val="none" w:sz="0" w:space="0" w:color="auto"/>
            <w:right w:val="none" w:sz="0" w:space="0" w:color="auto"/>
          </w:divBdr>
        </w:div>
        <w:div w:id="1480031626">
          <w:marLeft w:val="480"/>
          <w:marRight w:val="0"/>
          <w:marTop w:val="0"/>
          <w:marBottom w:val="0"/>
          <w:divBdr>
            <w:top w:val="none" w:sz="0" w:space="0" w:color="auto"/>
            <w:left w:val="none" w:sz="0" w:space="0" w:color="auto"/>
            <w:bottom w:val="none" w:sz="0" w:space="0" w:color="auto"/>
            <w:right w:val="none" w:sz="0" w:space="0" w:color="auto"/>
          </w:divBdr>
        </w:div>
        <w:div w:id="1525710703">
          <w:marLeft w:val="480"/>
          <w:marRight w:val="0"/>
          <w:marTop w:val="0"/>
          <w:marBottom w:val="0"/>
          <w:divBdr>
            <w:top w:val="none" w:sz="0" w:space="0" w:color="auto"/>
            <w:left w:val="none" w:sz="0" w:space="0" w:color="auto"/>
            <w:bottom w:val="none" w:sz="0" w:space="0" w:color="auto"/>
            <w:right w:val="none" w:sz="0" w:space="0" w:color="auto"/>
          </w:divBdr>
        </w:div>
        <w:div w:id="1529753961">
          <w:marLeft w:val="480"/>
          <w:marRight w:val="0"/>
          <w:marTop w:val="0"/>
          <w:marBottom w:val="0"/>
          <w:divBdr>
            <w:top w:val="none" w:sz="0" w:space="0" w:color="auto"/>
            <w:left w:val="none" w:sz="0" w:space="0" w:color="auto"/>
            <w:bottom w:val="none" w:sz="0" w:space="0" w:color="auto"/>
            <w:right w:val="none" w:sz="0" w:space="0" w:color="auto"/>
          </w:divBdr>
        </w:div>
        <w:div w:id="1542863877">
          <w:marLeft w:val="480"/>
          <w:marRight w:val="0"/>
          <w:marTop w:val="0"/>
          <w:marBottom w:val="0"/>
          <w:divBdr>
            <w:top w:val="none" w:sz="0" w:space="0" w:color="auto"/>
            <w:left w:val="none" w:sz="0" w:space="0" w:color="auto"/>
            <w:bottom w:val="none" w:sz="0" w:space="0" w:color="auto"/>
            <w:right w:val="none" w:sz="0" w:space="0" w:color="auto"/>
          </w:divBdr>
        </w:div>
        <w:div w:id="1565219365">
          <w:marLeft w:val="480"/>
          <w:marRight w:val="0"/>
          <w:marTop w:val="0"/>
          <w:marBottom w:val="0"/>
          <w:divBdr>
            <w:top w:val="none" w:sz="0" w:space="0" w:color="auto"/>
            <w:left w:val="none" w:sz="0" w:space="0" w:color="auto"/>
            <w:bottom w:val="none" w:sz="0" w:space="0" w:color="auto"/>
            <w:right w:val="none" w:sz="0" w:space="0" w:color="auto"/>
          </w:divBdr>
        </w:div>
        <w:div w:id="1614704393">
          <w:marLeft w:val="480"/>
          <w:marRight w:val="0"/>
          <w:marTop w:val="0"/>
          <w:marBottom w:val="0"/>
          <w:divBdr>
            <w:top w:val="none" w:sz="0" w:space="0" w:color="auto"/>
            <w:left w:val="none" w:sz="0" w:space="0" w:color="auto"/>
            <w:bottom w:val="none" w:sz="0" w:space="0" w:color="auto"/>
            <w:right w:val="none" w:sz="0" w:space="0" w:color="auto"/>
          </w:divBdr>
        </w:div>
        <w:div w:id="1633319003">
          <w:marLeft w:val="480"/>
          <w:marRight w:val="0"/>
          <w:marTop w:val="0"/>
          <w:marBottom w:val="0"/>
          <w:divBdr>
            <w:top w:val="none" w:sz="0" w:space="0" w:color="auto"/>
            <w:left w:val="none" w:sz="0" w:space="0" w:color="auto"/>
            <w:bottom w:val="none" w:sz="0" w:space="0" w:color="auto"/>
            <w:right w:val="none" w:sz="0" w:space="0" w:color="auto"/>
          </w:divBdr>
        </w:div>
        <w:div w:id="1644970569">
          <w:marLeft w:val="480"/>
          <w:marRight w:val="0"/>
          <w:marTop w:val="0"/>
          <w:marBottom w:val="0"/>
          <w:divBdr>
            <w:top w:val="none" w:sz="0" w:space="0" w:color="auto"/>
            <w:left w:val="none" w:sz="0" w:space="0" w:color="auto"/>
            <w:bottom w:val="none" w:sz="0" w:space="0" w:color="auto"/>
            <w:right w:val="none" w:sz="0" w:space="0" w:color="auto"/>
          </w:divBdr>
        </w:div>
        <w:div w:id="1777557846">
          <w:marLeft w:val="480"/>
          <w:marRight w:val="0"/>
          <w:marTop w:val="0"/>
          <w:marBottom w:val="0"/>
          <w:divBdr>
            <w:top w:val="none" w:sz="0" w:space="0" w:color="auto"/>
            <w:left w:val="none" w:sz="0" w:space="0" w:color="auto"/>
            <w:bottom w:val="none" w:sz="0" w:space="0" w:color="auto"/>
            <w:right w:val="none" w:sz="0" w:space="0" w:color="auto"/>
          </w:divBdr>
        </w:div>
        <w:div w:id="1783377349">
          <w:marLeft w:val="480"/>
          <w:marRight w:val="0"/>
          <w:marTop w:val="0"/>
          <w:marBottom w:val="0"/>
          <w:divBdr>
            <w:top w:val="none" w:sz="0" w:space="0" w:color="auto"/>
            <w:left w:val="none" w:sz="0" w:space="0" w:color="auto"/>
            <w:bottom w:val="none" w:sz="0" w:space="0" w:color="auto"/>
            <w:right w:val="none" w:sz="0" w:space="0" w:color="auto"/>
          </w:divBdr>
        </w:div>
        <w:div w:id="1809468141">
          <w:marLeft w:val="480"/>
          <w:marRight w:val="0"/>
          <w:marTop w:val="0"/>
          <w:marBottom w:val="0"/>
          <w:divBdr>
            <w:top w:val="none" w:sz="0" w:space="0" w:color="auto"/>
            <w:left w:val="none" w:sz="0" w:space="0" w:color="auto"/>
            <w:bottom w:val="none" w:sz="0" w:space="0" w:color="auto"/>
            <w:right w:val="none" w:sz="0" w:space="0" w:color="auto"/>
          </w:divBdr>
        </w:div>
        <w:div w:id="1884756970">
          <w:marLeft w:val="480"/>
          <w:marRight w:val="0"/>
          <w:marTop w:val="0"/>
          <w:marBottom w:val="0"/>
          <w:divBdr>
            <w:top w:val="none" w:sz="0" w:space="0" w:color="auto"/>
            <w:left w:val="none" w:sz="0" w:space="0" w:color="auto"/>
            <w:bottom w:val="none" w:sz="0" w:space="0" w:color="auto"/>
            <w:right w:val="none" w:sz="0" w:space="0" w:color="auto"/>
          </w:divBdr>
        </w:div>
        <w:div w:id="1949392475">
          <w:marLeft w:val="480"/>
          <w:marRight w:val="0"/>
          <w:marTop w:val="0"/>
          <w:marBottom w:val="0"/>
          <w:divBdr>
            <w:top w:val="none" w:sz="0" w:space="0" w:color="auto"/>
            <w:left w:val="none" w:sz="0" w:space="0" w:color="auto"/>
            <w:bottom w:val="none" w:sz="0" w:space="0" w:color="auto"/>
            <w:right w:val="none" w:sz="0" w:space="0" w:color="auto"/>
          </w:divBdr>
        </w:div>
        <w:div w:id="1949463140">
          <w:marLeft w:val="480"/>
          <w:marRight w:val="0"/>
          <w:marTop w:val="0"/>
          <w:marBottom w:val="0"/>
          <w:divBdr>
            <w:top w:val="none" w:sz="0" w:space="0" w:color="auto"/>
            <w:left w:val="none" w:sz="0" w:space="0" w:color="auto"/>
            <w:bottom w:val="none" w:sz="0" w:space="0" w:color="auto"/>
            <w:right w:val="none" w:sz="0" w:space="0" w:color="auto"/>
          </w:divBdr>
        </w:div>
        <w:div w:id="1976182798">
          <w:marLeft w:val="480"/>
          <w:marRight w:val="0"/>
          <w:marTop w:val="0"/>
          <w:marBottom w:val="0"/>
          <w:divBdr>
            <w:top w:val="none" w:sz="0" w:space="0" w:color="auto"/>
            <w:left w:val="none" w:sz="0" w:space="0" w:color="auto"/>
            <w:bottom w:val="none" w:sz="0" w:space="0" w:color="auto"/>
            <w:right w:val="none" w:sz="0" w:space="0" w:color="auto"/>
          </w:divBdr>
        </w:div>
        <w:div w:id="2006932895">
          <w:marLeft w:val="480"/>
          <w:marRight w:val="0"/>
          <w:marTop w:val="0"/>
          <w:marBottom w:val="0"/>
          <w:divBdr>
            <w:top w:val="none" w:sz="0" w:space="0" w:color="auto"/>
            <w:left w:val="none" w:sz="0" w:space="0" w:color="auto"/>
            <w:bottom w:val="none" w:sz="0" w:space="0" w:color="auto"/>
            <w:right w:val="none" w:sz="0" w:space="0" w:color="auto"/>
          </w:divBdr>
        </w:div>
        <w:div w:id="2030981186">
          <w:marLeft w:val="480"/>
          <w:marRight w:val="0"/>
          <w:marTop w:val="0"/>
          <w:marBottom w:val="0"/>
          <w:divBdr>
            <w:top w:val="none" w:sz="0" w:space="0" w:color="auto"/>
            <w:left w:val="none" w:sz="0" w:space="0" w:color="auto"/>
            <w:bottom w:val="none" w:sz="0" w:space="0" w:color="auto"/>
            <w:right w:val="none" w:sz="0" w:space="0" w:color="auto"/>
          </w:divBdr>
        </w:div>
        <w:div w:id="2043360306">
          <w:marLeft w:val="480"/>
          <w:marRight w:val="0"/>
          <w:marTop w:val="0"/>
          <w:marBottom w:val="0"/>
          <w:divBdr>
            <w:top w:val="none" w:sz="0" w:space="0" w:color="auto"/>
            <w:left w:val="none" w:sz="0" w:space="0" w:color="auto"/>
            <w:bottom w:val="none" w:sz="0" w:space="0" w:color="auto"/>
            <w:right w:val="none" w:sz="0" w:space="0" w:color="auto"/>
          </w:divBdr>
        </w:div>
        <w:div w:id="2126461499">
          <w:marLeft w:val="480"/>
          <w:marRight w:val="0"/>
          <w:marTop w:val="0"/>
          <w:marBottom w:val="0"/>
          <w:divBdr>
            <w:top w:val="none" w:sz="0" w:space="0" w:color="auto"/>
            <w:left w:val="none" w:sz="0" w:space="0" w:color="auto"/>
            <w:bottom w:val="none" w:sz="0" w:space="0" w:color="auto"/>
            <w:right w:val="none" w:sz="0" w:space="0" w:color="auto"/>
          </w:divBdr>
        </w:div>
      </w:divsChild>
    </w:div>
    <w:div w:id="613831902">
      <w:bodyDiv w:val="1"/>
      <w:marLeft w:val="0"/>
      <w:marRight w:val="0"/>
      <w:marTop w:val="0"/>
      <w:marBottom w:val="0"/>
      <w:divBdr>
        <w:top w:val="none" w:sz="0" w:space="0" w:color="auto"/>
        <w:left w:val="none" w:sz="0" w:space="0" w:color="auto"/>
        <w:bottom w:val="none" w:sz="0" w:space="0" w:color="auto"/>
        <w:right w:val="none" w:sz="0" w:space="0" w:color="auto"/>
      </w:divBdr>
    </w:div>
    <w:div w:id="619843111">
      <w:bodyDiv w:val="1"/>
      <w:marLeft w:val="0"/>
      <w:marRight w:val="0"/>
      <w:marTop w:val="0"/>
      <w:marBottom w:val="0"/>
      <w:divBdr>
        <w:top w:val="none" w:sz="0" w:space="0" w:color="auto"/>
        <w:left w:val="none" w:sz="0" w:space="0" w:color="auto"/>
        <w:bottom w:val="none" w:sz="0" w:space="0" w:color="auto"/>
        <w:right w:val="none" w:sz="0" w:space="0" w:color="auto"/>
      </w:divBdr>
    </w:div>
    <w:div w:id="623929179">
      <w:bodyDiv w:val="1"/>
      <w:marLeft w:val="0"/>
      <w:marRight w:val="0"/>
      <w:marTop w:val="0"/>
      <w:marBottom w:val="0"/>
      <w:divBdr>
        <w:top w:val="none" w:sz="0" w:space="0" w:color="auto"/>
        <w:left w:val="none" w:sz="0" w:space="0" w:color="auto"/>
        <w:bottom w:val="none" w:sz="0" w:space="0" w:color="auto"/>
        <w:right w:val="none" w:sz="0" w:space="0" w:color="auto"/>
      </w:divBdr>
    </w:div>
    <w:div w:id="627006492">
      <w:bodyDiv w:val="1"/>
      <w:marLeft w:val="0"/>
      <w:marRight w:val="0"/>
      <w:marTop w:val="0"/>
      <w:marBottom w:val="0"/>
      <w:divBdr>
        <w:top w:val="none" w:sz="0" w:space="0" w:color="auto"/>
        <w:left w:val="none" w:sz="0" w:space="0" w:color="auto"/>
        <w:bottom w:val="none" w:sz="0" w:space="0" w:color="auto"/>
        <w:right w:val="none" w:sz="0" w:space="0" w:color="auto"/>
      </w:divBdr>
    </w:div>
    <w:div w:id="629046238">
      <w:bodyDiv w:val="1"/>
      <w:marLeft w:val="0"/>
      <w:marRight w:val="0"/>
      <w:marTop w:val="0"/>
      <w:marBottom w:val="0"/>
      <w:divBdr>
        <w:top w:val="none" w:sz="0" w:space="0" w:color="auto"/>
        <w:left w:val="none" w:sz="0" w:space="0" w:color="auto"/>
        <w:bottom w:val="none" w:sz="0" w:space="0" w:color="auto"/>
        <w:right w:val="none" w:sz="0" w:space="0" w:color="auto"/>
      </w:divBdr>
      <w:divsChild>
        <w:div w:id="65298979">
          <w:marLeft w:val="480"/>
          <w:marRight w:val="0"/>
          <w:marTop w:val="0"/>
          <w:marBottom w:val="0"/>
          <w:divBdr>
            <w:top w:val="none" w:sz="0" w:space="0" w:color="auto"/>
            <w:left w:val="none" w:sz="0" w:space="0" w:color="auto"/>
            <w:bottom w:val="none" w:sz="0" w:space="0" w:color="auto"/>
            <w:right w:val="none" w:sz="0" w:space="0" w:color="auto"/>
          </w:divBdr>
        </w:div>
        <w:div w:id="100029200">
          <w:marLeft w:val="480"/>
          <w:marRight w:val="0"/>
          <w:marTop w:val="0"/>
          <w:marBottom w:val="0"/>
          <w:divBdr>
            <w:top w:val="none" w:sz="0" w:space="0" w:color="auto"/>
            <w:left w:val="none" w:sz="0" w:space="0" w:color="auto"/>
            <w:bottom w:val="none" w:sz="0" w:space="0" w:color="auto"/>
            <w:right w:val="none" w:sz="0" w:space="0" w:color="auto"/>
          </w:divBdr>
        </w:div>
        <w:div w:id="163592625">
          <w:marLeft w:val="480"/>
          <w:marRight w:val="0"/>
          <w:marTop w:val="0"/>
          <w:marBottom w:val="0"/>
          <w:divBdr>
            <w:top w:val="none" w:sz="0" w:space="0" w:color="auto"/>
            <w:left w:val="none" w:sz="0" w:space="0" w:color="auto"/>
            <w:bottom w:val="none" w:sz="0" w:space="0" w:color="auto"/>
            <w:right w:val="none" w:sz="0" w:space="0" w:color="auto"/>
          </w:divBdr>
        </w:div>
        <w:div w:id="219362141">
          <w:marLeft w:val="480"/>
          <w:marRight w:val="0"/>
          <w:marTop w:val="0"/>
          <w:marBottom w:val="0"/>
          <w:divBdr>
            <w:top w:val="none" w:sz="0" w:space="0" w:color="auto"/>
            <w:left w:val="none" w:sz="0" w:space="0" w:color="auto"/>
            <w:bottom w:val="none" w:sz="0" w:space="0" w:color="auto"/>
            <w:right w:val="none" w:sz="0" w:space="0" w:color="auto"/>
          </w:divBdr>
        </w:div>
        <w:div w:id="260531313">
          <w:marLeft w:val="480"/>
          <w:marRight w:val="0"/>
          <w:marTop w:val="0"/>
          <w:marBottom w:val="0"/>
          <w:divBdr>
            <w:top w:val="none" w:sz="0" w:space="0" w:color="auto"/>
            <w:left w:val="none" w:sz="0" w:space="0" w:color="auto"/>
            <w:bottom w:val="none" w:sz="0" w:space="0" w:color="auto"/>
            <w:right w:val="none" w:sz="0" w:space="0" w:color="auto"/>
          </w:divBdr>
        </w:div>
        <w:div w:id="261838133">
          <w:marLeft w:val="480"/>
          <w:marRight w:val="0"/>
          <w:marTop w:val="0"/>
          <w:marBottom w:val="0"/>
          <w:divBdr>
            <w:top w:val="none" w:sz="0" w:space="0" w:color="auto"/>
            <w:left w:val="none" w:sz="0" w:space="0" w:color="auto"/>
            <w:bottom w:val="none" w:sz="0" w:space="0" w:color="auto"/>
            <w:right w:val="none" w:sz="0" w:space="0" w:color="auto"/>
          </w:divBdr>
        </w:div>
        <w:div w:id="325596746">
          <w:marLeft w:val="480"/>
          <w:marRight w:val="0"/>
          <w:marTop w:val="0"/>
          <w:marBottom w:val="0"/>
          <w:divBdr>
            <w:top w:val="none" w:sz="0" w:space="0" w:color="auto"/>
            <w:left w:val="none" w:sz="0" w:space="0" w:color="auto"/>
            <w:bottom w:val="none" w:sz="0" w:space="0" w:color="auto"/>
            <w:right w:val="none" w:sz="0" w:space="0" w:color="auto"/>
          </w:divBdr>
        </w:div>
        <w:div w:id="349331393">
          <w:marLeft w:val="480"/>
          <w:marRight w:val="0"/>
          <w:marTop w:val="0"/>
          <w:marBottom w:val="0"/>
          <w:divBdr>
            <w:top w:val="none" w:sz="0" w:space="0" w:color="auto"/>
            <w:left w:val="none" w:sz="0" w:space="0" w:color="auto"/>
            <w:bottom w:val="none" w:sz="0" w:space="0" w:color="auto"/>
            <w:right w:val="none" w:sz="0" w:space="0" w:color="auto"/>
          </w:divBdr>
        </w:div>
        <w:div w:id="448160892">
          <w:marLeft w:val="480"/>
          <w:marRight w:val="0"/>
          <w:marTop w:val="0"/>
          <w:marBottom w:val="0"/>
          <w:divBdr>
            <w:top w:val="none" w:sz="0" w:space="0" w:color="auto"/>
            <w:left w:val="none" w:sz="0" w:space="0" w:color="auto"/>
            <w:bottom w:val="none" w:sz="0" w:space="0" w:color="auto"/>
            <w:right w:val="none" w:sz="0" w:space="0" w:color="auto"/>
          </w:divBdr>
        </w:div>
        <w:div w:id="509023697">
          <w:marLeft w:val="480"/>
          <w:marRight w:val="0"/>
          <w:marTop w:val="0"/>
          <w:marBottom w:val="0"/>
          <w:divBdr>
            <w:top w:val="none" w:sz="0" w:space="0" w:color="auto"/>
            <w:left w:val="none" w:sz="0" w:space="0" w:color="auto"/>
            <w:bottom w:val="none" w:sz="0" w:space="0" w:color="auto"/>
            <w:right w:val="none" w:sz="0" w:space="0" w:color="auto"/>
          </w:divBdr>
        </w:div>
        <w:div w:id="561331020">
          <w:marLeft w:val="480"/>
          <w:marRight w:val="0"/>
          <w:marTop w:val="0"/>
          <w:marBottom w:val="0"/>
          <w:divBdr>
            <w:top w:val="none" w:sz="0" w:space="0" w:color="auto"/>
            <w:left w:val="none" w:sz="0" w:space="0" w:color="auto"/>
            <w:bottom w:val="none" w:sz="0" w:space="0" w:color="auto"/>
            <w:right w:val="none" w:sz="0" w:space="0" w:color="auto"/>
          </w:divBdr>
        </w:div>
        <w:div w:id="726610106">
          <w:marLeft w:val="480"/>
          <w:marRight w:val="0"/>
          <w:marTop w:val="0"/>
          <w:marBottom w:val="0"/>
          <w:divBdr>
            <w:top w:val="none" w:sz="0" w:space="0" w:color="auto"/>
            <w:left w:val="none" w:sz="0" w:space="0" w:color="auto"/>
            <w:bottom w:val="none" w:sz="0" w:space="0" w:color="auto"/>
            <w:right w:val="none" w:sz="0" w:space="0" w:color="auto"/>
          </w:divBdr>
        </w:div>
        <w:div w:id="770197529">
          <w:marLeft w:val="480"/>
          <w:marRight w:val="0"/>
          <w:marTop w:val="0"/>
          <w:marBottom w:val="0"/>
          <w:divBdr>
            <w:top w:val="none" w:sz="0" w:space="0" w:color="auto"/>
            <w:left w:val="none" w:sz="0" w:space="0" w:color="auto"/>
            <w:bottom w:val="none" w:sz="0" w:space="0" w:color="auto"/>
            <w:right w:val="none" w:sz="0" w:space="0" w:color="auto"/>
          </w:divBdr>
        </w:div>
        <w:div w:id="854422398">
          <w:marLeft w:val="480"/>
          <w:marRight w:val="0"/>
          <w:marTop w:val="0"/>
          <w:marBottom w:val="0"/>
          <w:divBdr>
            <w:top w:val="none" w:sz="0" w:space="0" w:color="auto"/>
            <w:left w:val="none" w:sz="0" w:space="0" w:color="auto"/>
            <w:bottom w:val="none" w:sz="0" w:space="0" w:color="auto"/>
            <w:right w:val="none" w:sz="0" w:space="0" w:color="auto"/>
          </w:divBdr>
        </w:div>
        <w:div w:id="942302543">
          <w:marLeft w:val="480"/>
          <w:marRight w:val="0"/>
          <w:marTop w:val="0"/>
          <w:marBottom w:val="0"/>
          <w:divBdr>
            <w:top w:val="none" w:sz="0" w:space="0" w:color="auto"/>
            <w:left w:val="none" w:sz="0" w:space="0" w:color="auto"/>
            <w:bottom w:val="none" w:sz="0" w:space="0" w:color="auto"/>
            <w:right w:val="none" w:sz="0" w:space="0" w:color="auto"/>
          </w:divBdr>
        </w:div>
        <w:div w:id="948271108">
          <w:marLeft w:val="480"/>
          <w:marRight w:val="0"/>
          <w:marTop w:val="0"/>
          <w:marBottom w:val="0"/>
          <w:divBdr>
            <w:top w:val="none" w:sz="0" w:space="0" w:color="auto"/>
            <w:left w:val="none" w:sz="0" w:space="0" w:color="auto"/>
            <w:bottom w:val="none" w:sz="0" w:space="0" w:color="auto"/>
            <w:right w:val="none" w:sz="0" w:space="0" w:color="auto"/>
          </w:divBdr>
        </w:div>
        <w:div w:id="1062756471">
          <w:marLeft w:val="480"/>
          <w:marRight w:val="0"/>
          <w:marTop w:val="0"/>
          <w:marBottom w:val="0"/>
          <w:divBdr>
            <w:top w:val="none" w:sz="0" w:space="0" w:color="auto"/>
            <w:left w:val="none" w:sz="0" w:space="0" w:color="auto"/>
            <w:bottom w:val="none" w:sz="0" w:space="0" w:color="auto"/>
            <w:right w:val="none" w:sz="0" w:space="0" w:color="auto"/>
          </w:divBdr>
        </w:div>
        <w:div w:id="1094059018">
          <w:marLeft w:val="480"/>
          <w:marRight w:val="0"/>
          <w:marTop w:val="0"/>
          <w:marBottom w:val="0"/>
          <w:divBdr>
            <w:top w:val="none" w:sz="0" w:space="0" w:color="auto"/>
            <w:left w:val="none" w:sz="0" w:space="0" w:color="auto"/>
            <w:bottom w:val="none" w:sz="0" w:space="0" w:color="auto"/>
            <w:right w:val="none" w:sz="0" w:space="0" w:color="auto"/>
          </w:divBdr>
        </w:div>
        <w:div w:id="1156532884">
          <w:marLeft w:val="480"/>
          <w:marRight w:val="0"/>
          <w:marTop w:val="0"/>
          <w:marBottom w:val="0"/>
          <w:divBdr>
            <w:top w:val="none" w:sz="0" w:space="0" w:color="auto"/>
            <w:left w:val="none" w:sz="0" w:space="0" w:color="auto"/>
            <w:bottom w:val="none" w:sz="0" w:space="0" w:color="auto"/>
            <w:right w:val="none" w:sz="0" w:space="0" w:color="auto"/>
          </w:divBdr>
        </w:div>
        <w:div w:id="1238901226">
          <w:marLeft w:val="480"/>
          <w:marRight w:val="0"/>
          <w:marTop w:val="0"/>
          <w:marBottom w:val="0"/>
          <w:divBdr>
            <w:top w:val="none" w:sz="0" w:space="0" w:color="auto"/>
            <w:left w:val="none" w:sz="0" w:space="0" w:color="auto"/>
            <w:bottom w:val="none" w:sz="0" w:space="0" w:color="auto"/>
            <w:right w:val="none" w:sz="0" w:space="0" w:color="auto"/>
          </w:divBdr>
        </w:div>
        <w:div w:id="1267427458">
          <w:marLeft w:val="480"/>
          <w:marRight w:val="0"/>
          <w:marTop w:val="0"/>
          <w:marBottom w:val="0"/>
          <w:divBdr>
            <w:top w:val="none" w:sz="0" w:space="0" w:color="auto"/>
            <w:left w:val="none" w:sz="0" w:space="0" w:color="auto"/>
            <w:bottom w:val="none" w:sz="0" w:space="0" w:color="auto"/>
            <w:right w:val="none" w:sz="0" w:space="0" w:color="auto"/>
          </w:divBdr>
        </w:div>
        <w:div w:id="1281953841">
          <w:marLeft w:val="480"/>
          <w:marRight w:val="0"/>
          <w:marTop w:val="0"/>
          <w:marBottom w:val="0"/>
          <w:divBdr>
            <w:top w:val="none" w:sz="0" w:space="0" w:color="auto"/>
            <w:left w:val="none" w:sz="0" w:space="0" w:color="auto"/>
            <w:bottom w:val="none" w:sz="0" w:space="0" w:color="auto"/>
            <w:right w:val="none" w:sz="0" w:space="0" w:color="auto"/>
          </w:divBdr>
        </w:div>
        <w:div w:id="1305693452">
          <w:marLeft w:val="480"/>
          <w:marRight w:val="0"/>
          <w:marTop w:val="0"/>
          <w:marBottom w:val="0"/>
          <w:divBdr>
            <w:top w:val="none" w:sz="0" w:space="0" w:color="auto"/>
            <w:left w:val="none" w:sz="0" w:space="0" w:color="auto"/>
            <w:bottom w:val="none" w:sz="0" w:space="0" w:color="auto"/>
            <w:right w:val="none" w:sz="0" w:space="0" w:color="auto"/>
          </w:divBdr>
        </w:div>
        <w:div w:id="1329485272">
          <w:marLeft w:val="480"/>
          <w:marRight w:val="0"/>
          <w:marTop w:val="0"/>
          <w:marBottom w:val="0"/>
          <w:divBdr>
            <w:top w:val="none" w:sz="0" w:space="0" w:color="auto"/>
            <w:left w:val="none" w:sz="0" w:space="0" w:color="auto"/>
            <w:bottom w:val="none" w:sz="0" w:space="0" w:color="auto"/>
            <w:right w:val="none" w:sz="0" w:space="0" w:color="auto"/>
          </w:divBdr>
        </w:div>
        <w:div w:id="1435973355">
          <w:marLeft w:val="480"/>
          <w:marRight w:val="0"/>
          <w:marTop w:val="0"/>
          <w:marBottom w:val="0"/>
          <w:divBdr>
            <w:top w:val="none" w:sz="0" w:space="0" w:color="auto"/>
            <w:left w:val="none" w:sz="0" w:space="0" w:color="auto"/>
            <w:bottom w:val="none" w:sz="0" w:space="0" w:color="auto"/>
            <w:right w:val="none" w:sz="0" w:space="0" w:color="auto"/>
          </w:divBdr>
        </w:div>
        <w:div w:id="1468667707">
          <w:marLeft w:val="480"/>
          <w:marRight w:val="0"/>
          <w:marTop w:val="0"/>
          <w:marBottom w:val="0"/>
          <w:divBdr>
            <w:top w:val="none" w:sz="0" w:space="0" w:color="auto"/>
            <w:left w:val="none" w:sz="0" w:space="0" w:color="auto"/>
            <w:bottom w:val="none" w:sz="0" w:space="0" w:color="auto"/>
            <w:right w:val="none" w:sz="0" w:space="0" w:color="auto"/>
          </w:divBdr>
        </w:div>
        <w:div w:id="1551068621">
          <w:marLeft w:val="480"/>
          <w:marRight w:val="0"/>
          <w:marTop w:val="0"/>
          <w:marBottom w:val="0"/>
          <w:divBdr>
            <w:top w:val="none" w:sz="0" w:space="0" w:color="auto"/>
            <w:left w:val="none" w:sz="0" w:space="0" w:color="auto"/>
            <w:bottom w:val="none" w:sz="0" w:space="0" w:color="auto"/>
            <w:right w:val="none" w:sz="0" w:space="0" w:color="auto"/>
          </w:divBdr>
        </w:div>
        <w:div w:id="1578512449">
          <w:marLeft w:val="480"/>
          <w:marRight w:val="0"/>
          <w:marTop w:val="0"/>
          <w:marBottom w:val="0"/>
          <w:divBdr>
            <w:top w:val="none" w:sz="0" w:space="0" w:color="auto"/>
            <w:left w:val="none" w:sz="0" w:space="0" w:color="auto"/>
            <w:bottom w:val="none" w:sz="0" w:space="0" w:color="auto"/>
            <w:right w:val="none" w:sz="0" w:space="0" w:color="auto"/>
          </w:divBdr>
        </w:div>
        <w:div w:id="1598054788">
          <w:marLeft w:val="480"/>
          <w:marRight w:val="0"/>
          <w:marTop w:val="0"/>
          <w:marBottom w:val="0"/>
          <w:divBdr>
            <w:top w:val="none" w:sz="0" w:space="0" w:color="auto"/>
            <w:left w:val="none" w:sz="0" w:space="0" w:color="auto"/>
            <w:bottom w:val="none" w:sz="0" w:space="0" w:color="auto"/>
            <w:right w:val="none" w:sz="0" w:space="0" w:color="auto"/>
          </w:divBdr>
        </w:div>
        <w:div w:id="1606694690">
          <w:marLeft w:val="480"/>
          <w:marRight w:val="0"/>
          <w:marTop w:val="0"/>
          <w:marBottom w:val="0"/>
          <w:divBdr>
            <w:top w:val="none" w:sz="0" w:space="0" w:color="auto"/>
            <w:left w:val="none" w:sz="0" w:space="0" w:color="auto"/>
            <w:bottom w:val="none" w:sz="0" w:space="0" w:color="auto"/>
            <w:right w:val="none" w:sz="0" w:space="0" w:color="auto"/>
          </w:divBdr>
        </w:div>
        <w:div w:id="1629705923">
          <w:marLeft w:val="480"/>
          <w:marRight w:val="0"/>
          <w:marTop w:val="0"/>
          <w:marBottom w:val="0"/>
          <w:divBdr>
            <w:top w:val="none" w:sz="0" w:space="0" w:color="auto"/>
            <w:left w:val="none" w:sz="0" w:space="0" w:color="auto"/>
            <w:bottom w:val="none" w:sz="0" w:space="0" w:color="auto"/>
            <w:right w:val="none" w:sz="0" w:space="0" w:color="auto"/>
          </w:divBdr>
        </w:div>
        <w:div w:id="1632783802">
          <w:marLeft w:val="480"/>
          <w:marRight w:val="0"/>
          <w:marTop w:val="0"/>
          <w:marBottom w:val="0"/>
          <w:divBdr>
            <w:top w:val="none" w:sz="0" w:space="0" w:color="auto"/>
            <w:left w:val="none" w:sz="0" w:space="0" w:color="auto"/>
            <w:bottom w:val="none" w:sz="0" w:space="0" w:color="auto"/>
            <w:right w:val="none" w:sz="0" w:space="0" w:color="auto"/>
          </w:divBdr>
        </w:div>
        <w:div w:id="1683897241">
          <w:marLeft w:val="480"/>
          <w:marRight w:val="0"/>
          <w:marTop w:val="0"/>
          <w:marBottom w:val="0"/>
          <w:divBdr>
            <w:top w:val="none" w:sz="0" w:space="0" w:color="auto"/>
            <w:left w:val="none" w:sz="0" w:space="0" w:color="auto"/>
            <w:bottom w:val="none" w:sz="0" w:space="0" w:color="auto"/>
            <w:right w:val="none" w:sz="0" w:space="0" w:color="auto"/>
          </w:divBdr>
        </w:div>
        <w:div w:id="1687487172">
          <w:marLeft w:val="480"/>
          <w:marRight w:val="0"/>
          <w:marTop w:val="0"/>
          <w:marBottom w:val="0"/>
          <w:divBdr>
            <w:top w:val="none" w:sz="0" w:space="0" w:color="auto"/>
            <w:left w:val="none" w:sz="0" w:space="0" w:color="auto"/>
            <w:bottom w:val="none" w:sz="0" w:space="0" w:color="auto"/>
            <w:right w:val="none" w:sz="0" w:space="0" w:color="auto"/>
          </w:divBdr>
        </w:div>
        <w:div w:id="1716849032">
          <w:marLeft w:val="480"/>
          <w:marRight w:val="0"/>
          <w:marTop w:val="0"/>
          <w:marBottom w:val="0"/>
          <w:divBdr>
            <w:top w:val="none" w:sz="0" w:space="0" w:color="auto"/>
            <w:left w:val="none" w:sz="0" w:space="0" w:color="auto"/>
            <w:bottom w:val="none" w:sz="0" w:space="0" w:color="auto"/>
            <w:right w:val="none" w:sz="0" w:space="0" w:color="auto"/>
          </w:divBdr>
        </w:div>
        <w:div w:id="1860773888">
          <w:marLeft w:val="480"/>
          <w:marRight w:val="0"/>
          <w:marTop w:val="0"/>
          <w:marBottom w:val="0"/>
          <w:divBdr>
            <w:top w:val="none" w:sz="0" w:space="0" w:color="auto"/>
            <w:left w:val="none" w:sz="0" w:space="0" w:color="auto"/>
            <w:bottom w:val="none" w:sz="0" w:space="0" w:color="auto"/>
            <w:right w:val="none" w:sz="0" w:space="0" w:color="auto"/>
          </w:divBdr>
        </w:div>
        <w:div w:id="1904638051">
          <w:marLeft w:val="480"/>
          <w:marRight w:val="0"/>
          <w:marTop w:val="0"/>
          <w:marBottom w:val="0"/>
          <w:divBdr>
            <w:top w:val="none" w:sz="0" w:space="0" w:color="auto"/>
            <w:left w:val="none" w:sz="0" w:space="0" w:color="auto"/>
            <w:bottom w:val="none" w:sz="0" w:space="0" w:color="auto"/>
            <w:right w:val="none" w:sz="0" w:space="0" w:color="auto"/>
          </w:divBdr>
        </w:div>
        <w:div w:id="1929926192">
          <w:marLeft w:val="480"/>
          <w:marRight w:val="0"/>
          <w:marTop w:val="0"/>
          <w:marBottom w:val="0"/>
          <w:divBdr>
            <w:top w:val="none" w:sz="0" w:space="0" w:color="auto"/>
            <w:left w:val="none" w:sz="0" w:space="0" w:color="auto"/>
            <w:bottom w:val="none" w:sz="0" w:space="0" w:color="auto"/>
            <w:right w:val="none" w:sz="0" w:space="0" w:color="auto"/>
          </w:divBdr>
        </w:div>
        <w:div w:id="2008510510">
          <w:marLeft w:val="480"/>
          <w:marRight w:val="0"/>
          <w:marTop w:val="0"/>
          <w:marBottom w:val="0"/>
          <w:divBdr>
            <w:top w:val="none" w:sz="0" w:space="0" w:color="auto"/>
            <w:left w:val="none" w:sz="0" w:space="0" w:color="auto"/>
            <w:bottom w:val="none" w:sz="0" w:space="0" w:color="auto"/>
            <w:right w:val="none" w:sz="0" w:space="0" w:color="auto"/>
          </w:divBdr>
        </w:div>
        <w:div w:id="2018193608">
          <w:marLeft w:val="480"/>
          <w:marRight w:val="0"/>
          <w:marTop w:val="0"/>
          <w:marBottom w:val="0"/>
          <w:divBdr>
            <w:top w:val="none" w:sz="0" w:space="0" w:color="auto"/>
            <w:left w:val="none" w:sz="0" w:space="0" w:color="auto"/>
            <w:bottom w:val="none" w:sz="0" w:space="0" w:color="auto"/>
            <w:right w:val="none" w:sz="0" w:space="0" w:color="auto"/>
          </w:divBdr>
        </w:div>
        <w:div w:id="2051613430">
          <w:marLeft w:val="480"/>
          <w:marRight w:val="0"/>
          <w:marTop w:val="0"/>
          <w:marBottom w:val="0"/>
          <w:divBdr>
            <w:top w:val="none" w:sz="0" w:space="0" w:color="auto"/>
            <w:left w:val="none" w:sz="0" w:space="0" w:color="auto"/>
            <w:bottom w:val="none" w:sz="0" w:space="0" w:color="auto"/>
            <w:right w:val="none" w:sz="0" w:space="0" w:color="auto"/>
          </w:divBdr>
        </w:div>
        <w:div w:id="2113621045">
          <w:marLeft w:val="480"/>
          <w:marRight w:val="0"/>
          <w:marTop w:val="0"/>
          <w:marBottom w:val="0"/>
          <w:divBdr>
            <w:top w:val="none" w:sz="0" w:space="0" w:color="auto"/>
            <w:left w:val="none" w:sz="0" w:space="0" w:color="auto"/>
            <w:bottom w:val="none" w:sz="0" w:space="0" w:color="auto"/>
            <w:right w:val="none" w:sz="0" w:space="0" w:color="auto"/>
          </w:divBdr>
        </w:div>
        <w:div w:id="2129464483">
          <w:marLeft w:val="480"/>
          <w:marRight w:val="0"/>
          <w:marTop w:val="0"/>
          <w:marBottom w:val="0"/>
          <w:divBdr>
            <w:top w:val="none" w:sz="0" w:space="0" w:color="auto"/>
            <w:left w:val="none" w:sz="0" w:space="0" w:color="auto"/>
            <w:bottom w:val="none" w:sz="0" w:space="0" w:color="auto"/>
            <w:right w:val="none" w:sz="0" w:space="0" w:color="auto"/>
          </w:divBdr>
        </w:div>
      </w:divsChild>
    </w:div>
    <w:div w:id="629168739">
      <w:bodyDiv w:val="1"/>
      <w:marLeft w:val="0"/>
      <w:marRight w:val="0"/>
      <w:marTop w:val="0"/>
      <w:marBottom w:val="0"/>
      <w:divBdr>
        <w:top w:val="none" w:sz="0" w:space="0" w:color="auto"/>
        <w:left w:val="none" w:sz="0" w:space="0" w:color="auto"/>
        <w:bottom w:val="none" w:sz="0" w:space="0" w:color="auto"/>
        <w:right w:val="none" w:sz="0" w:space="0" w:color="auto"/>
      </w:divBdr>
    </w:div>
    <w:div w:id="629477462">
      <w:bodyDiv w:val="1"/>
      <w:marLeft w:val="0"/>
      <w:marRight w:val="0"/>
      <w:marTop w:val="0"/>
      <w:marBottom w:val="0"/>
      <w:divBdr>
        <w:top w:val="none" w:sz="0" w:space="0" w:color="auto"/>
        <w:left w:val="none" w:sz="0" w:space="0" w:color="auto"/>
        <w:bottom w:val="none" w:sz="0" w:space="0" w:color="auto"/>
        <w:right w:val="none" w:sz="0" w:space="0" w:color="auto"/>
      </w:divBdr>
    </w:div>
    <w:div w:id="630787718">
      <w:bodyDiv w:val="1"/>
      <w:marLeft w:val="0"/>
      <w:marRight w:val="0"/>
      <w:marTop w:val="0"/>
      <w:marBottom w:val="0"/>
      <w:divBdr>
        <w:top w:val="none" w:sz="0" w:space="0" w:color="auto"/>
        <w:left w:val="none" w:sz="0" w:space="0" w:color="auto"/>
        <w:bottom w:val="none" w:sz="0" w:space="0" w:color="auto"/>
        <w:right w:val="none" w:sz="0" w:space="0" w:color="auto"/>
      </w:divBdr>
    </w:div>
    <w:div w:id="641157565">
      <w:bodyDiv w:val="1"/>
      <w:marLeft w:val="0"/>
      <w:marRight w:val="0"/>
      <w:marTop w:val="0"/>
      <w:marBottom w:val="0"/>
      <w:divBdr>
        <w:top w:val="none" w:sz="0" w:space="0" w:color="auto"/>
        <w:left w:val="none" w:sz="0" w:space="0" w:color="auto"/>
        <w:bottom w:val="none" w:sz="0" w:space="0" w:color="auto"/>
        <w:right w:val="none" w:sz="0" w:space="0" w:color="auto"/>
      </w:divBdr>
    </w:div>
    <w:div w:id="642319025">
      <w:bodyDiv w:val="1"/>
      <w:marLeft w:val="0"/>
      <w:marRight w:val="0"/>
      <w:marTop w:val="0"/>
      <w:marBottom w:val="0"/>
      <w:divBdr>
        <w:top w:val="none" w:sz="0" w:space="0" w:color="auto"/>
        <w:left w:val="none" w:sz="0" w:space="0" w:color="auto"/>
        <w:bottom w:val="none" w:sz="0" w:space="0" w:color="auto"/>
        <w:right w:val="none" w:sz="0" w:space="0" w:color="auto"/>
      </w:divBdr>
    </w:div>
    <w:div w:id="653265065">
      <w:bodyDiv w:val="1"/>
      <w:marLeft w:val="0"/>
      <w:marRight w:val="0"/>
      <w:marTop w:val="0"/>
      <w:marBottom w:val="0"/>
      <w:divBdr>
        <w:top w:val="none" w:sz="0" w:space="0" w:color="auto"/>
        <w:left w:val="none" w:sz="0" w:space="0" w:color="auto"/>
        <w:bottom w:val="none" w:sz="0" w:space="0" w:color="auto"/>
        <w:right w:val="none" w:sz="0" w:space="0" w:color="auto"/>
      </w:divBdr>
    </w:div>
    <w:div w:id="657150309">
      <w:bodyDiv w:val="1"/>
      <w:marLeft w:val="0"/>
      <w:marRight w:val="0"/>
      <w:marTop w:val="0"/>
      <w:marBottom w:val="0"/>
      <w:divBdr>
        <w:top w:val="none" w:sz="0" w:space="0" w:color="auto"/>
        <w:left w:val="none" w:sz="0" w:space="0" w:color="auto"/>
        <w:bottom w:val="none" w:sz="0" w:space="0" w:color="auto"/>
        <w:right w:val="none" w:sz="0" w:space="0" w:color="auto"/>
      </w:divBdr>
    </w:div>
    <w:div w:id="659189982">
      <w:bodyDiv w:val="1"/>
      <w:marLeft w:val="0"/>
      <w:marRight w:val="0"/>
      <w:marTop w:val="0"/>
      <w:marBottom w:val="0"/>
      <w:divBdr>
        <w:top w:val="none" w:sz="0" w:space="0" w:color="auto"/>
        <w:left w:val="none" w:sz="0" w:space="0" w:color="auto"/>
        <w:bottom w:val="none" w:sz="0" w:space="0" w:color="auto"/>
        <w:right w:val="none" w:sz="0" w:space="0" w:color="auto"/>
      </w:divBdr>
    </w:div>
    <w:div w:id="660810352">
      <w:bodyDiv w:val="1"/>
      <w:marLeft w:val="0"/>
      <w:marRight w:val="0"/>
      <w:marTop w:val="0"/>
      <w:marBottom w:val="0"/>
      <w:divBdr>
        <w:top w:val="none" w:sz="0" w:space="0" w:color="auto"/>
        <w:left w:val="none" w:sz="0" w:space="0" w:color="auto"/>
        <w:bottom w:val="none" w:sz="0" w:space="0" w:color="auto"/>
        <w:right w:val="none" w:sz="0" w:space="0" w:color="auto"/>
      </w:divBdr>
    </w:div>
    <w:div w:id="663633745">
      <w:bodyDiv w:val="1"/>
      <w:marLeft w:val="0"/>
      <w:marRight w:val="0"/>
      <w:marTop w:val="0"/>
      <w:marBottom w:val="0"/>
      <w:divBdr>
        <w:top w:val="none" w:sz="0" w:space="0" w:color="auto"/>
        <w:left w:val="none" w:sz="0" w:space="0" w:color="auto"/>
        <w:bottom w:val="none" w:sz="0" w:space="0" w:color="auto"/>
        <w:right w:val="none" w:sz="0" w:space="0" w:color="auto"/>
      </w:divBdr>
    </w:div>
    <w:div w:id="664750654">
      <w:bodyDiv w:val="1"/>
      <w:marLeft w:val="0"/>
      <w:marRight w:val="0"/>
      <w:marTop w:val="0"/>
      <w:marBottom w:val="0"/>
      <w:divBdr>
        <w:top w:val="none" w:sz="0" w:space="0" w:color="auto"/>
        <w:left w:val="none" w:sz="0" w:space="0" w:color="auto"/>
        <w:bottom w:val="none" w:sz="0" w:space="0" w:color="auto"/>
        <w:right w:val="none" w:sz="0" w:space="0" w:color="auto"/>
      </w:divBdr>
      <w:divsChild>
        <w:div w:id="50353069">
          <w:marLeft w:val="480"/>
          <w:marRight w:val="0"/>
          <w:marTop w:val="0"/>
          <w:marBottom w:val="0"/>
          <w:divBdr>
            <w:top w:val="none" w:sz="0" w:space="0" w:color="auto"/>
            <w:left w:val="none" w:sz="0" w:space="0" w:color="auto"/>
            <w:bottom w:val="none" w:sz="0" w:space="0" w:color="auto"/>
            <w:right w:val="none" w:sz="0" w:space="0" w:color="auto"/>
          </w:divBdr>
        </w:div>
        <w:div w:id="98307040">
          <w:marLeft w:val="480"/>
          <w:marRight w:val="0"/>
          <w:marTop w:val="0"/>
          <w:marBottom w:val="0"/>
          <w:divBdr>
            <w:top w:val="none" w:sz="0" w:space="0" w:color="auto"/>
            <w:left w:val="none" w:sz="0" w:space="0" w:color="auto"/>
            <w:bottom w:val="none" w:sz="0" w:space="0" w:color="auto"/>
            <w:right w:val="none" w:sz="0" w:space="0" w:color="auto"/>
          </w:divBdr>
        </w:div>
        <w:div w:id="159540107">
          <w:marLeft w:val="480"/>
          <w:marRight w:val="0"/>
          <w:marTop w:val="0"/>
          <w:marBottom w:val="0"/>
          <w:divBdr>
            <w:top w:val="none" w:sz="0" w:space="0" w:color="auto"/>
            <w:left w:val="none" w:sz="0" w:space="0" w:color="auto"/>
            <w:bottom w:val="none" w:sz="0" w:space="0" w:color="auto"/>
            <w:right w:val="none" w:sz="0" w:space="0" w:color="auto"/>
          </w:divBdr>
        </w:div>
        <w:div w:id="175119421">
          <w:marLeft w:val="480"/>
          <w:marRight w:val="0"/>
          <w:marTop w:val="0"/>
          <w:marBottom w:val="0"/>
          <w:divBdr>
            <w:top w:val="none" w:sz="0" w:space="0" w:color="auto"/>
            <w:left w:val="none" w:sz="0" w:space="0" w:color="auto"/>
            <w:bottom w:val="none" w:sz="0" w:space="0" w:color="auto"/>
            <w:right w:val="none" w:sz="0" w:space="0" w:color="auto"/>
          </w:divBdr>
        </w:div>
        <w:div w:id="216086214">
          <w:marLeft w:val="480"/>
          <w:marRight w:val="0"/>
          <w:marTop w:val="0"/>
          <w:marBottom w:val="0"/>
          <w:divBdr>
            <w:top w:val="none" w:sz="0" w:space="0" w:color="auto"/>
            <w:left w:val="none" w:sz="0" w:space="0" w:color="auto"/>
            <w:bottom w:val="none" w:sz="0" w:space="0" w:color="auto"/>
            <w:right w:val="none" w:sz="0" w:space="0" w:color="auto"/>
          </w:divBdr>
        </w:div>
        <w:div w:id="246547219">
          <w:marLeft w:val="480"/>
          <w:marRight w:val="0"/>
          <w:marTop w:val="0"/>
          <w:marBottom w:val="0"/>
          <w:divBdr>
            <w:top w:val="none" w:sz="0" w:space="0" w:color="auto"/>
            <w:left w:val="none" w:sz="0" w:space="0" w:color="auto"/>
            <w:bottom w:val="none" w:sz="0" w:space="0" w:color="auto"/>
            <w:right w:val="none" w:sz="0" w:space="0" w:color="auto"/>
          </w:divBdr>
        </w:div>
        <w:div w:id="342248547">
          <w:marLeft w:val="480"/>
          <w:marRight w:val="0"/>
          <w:marTop w:val="0"/>
          <w:marBottom w:val="0"/>
          <w:divBdr>
            <w:top w:val="none" w:sz="0" w:space="0" w:color="auto"/>
            <w:left w:val="none" w:sz="0" w:space="0" w:color="auto"/>
            <w:bottom w:val="none" w:sz="0" w:space="0" w:color="auto"/>
            <w:right w:val="none" w:sz="0" w:space="0" w:color="auto"/>
          </w:divBdr>
        </w:div>
        <w:div w:id="355425591">
          <w:marLeft w:val="480"/>
          <w:marRight w:val="0"/>
          <w:marTop w:val="0"/>
          <w:marBottom w:val="0"/>
          <w:divBdr>
            <w:top w:val="none" w:sz="0" w:space="0" w:color="auto"/>
            <w:left w:val="none" w:sz="0" w:space="0" w:color="auto"/>
            <w:bottom w:val="none" w:sz="0" w:space="0" w:color="auto"/>
            <w:right w:val="none" w:sz="0" w:space="0" w:color="auto"/>
          </w:divBdr>
        </w:div>
        <w:div w:id="371273530">
          <w:marLeft w:val="480"/>
          <w:marRight w:val="0"/>
          <w:marTop w:val="0"/>
          <w:marBottom w:val="0"/>
          <w:divBdr>
            <w:top w:val="none" w:sz="0" w:space="0" w:color="auto"/>
            <w:left w:val="none" w:sz="0" w:space="0" w:color="auto"/>
            <w:bottom w:val="none" w:sz="0" w:space="0" w:color="auto"/>
            <w:right w:val="none" w:sz="0" w:space="0" w:color="auto"/>
          </w:divBdr>
        </w:div>
        <w:div w:id="374164206">
          <w:marLeft w:val="480"/>
          <w:marRight w:val="0"/>
          <w:marTop w:val="0"/>
          <w:marBottom w:val="0"/>
          <w:divBdr>
            <w:top w:val="none" w:sz="0" w:space="0" w:color="auto"/>
            <w:left w:val="none" w:sz="0" w:space="0" w:color="auto"/>
            <w:bottom w:val="none" w:sz="0" w:space="0" w:color="auto"/>
            <w:right w:val="none" w:sz="0" w:space="0" w:color="auto"/>
          </w:divBdr>
        </w:div>
        <w:div w:id="405883990">
          <w:marLeft w:val="480"/>
          <w:marRight w:val="0"/>
          <w:marTop w:val="0"/>
          <w:marBottom w:val="0"/>
          <w:divBdr>
            <w:top w:val="none" w:sz="0" w:space="0" w:color="auto"/>
            <w:left w:val="none" w:sz="0" w:space="0" w:color="auto"/>
            <w:bottom w:val="none" w:sz="0" w:space="0" w:color="auto"/>
            <w:right w:val="none" w:sz="0" w:space="0" w:color="auto"/>
          </w:divBdr>
        </w:div>
        <w:div w:id="408356900">
          <w:marLeft w:val="480"/>
          <w:marRight w:val="0"/>
          <w:marTop w:val="0"/>
          <w:marBottom w:val="0"/>
          <w:divBdr>
            <w:top w:val="none" w:sz="0" w:space="0" w:color="auto"/>
            <w:left w:val="none" w:sz="0" w:space="0" w:color="auto"/>
            <w:bottom w:val="none" w:sz="0" w:space="0" w:color="auto"/>
            <w:right w:val="none" w:sz="0" w:space="0" w:color="auto"/>
          </w:divBdr>
        </w:div>
        <w:div w:id="499665670">
          <w:marLeft w:val="480"/>
          <w:marRight w:val="0"/>
          <w:marTop w:val="0"/>
          <w:marBottom w:val="0"/>
          <w:divBdr>
            <w:top w:val="none" w:sz="0" w:space="0" w:color="auto"/>
            <w:left w:val="none" w:sz="0" w:space="0" w:color="auto"/>
            <w:bottom w:val="none" w:sz="0" w:space="0" w:color="auto"/>
            <w:right w:val="none" w:sz="0" w:space="0" w:color="auto"/>
          </w:divBdr>
        </w:div>
        <w:div w:id="609509651">
          <w:marLeft w:val="480"/>
          <w:marRight w:val="0"/>
          <w:marTop w:val="0"/>
          <w:marBottom w:val="0"/>
          <w:divBdr>
            <w:top w:val="none" w:sz="0" w:space="0" w:color="auto"/>
            <w:left w:val="none" w:sz="0" w:space="0" w:color="auto"/>
            <w:bottom w:val="none" w:sz="0" w:space="0" w:color="auto"/>
            <w:right w:val="none" w:sz="0" w:space="0" w:color="auto"/>
          </w:divBdr>
        </w:div>
        <w:div w:id="611328751">
          <w:marLeft w:val="480"/>
          <w:marRight w:val="0"/>
          <w:marTop w:val="0"/>
          <w:marBottom w:val="0"/>
          <w:divBdr>
            <w:top w:val="none" w:sz="0" w:space="0" w:color="auto"/>
            <w:left w:val="none" w:sz="0" w:space="0" w:color="auto"/>
            <w:bottom w:val="none" w:sz="0" w:space="0" w:color="auto"/>
            <w:right w:val="none" w:sz="0" w:space="0" w:color="auto"/>
          </w:divBdr>
        </w:div>
        <w:div w:id="685598752">
          <w:marLeft w:val="480"/>
          <w:marRight w:val="0"/>
          <w:marTop w:val="0"/>
          <w:marBottom w:val="0"/>
          <w:divBdr>
            <w:top w:val="none" w:sz="0" w:space="0" w:color="auto"/>
            <w:left w:val="none" w:sz="0" w:space="0" w:color="auto"/>
            <w:bottom w:val="none" w:sz="0" w:space="0" w:color="auto"/>
            <w:right w:val="none" w:sz="0" w:space="0" w:color="auto"/>
          </w:divBdr>
        </w:div>
        <w:div w:id="704477374">
          <w:marLeft w:val="480"/>
          <w:marRight w:val="0"/>
          <w:marTop w:val="0"/>
          <w:marBottom w:val="0"/>
          <w:divBdr>
            <w:top w:val="none" w:sz="0" w:space="0" w:color="auto"/>
            <w:left w:val="none" w:sz="0" w:space="0" w:color="auto"/>
            <w:bottom w:val="none" w:sz="0" w:space="0" w:color="auto"/>
            <w:right w:val="none" w:sz="0" w:space="0" w:color="auto"/>
          </w:divBdr>
        </w:div>
        <w:div w:id="800269960">
          <w:marLeft w:val="480"/>
          <w:marRight w:val="0"/>
          <w:marTop w:val="0"/>
          <w:marBottom w:val="0"/>
          <w:divBdr>
            <w:top w:val="none" w:sz="0" w:space="0" w:color="auto"/>
            <w:left w:val="none" w:sz="0" w:space="0" w:color="auto"/>
            <w:bottom w:val="none" w:sz="0" w:space="0" w:color="auto"/>
            <w:right w:val="none" w:sz="0" w:space="0" w:color="auto"/>
          </w:divBdr>
        </w:div>
        <w:div w:id="802037684">
          <w:marLeft w:val="480"/>
          <w:marRight w:val="0"/>
          <w:marTop w:val="0"/>
          <w:marBottom w:val="0"/>
          <w:divBdr>
            <w:top w:val="none" w:sz="0" w:space="0" w:color="auto"/>
            <w:left w:val="none" w:sz="0" w:space="0" w:color="auto"/>
            <w:bottom w:val="none" w:sz="0" w:space="0" w:color="auto"/>
            <w:right w:val="none" w:sz="0" w:space="0" w:color="auto"/>
          </w:divBdr>
        </w:div>
        <w:div w:id="841553059">
          <w:marLeft w:val="480"/>
          <w:marRight w:val="0"/>
          <w:marTop w:val="0"/>
          <w:marBottom w:val="0"/>
          <w:divBdr>
            <w:top w:val="none" w:sz="0" w:space="0" w:color="auto"/>
            <w:left w:val="none" w:sz="0" w:space="0" w:color="auto"/>
            <w:bottom w:val="none" w:sz="0" w:space="0" w:color="auto"/>
            <w:right w:val="none" w:sz="0" w:space="0" w:color="auto"/>
          </w:divBdr>
        </w:div>
        <w:div w:id="863519295">
          <w:marLeft w:val="480"/>
          <w:marRight w:val="0"/>
          <w:marTop w:val="0"/>
          <w:marBottom w:val="0"/>
          <w:divBdr>
            <w:top w:val="none" w:sz="0" w:space="0" w:color="auto"/>
            <w:left w:val="none" w:sz="0" w:space="0" w:color="auto"/>
            <w:bottom w:val="none" w:sz="0" w:space="0" w:color="auto"/>
            <w:right w:val="none" w:sz="0" w:space="0" w:color="auto"/>
          </w:divBdr>
        </w:div>
        <w:div w:id="865874941">
          <w:marLeft w:val="480"/>
          <w:marRight w:val="0"/>
          <w:marTop w:val="0"/>
          <w:marBottom w:val="0"/>
          <w:divBdr>
            <w:top w:val="none" w:sz="0" w:space="0" w:color="auto"/>
            <w:left w:val="none" w:sz="0" w:space="0" w:color="auto"/>
            <w:bottom w:val="none" w:sz="0" w:space="0" w:color="auto"/>
            <w:right w:val="none" w:sz="0" w:space="0" w:color="auto"/>
          </w:divBdr>
        </w:div>
        <w:div w:id="910046156">
          <w:marLeft w:val="480"/>
          <w:marRight w:val="0"/>
          <w:marTop w:val="0"/>
          <w:marBottom w:val="0"/>
          <w:divBdr>
            <w:top w:val="none" w:sz="0" w:space="0" w:color="auto"/>
            <w:left w:val="none" w:sz="0" w:space="0" w:color="auto"/>
            <w:bottom w:val="none" w:sz="0" w:space="0" w:color="auto"/>
            <w:right w:val="none" w:sz="0" w:space="0" w:color="auto"/>
          </w:divBdr>
        </w:div>
        <w:div w:id="963998342">
          <w:marLeft w:val="480"/>
          <w:marRight w:val="0"/>
          <w:marTop w:val="0"/>
          <w:marBottom w:val="0"/>
          <w:divBdr>
            <w:top w:val="none" w:sz="0" w:space="0" w:color="auto"/>
            <w:left w:val="none" w:sz="0" w:space="0" w:color="auto"/>
            <w:bottom w:val="none" w:sz="0" w:space="0" w:color="auto"/>
            <w:right w:val="none" w:sz="0" w:space="0" w:color="auto"/>
          </w:divBdr>
        </w:div>
        <w:div w:id="983314873">
          <w:marLeft w:val="480"/>
          <w:marRight w:val="0"/>
          <w:marTop w:val="0"/>
          <w:marBottom w:val="0"/>
          <w:divBdr>
            <w:top w:val="none" w:sz="0" w:space="0" w:color="auto"/>
            <w:left w:val="none" w:sz="0" w:space="0" w:color="auto"/>
            <w:bottom w:val="none" w:sz="0" w:space="0" w:color="auto"/>
            <w:right w:val="none" w:sz="0" w:space="0" w:color="auto"/>
          </w:divBdr>
        </w:div>
        <w:div w:id="996035999">
          <w:marLeft w:val="480"/>
          <w:marRight w:val="0"/>
          <w:marTop w:val="0"/>
          <w:marBottom w:val="0"/>
          <w:divBdr>
            <w:top w:val="none" w:sz="0" w:space="0" w:color="auto"/>
            <w:left w:val="none" w:sz="0" w:space="0" w:color="auto"/>
            <w:bottom w:val="none" w:sz="0" w:space="0" w:color="auto"/>
            <w:right w:val="none" w:sz="0" w:space="0" w:color="auto"/>
          </w:divBdr>
        </w:div>
        <w:div w:id="1054160570">
          <w:marLeft w:val="480"/>
          <w:marRight w:val="0"/>
          <w:marTop w:val="0"/>
          <w:marBottom w:val="0"/>
          <w:divBdr>
            <w:top w:val="none" w:sz="0" w:space="0" w:color="auto"/>
            <w:left w:val="none" w:sz="0" w:space="0" w:color="auto"/>
            <w:bottom w:val="none" w:sz="0" w:space="0" w:color="auto"/>
            <w:right w:val="none" w:sz="0" w:space="0" w:color="auto"/>
          </w:divBdr>
        </w:div>
        <w:div w:id="1068915388">
          <w:marLeft w:val="480"/>
          <w:marRight w:val="0"/>
          <w:marTop w:val="0"/>
          <w:marBottom w:val="0"/>
          <w:divBdr>
            <w:top w:val="none" w:sz="0" w:space="0" w:color="auto"/>
            <w:left w:val="none" w:sz="0" w:space="0" w:color="auto"/>
            <w:bottom w:val="none" w:sz="0" w:space="0" w:color="auto"/>
            <w:right w:val="none" w:sz="0" w:space="0" w:color="auto"/>
          </w:divBdr>
        </w:div>
        <w:div w:id="1071469616">
          <w:marLeft w:val="480"/>
          <w:marRight w:val="0"/>
          <w:marTop w:val="0"/>
          <w:marBottom w:val="0"/>
          <w:divBdr>
            <w:top w:val="none" w:sz="0" w:space="0" w:color="auto"/>
            <w:left w:val="none" w:sz="0" w:space="0" w:color="auto"/>
            <w:bottom w:val="none" w:sz="0" w:space="0" w:color="auto"/>
            <w:right w:val="none" w:sz="0" w:space="0" w:color="auto"/>
          </w:divBdr>
        </w:div>
        <w:div w:id="1174953271">
          <w:marLeft w:val="480"/>
          <w:marRight w:val="0"/>
          <w:marTop w:val="0"/>
          <w:marBottom w:val="0"/>
          <w:divBdr>
            <w:top w:val="none" w:sz="0" w:space="0" w:color="auto"/>
            <w:left w:val="none" w:sz="0" w:space="0" w:color="auto"/>
            <w:bottom w:val="none" w:sz="0" w:space="0" w:color="auto"/>
            <w:right w:val="none" w:sz="0" w:space="0" w:color="auto"/>
          </w:divBdr>
        </w:div>
        <w:div w:id="1192841040">
          <w:marLeft w:val="480"/>
          <w:marRight w:val="0"/>
          <w:marTop w:val="0"/>
          <w:marBottom w:val="0"/>
          <w:divBdr>
            <w:top w:val="none" w:sz="0" w:space="0" w:color="auto"/>
            <w:left w:val="none" w:sz="0" w:space="0" w:color="auto"/>
            <w:bottom w:val="none" w:sz="0" w:space="0" w:color="auto"/>
            <w:right w:val="none" w:sz="0" w:space="0" w:color="auto"/>
          </w:divBdr>
        </w:div>
        <w:div w:id="1206988826">
          <w:marLeft w:val="480"/>
          <w:marRight w:val="0"/>
          <w:marTop w:val="0"/>
          <w:marBottom w:val="0"/>
          <w:divBdr>
            <w:top w:val="none" w:sz="0" w:space="0" w:color="auto"/>
            <w:left w:val="none" w:sz="0" w:space="0" w:color="auto"/>
            <w:bottom w:val="none" w:sz="0" w:space="0" w:color="auto"/>
            <w:right w:val="none" w:sz="0" w:space="0" w:color="auto"/>
          </w:divBdr>
        </w:div>
        <w:div w:id="1322857073">
          <w:marLeft w:val="480"/>
          <w:marRight w:val="0"/>
          <w:marTop w:val="0"/>
          <w:marBottom w:val="0"/>
          <w:divBdr>
            <w:top w:val="none" w:sz="0" w:space="0" w:color="auto"/>
            <w:left w:val="none" w:sz="0" w:space="0" w:color="auto"/>
            <w:bottom w:val="none" w:sz="0" w:space="0" w:color="auto"/>
            <w:right w:val="none" w:sz="0" w:space="0" w:color="auto"/>
          </w:divBdr>
        </w:div>
        <w:div w:id="1337420331">
          <w:marLeft w:val="480"/>
          <w:marRight w:val="0"/>
          <w:marTop w:val="0"/>
          <w:marBottom w:val="0"/>
          <w:divBdr>
            <w:top w:val="none" w:sz="0" w:space="0" w:color="auto"/>
            <w:left w:val="none" w:sz="0" w:space="0" w:color="auto"/>
            <w:bottom w:val="none" w:sz="0" w:space="0" w:color="auto"/>
            <w:right w:val="none" w:sz="0" w:space="0" w:color="auto"/>
          </w:divBdr>
        </w:div>
        <w:div w:id="1370568698">
          <w:marLeft w:val="480"/>
          <w:marRight w:val="0"/>
          <w:marTop w:val="0"/>
          <w:marBottom w:val="0"/>
          <w:divBdr>
            <w:top w:val="none" w:sz="0" w:space="0" w:color="auto"/>
            <w:left w:val="none" w:sz="0" w:space="0" w:color="auto"/>
            <w:bottom w:val="none" w:sz="0" w:space="0" w:color="auto"/>
            <w:right w:val="none" w:sz="0" w:space="0" w:color="auto"/>
          </w:divBdr>
        </w:div>
        <w:div w:id="1382436658">
          <w:marLeft w:val="480"/>
          <w:marRight w:val="0"/>
          <w:marTop w:val="0"/>
          <w:marBottom w:val="0"/>
          <w:divBdr>
            <w:top w:val="none" w:sz="0" w:space="0" w:color="auto"/>
            <w:left w:val="none" w:sz="0" w:space="0" w:color="auto"/>
            <w:bottom w:val="none" w:sz="0" w:space="0" w:color="auto"/>
            <w:right w:val="none" w:sz="0" w:space="0" w:color="auto"/>
          </w:divBdr>
        </w:div>
        <w:div w:id="1401639452">
          <w:marLeft w:val="480"/>
          <w:marRight w:val="0"/>
          <w:marTop w:val="0"/>
          <w:marBottom w:val="0"/>
          <w:divBdr>
            <w:top w:val="none" w:sz="0" w:space="0" w:color="auto"/>
            <w:left w:val="none" w:sz="0" w:space="0" w:color="auto"/>
            <w:bottom w:val="none" w:sz="0" w:space="0" w:color="auto"/>
            <w:right w:val="none" w:sz="0" w:space="0" w:color="auto"/>
          </w:divBdr>
        </w:div>
        <w:div w:id="1411921705">
          <w:marLeft w:val="480"/>
          <w:marRight w:val="0"/>
          <w:marTop w:val="0"/>
          <w:marBottom w:val="0"/>
          <w:divBdr>
            <w:top w:val="none" w:sz="0" w:space="0" w:color="auto"/>
            <w:left w:val="none" w:sz="0" w:space="0" w:color="auto"/>
            <w:bottom w:val="none" w:sz="0" w:space="0" w:color="auto"/>
            <w:right w:val="none" w:sz="0" w:space="0" w:color="auto"/>
          </w:divBdr>
        </w:div>
        <w:div w:id="1462576269">
          <w:marLeft w:val="480"/>
          <w:marRight w:val="0"/>
          <w:marTop w:val="0"/>
          <w:marBottom w:val="0"/>
          <w:divBdr>
            <w:top w:val="none" w:sz="0" w:space="0" w:color="auto"/>
            <w:left w:val="none" w:sz="0" w:space="0" w:color="auto"/>
            <w:bottom w:val="none" w:sz="0" w:space="0" w:color="auto"/>
            <w:right w:val="none" w:sz="0" w:space="0" w:color="auto"/>
          </w:divBdr>
        </w:div>
        <w:div w:id="1468400143">
          <w:marLeft w:val="480"/>
          <w:marRight w:val="0"/>
          <w:marTop w:val="0"/>
          <w:marBottom w:val="0"/>
          <w:divBdr>
            <w:top w:val="none" w:sz="0" w:space="0" w:color="auto"/>
            <w:left w:val="none" w:sz="0" w:space="0" w:color="auto"/>
            <w:bottom w:val="none" w:sz="0" w:space="0" w:color="auto"/>
            <w:right w:val="none" w:sz="0" w:space="0" w:color="auto"/>
          </w:divBdr>
        </w:div>
        <w:div w:id="1472938050">
          <w:marLeft w:val="480"/>
          <w:marRight w:val="0"/>
          <w:marTop w:val="0"/>
          <w:marBottom w:val="0"/>
          <w:divBdr>
            <w:top w:val="none" w:sz="0" w:space="0" w:color="auto"/>
            <w:left w:val="none" w:sz="0" w:space="0" w:color="auto"/>
            <w:bottom w:val="none" w:sz="0" w:space="0" w:color="auto"/>
            <w:right w:val="none" w:sz="0" w:space="0" w:color="auto"/>
          </w:divBdr>
        </w:div>
        <w:div w:id="1833907369">
          <w:marLeft w:val="480"/>
          <w:marRight w:val="0"/>
          <w:marTop w:val="0"/>
          <w:marBottom w:val="0"/>
          <w:divBdr>
            <w:top w:val="none" w:sz="0" w:space="0" w:color="auto"/>
            <w:left w:val="none" w:sz="0" w:space="0" w:color="auto"/>
            <w:bottom w:val="none" w:sz="0" w:space="0" w:color="auto"/>
            <w:right w:val="none" w:sz="0" w:space="0" w:color="auto"/>
          </w:divBdr>
        </w:div>
        <w:div w:id="1949923954">
          <w:marLeft w:val="480"/>
          <w:marRight w:val="0"/>
          <w:marTop w:val="0"/>
          <w:marBottom w:val="0"/>
          <w:divBdr>
            <w:top w:val="none" w:sz="0" w:space="0" w:color="auto"/>
            <w:left w:val="none" w:sz="0" w:space="0" w:color="auto"/>
            <w:bottom w:val="none" w:sz="0" w:space="0" w:color="auto"/>
            <w:right w:val="none" w:sz="0" w:space="0" w:color="auto"/>
          </w:divBdr>
        </w:div>
        <w:div w:id="2003586720">
          <w:marLeft w:val="480"/>
          <w:marRight w:val="0"/>
          <w:marTop w:val="0"/>
          <w:marBottom w:val="0"/>
          <w:divBdr>
            <w:top w:val="none" w:sz="0" w:space="0" w:color="auto"/>
            <w:left w:val="none" w:sz="0" w:space="0" w:color="auto"/>
            <w:bottom w:val="none" w:sz="0" w:space="0" w:color="auto"/>
            <w:right w:val="none" w:sz="0" w:space="0" w:color="auto"/>
          </w:divBdr>
        </w:div>
        <w:div w:id="2058356854">
          <w:marLeft w:val="480"/>
          <w:marRight w:val="0"/>
          <w:marTop w:val="0"/>
          <w:marBottom w:val="0"/>
          <w:divBdr>
            <w:top w:val="none" w:sz="0" w:space="0" w:color="auto"/>
            <w:left w:val="none" w:sz="0" w:space="0" w:color="auto"/>
            <w:bottom w:val="none" w:sz="0" w:space="0" w:color="auto"/>
            <w:right w:val="none" w:sz="0" w:space="0" w:color="auto"/>
          </w:divBdr>
        </w:div>
        <w:div w:id="2087216507">
          <w:marLeft w:val="480"/>
          <w:marRight w:val="0"/>
          <w:marTop w:val="0"/>
          <w:marBottom w:val="0"/>
          <w:divBdr>
            <w:top w:val="none" w:sz="0" w:space="0" w:color="auto"/>
            <w:left w:val="none" w:sz="0" w:space="0" w:color="auto"/>
            <w:bottom w:val="none" w:sz="0" w:space="0" w:color="auto"/>
            <w:right w:val="none" w:sz="0" w:space="0" w:color="auto"/>
          </w:divBdr>
        </w:div>
        <w:div w:id="2134710202">
          <w:marLeft w:val="480"/>
          <w:marRight w:val="0"/>
          <w:marTop w:val="0"/>
          <w:marBottom w:val="0"/>
          <w:divBdr>
            <w:top w:val="none" w:sz="0" w:space="0" w:color="auto"/>
            <w:left w:val="none" w:sz="0" w:space="0" w:color="auto"/>
            <w:bottom w:val="none" w:sz="0" w:space="0" w:color="auto"/>
            <w:right w:val="none" w:sz="0" w:space="0" w:color="auto"/>
          </w:divBdr>
        </w:div>
      </w:divsChild>
    </w:div>
    <w:div w:id="672804936">
      <w:bodyDiv w:val="1"/>
      <w:marLeft w:val="0"/>
      <w:marRight w:val="0"/>
      <w:marTop w:val="0"/>
      <w:marBottom w:val="0"/>
      <w:divBdr>
        <w:top w:val="none" w:sz="0" w:space="0" w:color="auto"/>
        <w:left w:val="none" w:sz="0" w:space="0" w:color="auto"/>
        <w:bottom w:val="none" w:sz="0" w:space="0" w:color="auto"/>
        <w:right w:val="none" w:sz="0" w:space="0" w:color="auto"/>
      </w:divBdr>
    </w:div>
    <w:div w:id="674766342">
      <w:bodyDiv w:val="1"/>
      <w:marLeft w:val="0"/>
      <w:marRight w:val="0"/>
      <w:marTop w:val="0"/>
      <w:marBottom w:val="0"/>
      <w:divBdr>
        <w:top w:val="none" w:sz="0" w:space="0" w:color="auto"/>
        <w:left w:val="none" w:sz="0" w:space="0" w:color="auto"/>
        <w:bottom w:val="none" w:sz="0" w:space="0" w:color="auto"/>
        <w:right w:val="none" w:sz="0" w:space="0" w:color="auto"/>
      </w:divBdr>
    </w:div>
    <w:div w:id="680742683">
      <w:bodyDiv w:val="1"/>
      <w:marLeft w:val="0"/>
      <w:marRight w:val="0"/>
      <w:marTop w:val="0"/>
      <w:marBottom w:val="0"/>
      <w:divBdr>
        <w:top w:val="none" w:sz="0" w:space="0" w:color="auto"/>
        <w:left w:val="none" w:sz="0" w:space="0" w:color="auto"/>
        <w:bottom w:val="none" w:sz="0" w:space="0" w:color="auto"/>
        <w:right w:val="none" w:sz="0" w:space="0" w:color="auto"/>
      </w:divBdr>
    </w:div>
    <w:div w:id="688601282">
      <w:bodyDiv w:val="1"/>
      <w:marLeft w:val="0"/>
      <w:marRight w:val="0"/>
      <w:marTop w:val="0"/>
      <w:marBottom w:val="0"/>
      <w:divBdr>
        <w:top w:val="none" w:sz="0" w:space="0" w:color="auto"/>
        <w:left w:val="none" w:sz="0" w:space="0" w:color="auto"/>
        <w:bottom w:val="none" w:sz="0" w:space="0" w:color="auto"/>
        <w:right w:val="none" w:sz="0" w:space="0" w:color="auto"/>
      </w:divBdr>
    </w:div>
    <w:div w:id="701631278">
      <w:bodyDiv w:val="1"/>
      <w:marLeft w:val="0"/>
      <w:marRight w:val="0"/>
      <w:marTop w:val="0"/>
      <w:marBottom w:val="0"/>
      <w:divBdr>
        <w:top w:val="none" w:sz="0" w:space="0" w:color="auto"/>
        <w:left w:val="none" w:sz="0" w:space="0" w:color="auto"/>
        <w:bottom w:val="none" w:sz="0" w:space="0" w:color="auto"/>
        <w:right w:val="none" w:sz="0" w:space="0" w:color="auto"/>
      </w:divBdr>
    </w:div>
    <w:div w:id="704066884">
      <w:bodyDiv w:val="1"/>
      <w:marLeft w:val="0"/>
      <w:marRight w:val="0"/>
      <w:marTop w:val="0"/>
      <w:marBottom w:val="0"/>
      <w:divBdr>
        <w:top w:val="none" w:sz="0" w:space="0" w:color="auto"/>
        <w:left w:val="none" w:sz="0" w:space="0" w:color="auto"/>
        <w:bottom w:val="none" w:sz="0" w:space="0" w:color="auto"/>
        <w:right w:val="none" w:sz="0" w:space="0" w:color="auto"/>
      </w:divBdr>
    </w:div>
    <w:div w:id="704602237">
      <w:bodyDiv w:val="1"/>
      <w:marLeft w:val="0"/>
      <w:marRight w:val="0"/>
      <w:marTop w:val="0"/>
      <w:marBottom w:val="0"/>
      <w:divBdr>
        <w:top w:val="none" w:sz="0" w:space="0" w:color="auto"/>
        <w:left w:val="none" w:sz="0" w:space="0" w:color="auto"/>
        <w:bottom w:val="none" w:sz="0" w:space="0" w:color="auto"/>
        <w:right w:val="none" w:sz="0" w:space="0" w:color="auto"/>
      </w:divBdr>
    </w:div>
    <w:div w:id="713043214">
      <w:bodyDiv w:val="1"/>
      <w:marLeft w:val="0"/>
      <w:marRight w:val="0"/>
      <w:marTop w:val="0"/>
      <w:marBottom w:val="0"/>
      <w:divBdr>
        <w:top w:val="none" w:sz="0" w:space="0" w:color="auto"/>
        <w:left w:val="none" w:sz="0" w:space="0" w:color="auto"/>
        <w:bottom w:val="none" w:sz="0" w:space="0" w:color="auto"/>
        <w:right w:val="none" w:sz="0" w:space="0" w:color="auto"/>
      </w:divBdr>
    </w:div>
    <w:div w:id="713307742">
      <w:bodyDiv w:val="1"/>
      <w:marLeft w:val="0"/>
      <w:marRight w:val="0"/>
      <w:marTop w:val="0"/>
      <w:marBottom w:val="0"/>
      <w:divBdr>
        <w:top w:val="none" w:sz="0" w:space="0" w:color="auto"/>
        <w:left w:val="none" w:sz="0" w:space="0" w:color="auto"/>
        <w:bottom w:val="none" w:sz="0" w:space="0" w:color="auto"/>
        <w:right w:val="none" w:sz="0" w:space="0" w:color="auto"/>
      </w:divBdr>
    </w:div>
    <w:div w:id="715593370">
      <w:bodyDiv w:val="1"/>
      <w:marLeft w:val="0"/>
      <w:marRight w:val="0"/>
      <w:marTop w:val="0"/>
      <w:marBottom w:val="0"/>
      <w:divBdr>
        <w:top w:val="none" w:sz="0" w:space="0" w:color="auto"/>
        <w:left w:val="none" w:sz="0" w:space="0" w:color="auto"/>
        <w:bottom w:val="none" w:sz="0" w:space="0" w:color="auto"/>
        <w:right w:val="none" w:sz="0" w:space="0" w:color="auto"/>
      </w:divBdr>
    </w:div>
    <w:div w:id="731150148">
      <w:bodyDiv w:val="1"/>
      <w:marLeft w:val="0"/>
      <w:marRight w:val="0"/>
      <w:marTop w:val="0"/>
      <w:marBottom w:val="0"/>
      <w:divBdr>
        <w:top w:val="none" w:sz="0" w:space="0" w:color="auto"/>
        <w:left w:val="none" w:sz="0" w:space="0" w:color="auto"/>
        <w:bottom w:val="none" w:sz="0" w:space="0" w:color="auto"/>
        <w:right w:val="none" w:sz="0" w:space="0" w:color="auto"/>
      </w:divBdr>
    </w:div>
    <w:div w:id="732199175">
      <w:bodyDiv w:val="1"/>
      <w:marLeft w:val="0"/>
      <w:marRight w:val="0"/>
      <w:marTop w:val="0"/>
      <w:marBottom w:val="0"/>
      <w:divBdr>
        <w:top w:val="none" w:sz="0" w:space="0" w:color="auto"/>
        <w:left w:val="none" w:sz="0" w:space="0" w:color="auto"/>
        <w:bottom w:val="none" w:sz="0" w:space="0" w:color="auto"/>
        <w:right w:val="none" w:sz="0" w:space="0" w:color="auto"/>
      </w:divBdr>
    </w:div>
    <w:div w:id="751659927">
      <w:bodyDiv w:val="1"/>
      <w:marLeft w:val="0"/>
      <w:marRight w:val="0"/>
      <w:marTop w:val="0"/>
      <w:marBottom w:val="0"/>
      <w:divBdr>
        <w:top w:val="none" w:sz="0" w:space="0" w:color="auto"/>
        <w:left w:val="none" w:sz="0" w:space="0" w:color="auto"/>
        <w:bottom w:val="none" w:sz="0" w:space="0" w:color="auto"/>
        <w:right w:val="none" w:sz="0" w:space="0" w:color="auto"/>
      </w:divBdr>
    </w:div>
    <w:div w:id="756748279">
      <w:bodyDiv w:val="1"/>
      <w:marLeft w:val="0"/>
      <w:marRight w:val="0"/>
      <w:marTop w:val="0"/>
      <w:marBottom w:val="0"/>
      <w:divBdr>
        <w:top w:val="none" w:sz="0" w:space="0" w:color="auto"/>
        <w:left w:val="none" w:sz="0" w:space="0" w:color="auto"/>
        <w:bottom w:val="none" w:sz="0" w:space="0" w:color="auto"/>
        <w:right w:val="none" w:sz="0" w:space="0" w:color="auto"/>
      </w:divBdr>
    </w:div>
    <w:div w:id="767238847">
      <w:bodyDiv w:val="1"/>
      <w:marLeft w:val="0"/>
      <w:marRight w:val="0"/>
      <w:marTop w:val="0"/>
      <w:marBottom w:val="0"/>
      <w:divBdr>
        <w:top w:val="none" w:sz="0" w:space="0" w:color="auto"/>
        <w:left w:val="none" w:sz="0" w:space="0" w:color="auto"/>
        <w:bottom w:val="none" w:sz="0" w:space="0" w:color="auto"/>
        <w:right w:val="none" w:sz="0" w:space="0" w:color="auto"/>
      </w:divBdr>
    </w:div>
    <w:div w:id="770004479">
      <w:bodyDiv w:val="1"/>
      <w:marLeft w:val="0"/>
      <w:marRight w:val="0"/>
      <w:marTop w:val="0"/>
      <w:marBottom w:val="0"/>
      <w:divBdr>
        <w:top w:val="none" w:sz="0" w:space="0" w:color="auto"/>
        <w:left w:val="none" w:sz="0" w:space="0" w:color="auto"/>
        <w:bottom w:val="none" w:sz="0" w:space="0" w:color="auto"/>
        <w:right w:val="none" w:sz="0" w:space="0" w:color="auto"/>
      </w:divBdr>
    </w:div>
    <w:div w:id="771165583">
      <w:bodyDiv w:val="1"/>
      <w:marLeft w:val="0"/>
      <w:marRight w:val="0"/>
      <w:marTop w:val="0"/>
      <w:marBottom w:val="0"/>
      <w:divBdr>
        <w:top w:val="none" w:sz="0" w:space="0" w:color="auto"/>
        <w:left w:val="none" w:sz="0" w:space="0" w:color="auto"/>
        <w:bottom w:val="none" w:sz="0" w:space="0" w:color="auto"/>
        <w:right w:val="none" w:sz="0" w:space="0" w:color="auto"/>
      </w:divBdr>
    </w:div>
    <w:div w:id="774714083">
      <w:bodyDiv w:val="1"/>
      <w:marLeft w:val="0"/>
      <w:marRight w:val="0"/>
      <w:marTop w:val="0"/>
      <w:marBottom w:val="0"/>
      <w:divBdr>
        <w:top w:val="none" w:sz="0" w:space="0" w:color="auto"/>
        <w:left w:val="none" w:sz="0" w:space="0" w:color="auto"/>
        <w:bottom w:val="none" w:sz="0" w:space="0" w:color="auto"/>
        <w:right w:val="none" w:sz="0" w:space="0" w:color="auto"/>
      </w:divBdr>
      <w:divsChild>
        <w:div w:id="7299478">
          <w:marLeft w:val="480"/>
          <w:marRight w:val="0"/>
          <w:marTop w:val="0"/>
          <w:marBottom w:val="0"/>
          <w:divBdr>
            <w:top w:val="none" w:sz="0" w:space="0" w:color="auto"/>
            <w:left w:val="none" w:sz="0" w:space="0" w:color="auto"/>
            <w:bottom w:val="none" w:sz="0" w:space="0" w:color="auto"/>
            <w:right w:val="none" w:sz="0" w:space="0" w:color="auto"/>
          </w:divBdr>
        </w:div>
        <w:div w:id="161042917">
          <w:marLeft w:val="480"/>
          <w:marRight w:val="0"/>
          <w:marTop w:val="0"/>
          <w:marBottom w:val="0"/>
          <w:divBdr>
            <w:top w:val="none" w:sz="0" w:space="0" w:color="auto"/>
            <w:left w:val="none" w:sz="0" w:space="0" w:color="auto"/>
            <w:bottom w:val="none" w:sz="0" w:space="0" w:color="auto"/>
            <w:right w:val="none" w:sz="0" w:space="0" w:color="auto"/>
          </w:divBdr>
        </w:div>
        <w:div w:id="184055484">
          <w:marLeft w:val="480"/>
          <w:marRight w:val="0"/>
          <w:marTop w:val="0"/>
          <w:marBottom w:val="0"/>
          <w:divBdr>
            <w:top w:val="none" w:sz="0" w:space="0" w:color="auto"/>
            <w:left w:val="none" w:sz="0" w:space="0" w:color="auto"/>
            <w:bottom w:val="none" w:sz="0" w:space="0" w:color="auto"/>
            <w:right w:val="none" w:sz="0" w:space="0" w:color="auto"/>
          </w:divBdr>
        </w:div>
        <w:div w:id="258873057">
          <w:marLeft w:val="480"/>
          <w:marRight w:val="0"/>
          <w:marTop w:val="0"/>
          <w:marBottom w:val="0"/>
          <w:divBdr>
            <w:top w:val="none" w:sz="0" w:space="0" w:color="auto"/>
            <w:left w:val="none" w:sz="0" w:space="0" w:color="auto"/>
            <w:bottom w:val="none" w:sz="0" w:space="0" w:color="auto"/>
            <w:right w:val="none" w:sz="0" w:space="0" w:color="auto"/>
          </w:divBdr>
        </w:div>
        <w:div w:id="313411839">
          <w:marLeft w:val="480"/>
          <w:marRight w:val="0"/>
          <w:marTop w:val="0"/>
          <w:marBottom w:val="0"/>
          <w:divBdr>
            <w:top w:val="none" w:sz="0" w:space="0" w:color="auto"/>
            <w:left w:val="none" w:sz="0" w:space="0" w:color="auto"/>
            <w:bottom w:val="none" w:sz="0" w:space="0" w:color="auto"/>
            <w:right w:val="none" w:sz="0" w:space="0" w:color="auto"/>
          </w:divBdr>
        </w:div>
        <w:div w:id="317274564">
          <w:marLeft w:val="480"/>
          <w:marRight w:val="0"/>
          <w:marTop w:val="0"/>
          <w:marBottom w:val="0"/>
          <w:divBdr>
            <w:top w:val="none" w:sz="0" w:space="0" w:color="auto"/>
            <w:left w:val="none" w:sz="0" w:space="0" w:color="auto"/>
            <w:bottom w:val="none" w:sz="0" w:space="0" w:color="auto"/>
            <w:right w:val="none" w:sz="0" w:space="0" w:color="auto"/>
          </w:divBdr>
        </w:div>
        <w:div w:id="321663265">
          <w:marLeft w:val="480"/>
          <w:marRight w:val="0"/>
          <w:marTop w:val="0"/>
          <w:marBottom w:val="0"/>
          <w:divBdr>
            <w:top w:val="none" w:sz="0" w:space="0" w:color="auto"/>
            <w:left w:val="none" w:sz="0" w:space="0" w:color="auto"/>
            <w:bottom w:val="none" w:sz="0" w:space="0" w:color="auto"/>
            <w:right w:val="none" w:sz="0" w:space="0" w:color="auto"/>
          </w:divBdr>
        </w:div>
        <w:div w:id="333581296">
          <w:marLeft w:val="480"/>
          <w:marRight w:val="0"/>
          <w:marTop w:val="0"/>
          <w:marBottom w:val="0"/>
          <w:divBdr>
            <w:top w:val="none" w:sz="0" w:space="0" w:color="auto"/>
            <w:left w:val="none" w:sz="0" w:space="0" w:color="auto"/>
            <w:bottom w:val="none" w:sz="0" w:space="0" w:color="auto"/>
            <w:right w:val="none" w:sz="0" w:space="0" w:color="auto"/>
          </w:divBdr>
        </w:div>
        <w:div w:id="413672588">
          <w:marLeft w:val="480"/>
          <w:marRight w:val="0"/>
          <w:marTop w:val="0"/>
          <w:marBottom w:val="0"/>
          <w:divBdr>
            <w:top w:val="none" w:sz="0" w:space="0" w:color="auto"/>
            <w:left w:val="none" w:sz="0" w:space="0" w:color="auto"/>
            <w:bottom w:val="none" w:sz="0" w:space="0" w:color="auto"/>
            <w:right w:val="none" w:sz="0" w:space="0" w:color="auto"/>
          </w:divBdr>
        </w:div>
        <w:div w:id="476412924">
          <w:marLeft w:val="480"/>
          <w:marRight w:val="0"/>
          <w:marTop w:val="0"/>
          <w:marBottom w:val="0"/>
          <w:divBdr>
            <w:top w:val="none" w:sz="0" w:space="0" w:color="auto"/>
            <w:left w:val="none" w:sz="0" w:space="0" w:color="auto"/>
            <w:bottom w:val="none" w:sz="0" w:space="0" w:color="auto"/>
            <w:right w:val="none" w:sz="0" w:space="0" w:color="auto"/>
          </w:divBdr>
        </w:div>
        <w:div w:id="498664857">
          <w:marLeft w:val="480"/>
          <w:marRight w:val="0"/>
          <w:marTop w:val="0"/>
          <w:marBottom w:val="0"/>
          <w:divBdr>
            <w:top w:val="none" w:sz="0" w:space="0" w:color="auto"/>
            <w:left w:val="none" w:sz="0" w:space="0" w:color="auto"/>
            <w:bottom w:val="none" w:sz="0" w:space="0" w:color="auto"/>
            <w:right w:val="none" w:sz="0" w:space="0" w:color="auto"/>
          </w:divBdr>
        </w:div>
        <w:div w:id="516119525">
          <w:marLeft w:val="480"/>
          <w:marRight w:val="0"/>
          <w:marTop w:val="0"/>
          <w:marBottom w:val="0"/>
          <w:divBdr>
            <w:top w:val="none" w:sz="0" w:space="0" w:color="auto"/>
            <w:left w:val="none" w:sz="0" w:space="0" w:color="auto"/>
            <w:bottom w:val="none" w:sz="0" w:space="0" w:color="auto"/>
            <w:right w:val="none" w:sz="0" w:space="0" w:color="auto"/>
          </w:divBdr>
        </w:div>
        <w:div w:id="518933547">
          <w:marLeft w:val="480"/>
          <w:marRight w:val="0"/>
          <w:marTop w:val="0"/>
          <w:marBottom w:val="0"/>
          <w:divBdr>
            <w:top w:val="none" w:sz="0" w:space="0" w:color="auto"/>
            <w:left w:val="none" w:sz="0" w:space="0" w:color="auto"/>
            <w:bottom w:val="none" w:sz="0" w:space="0" w:color="auto"/>
            <w:right w:val="none" w:sz="0" w:space="0" w:color="auto"/>
          </w:divBdr>
        </w:div>
        <w:div w:id="616331205">
          <w:marLeft w:val="480"/>
          <w:marRight w:val="0"/>
          <w:marTop w:val="0"/>
          <w:marBottom w:val="0"/>
          <w:divBdr>
            <w:top w:val="none" w:sz="0" w:space="0" w:color="auto"/>
            <w:left w:val="none" w:sz="0" w:space="0" w:color="auto"/>
            <w:bottom w:val="none" w:sz="0" w:space="0" w:color="auto"/>
            <w:right w:val="none" w:sz="0" w:space="0" w:color="auto"/>
          </w:divBdr>
        </w:div>
        <w:div w:id="668755688">
          <w:marLeft w:val="480"/>
          <w:marRight w:val="0"/>
          <w:marTop w:val="0"/>
          <w:marBottom w:val="0"/>
          <w:divBdr>
            <w:top w:val="none" w:sz="0" w:space="0" w:color="auto"/>
            <w:left w:val="none" w:sz="0" w:space="0" w:color="auto"/>
            <w:bottom w:val="none" w:sz="0" w:space="0" w:color="auto"/>
            <w:right w:val="none" w:sz="0" w:space="0" w:color="auto"/>
          </w:divBdr>
        </w:div>
        <w:div w:id="678898131">
          <w:marLeft w:val="480"/>
          <w:marRight w:val="0"/>
          <w:marTop w:val="0"/>
          <w:marBottom w:val="0"/>
          <w:divBdr>
            <w:top w:val="none" w:sz="0" w:space="0" w:color="auto"/>
            <w:left w:val="none" w:sz="0" w:space="0" w:color="auto"/>
            <w:bottom w:val="none" w:sz="0" w:space="0" w:color="auto"/>
            <w:right w:val="none" w:sz="0" w:space="0" w:color="auto"/>
          </w:divBdr>
        </w:div>
        <w:div w:id="775291876">
          <w:marLeft w:val="480"/>
          <w:marRight w:val="0"/>
          <w:marTop w:val="0"/>
          <w:marBottom w:val="0"/>
          <w:divBdr>
            <w:top w:val="none" w:sz="0" w:space="0" w:color="auto"/>
            <w:left w:val="none" w:sz="0" w:space="0" w:color="auto"/>
            <w:bottom w:val="none" w:sz="0" w:space="0" w:color="auto"/>
            <w:right w:val="none" w:sz="0" w:space="0" w:color="auto"/>
          </w:divBdr>
        </w:div>
        <w:div w:id="799684889">
          <w:marLeft w:val="480"/>
          <w:marRight w:val="0"/>
          <w:marTop w:val="0"/>
          <w:marBottom w:val="0"/>
          <w:divBdr>
            <w:top w:val="none" w:sz="0" w:space="0" w:color="auto"/>
            <w:left w:val="none" w:sz="0" w:space="0" w:color="auto"/>
            <w:bottom w:val="none" w:sz="0" w:space="0" w:color="auto"/>
            <w:right w:val="none" w:sz="0" w:space="0" w:color="auto"/>
          </w:divBdr>
        </w:div>
        <w:div w:id="844635778">
          <w:marLeft w:val="480"/>
          <w:marRight w:val="0"/>
          <w:marTop w:val="0"/>
          <w:marBottom w:val="0"/>
          <w:divBdr>
            <w:top w:val="none" w:sz="0" w:space="0" w:color="auto"/>
            <w:left w:val="none" w:sz="0" w:space="0" w:color="auto"/>
            <w:bottom w:val="none" w:sz="0" w:space="0" w:color="auto"/>
            <w:right w:val="none" w:sz="0" w:space="0" w:color="auto"/>
          </w:divBdr>
        </w:div>
        <w:div w:id="872380769">
          <w:marLeft w:val="480"/>
          <w:marRight w:val="0"/>
          <w:marTop w:val="0"/>
          <w:marBottom w:val="0"/>
          <w:divBdr>
            <w:top w:val="none" w:sz="0" w:space="0" w:color="auto"/>
            <w:left w:val="none" w:sz="0" w:space="0" w:color="auto"/>
            <w:bottom w:val="none" w:sz="0" w:space="0" w:color="auto"/>
            <w:right w:val="none" w:sz="0" w:space="0" w:color="auto"/>
          </w:divBdr>
        </w:div>
        <w:div w:id="874735675">
          <w:marLeft w:val="480"/>
          <w:marRight w:val="0"/>
          <w:marTop w:val="0"/>
          <w:marBottom w:val="0"/>
          <w:divBdr>
            <w:top w:val="none" w:sz="0" w:space="0" w:color="auto"/>
            <w:left w:val="none" w:sz="0" w:space="0" w:color="auto"/>
            <w:bottom w:val="none" w:sz="0" w:space="0" w:color="auto"/>
            <w:right w:val="none" w:sz="0" w:space="0" w:color="auto"/>
          </w:divBdr>
        </w:div>
        <w:div w:id="897591383">
          <w:marLeft w:val="480"/>
          <w:marRight w:val="0"/>
          <w:marTop w:val="0"/>
          <w:marBottom w:val="0"/>
          <w:divBdr>
            <w:top w:val="none" w:sz="0" w:space="0" w:color="auto"/>
            <w:left w:val="none" w:sz="0" w:space="0" w:color="auto"/>
            <w:bottom w:val="none" w:sz="0" w:space="0" w:color="auto"/>
            <w:right w:val="none" w:sz="0" w:space="0" w:color="auto"/>
          </w:divBdr>
        </w:div>
        <w:div w:id="990065335">
          <w:marLeft w:val="480"/>
          <w:marRight w:val="0"/>
          <w:marTop w:val="0"/>
          <w:marBottom w:val="0"/>
          <w:divBdr>
            <w:top w:val="none" w:sz="0" w:space="0" w:color="auto"/>
            <w:left w:val="none" w:sz="0" w:space="0" w:color="auto"/>
            <w:bottom w:val="none" w:sz="0" w:space="0" w:color="auto"/>
            <w:right w:val="none" w:sz="0" w:space="0" w:color="auto"/>
          </w:divBdr>
        </w:div>
        <w:div w:id="997228081">
          <w:marLeft w:val="480"/>
          <w:marRight w:val="0"/>
          <w:marTop w:val="0"/>
          <w:marBottom w:val="0"/>
          <w:divBdr>
            <w:top w:val="none" w:sz="0" w:space="0" w:color="auto"/>
            <w:left w:val="none" w:sz="0" w:space="0" w:color="auto"/>
            <w:bottom w:val="none" w:sz="0" w:space="0" w:color="auto"/>
            <w:right w:val="none" w:sz="0" w:space="0" w:color="auto"/>
          </w:divBdr>
        </w:div>
        <w:div w:id="1072241607">
          <w:marLeft w:val="480"/>
          <w:marRight w:val="0"/>
          <w:marTop w:val="0"/>
          <w:marBottom w:val="0"/>
          <w:divBdr>
            <w:top w:val="none" w:sz="0" w:space="0" w:color="auto"/>
            <w:left w:val="none" w:sz="0" w:space="0" w:color="auto"/>
            <w:bottom w:val="none" w:sz="0" w:space="0" w:color="auto"/>
            <w:right w:val="none" w:sz="0" w:space="0" w:color="auto"/>
          </w:divBdr>
        </w:div>
        <w:div w:id="1153983723">
          <w:marLeft w:val="480"/>
          <w:marRight w:val="0"/>
          <w:marTop w:val="0"/>
          <w:marBottom w:val="0"/>
          <w:divBdr>
            <w:top w:val="none" w:sz="0" w:space="0" w:color="auto"/>
            <w:left w:val="none" w:sz="0" w:space="0" w:color="auto"/>
            <w:bottom w:val="none" w:sz="0" w:space="0" w:color="auto"/>
            <w:right w:val="none" w:sz="0" w:space="0" w:color="auto"/>
          </w:divBdr>
        </w:div>
        <w:div w:id="1168599697">
          <w:marLeft w:val="480"/>
          <w:marRight w:val="0"/>
          <w:marTop w:val="0"/>
          <w:marBottom w:val="0"/>
          <w:divBdr>
            <w:top w:val="none" w:sz="0" w:space="0" w:color="auto"/>
            <w:left w:val="none" w:sz="0" w:space="0" w:color="auto"/>
            <w:bottom w:val="none" w:sz="0" w:space="0" w:color="auto"/>
            <w:right w:val="none" w:sz="0" w:space="0" w:color="auto"/>
          </w:divBdr>
        </w:div>
        <w:div w:id="1263881635">
          <w:marLeft w:val="480"/>
          <w:marRight w:val="0"/>
          <w:marTop w:val="0"/>
          <w:marBottom w:val="0"/>
          <w:divBdr>
            <w:top w:val="none" w:sz="0" w:space="0" w:color="auto"/>
            <w:left w:val="none" w:sz="0" w:space="0" w:color="auto"/>
            <w:bottom w:val="none" w:sz="0" w:space="0" w:color="auto"/>
            <w:right w:val="none" w:sz="0" w:space="0" w:color="auto"/>
          </w:divBdr>
        </w:div>
        <w:div w:id="1302423651">
          <w:marLeft w:val="480"/>
          <w:marRight w:val="0"/>
          <w:marTop w:val="0"/>
          <w:marBottom w:val="0"/>
          <w:divBdr>
            <w:top w:val="none" w:sz="0" w:space="0" w:color="auto"/>
            <w:left w:val="none" w:sz="0" w:space="0" w:color="auto"/>
            <w:bottom w:val="none" w:sz="0" w:space="0" w:color="auto"/>
            <w:right w:val="none" w:sz="0" w:space="0" w:color="auto"/>
          </w:divBdr>
        </w:div>
        <w:div w:id="1370493486">
          <w:marLeft w:val="480"/>
          <w:marRight w:val="0"/>
          <w:marTop w:val="0"/>
          <w:marBottom w:val="0"/>
          <w:divBdr>
            <w:top w:val="none" w:sz="0" w:space="0" w:color="auto"/>
            <w:left w:val="none" w:sz="0" w:space="0" w:color="auto"/>
            <w:bottom w:val="none" w:sz="0" w:space="0" w:color="auto"/>
            <w:right w:val="none" w:sz="0" w:space="0" w:color="auto"/>
          </w:divBdr>
        </w:div>
        <w:div w:id="1415976555">
          <w:marLeft w:val="480"/>
          <w:marRight w:val="0"/>
          <w:marTop w:val="0"/>
          <w:marBottom w:val="0"/>
          <w:divBdr>
            <w:top w:val="none" w:sz="0" w:space="0" w:color="auto"/>
            <w:left w:val="none" w:sz="0" w:space="0" w:color="auto"/>
            <w:bottom w:val="none" w:sz="0" w:space="0" w:color="auto"/>
            <w:right w:val="none" w:sz="0" w:space="0" w:color="auto"/>
          </w:divBdr>
        </w:div>
        <w:div w:id="1447119789">
          <w:marLeft w:val="480"/>
          <w:marRight w:val="0"/>
          <w:marTop w:val="0"/>
          <w:marBottom w:val="0"/>
          <w:divBdr>
            <w:top w:val="none" w:sz="0" w:space="0" w:color="auto"/>
            <w:left w:val="none" w:sz="0" w:space="0" w:color="auto"/>
            <w:bottom w:val="none" w:sz="0" w:space="0" w:color="auto"/>
            <w:right w:val="none" w:sz="0" w:space="0" w:color="auto"/>
          </w:divBdr>
        </w:div>
        <w:div w:id="1598636828">
          <w:marLeft w:val="480"/>
          <w:marRight w:val="0"/>
          <w:marTop w:val="0"/>
          <w:marBottom w:val="0"/>
          <w:divBdr>
            <w:top w:val="none" w:sz="0" w:space="0" w:color="auto"/>
            <w:left w:val="none" w:sz="0" w:space="0" w:color="auto"/>
            <w:bottom w:val="none" w:sz="0" w:space="0" w:color="auto"/>
            <w:right w:val="none" w:sz="0" w:space="0" w:color="auto"/>
          </w:divBdr>
        </w:div>
        <w:div w:id="1609433937">
          <w:marLeft w:val="480"/>
          <w:marRight w:val="0"/>
          <w:marTop w:val="0"/>
          <w:marBottom w:val="0"/>
          <w:divBdr>
            <w:top w:val="none" w:sz="0" w:space="0" w:color="auto"/>
            <w:left w:val="none" w:sz="0" w:space="0" w:color="auto"/>
            <w:bottom w:val="none" w:sz="0" w:space="0" w:color="auto"/>
            <w:right w:val="none" w:sz="0" w:space="0" w:color="auto"/>
          </w:divBdr>
        </w:div>
        <w:div w:id="1814132182">
          <w:marLeft w:val="480"/>
          <w:marRight w:val="0"/>
          <w:marTop w:val="0"/>
          <w:marBottom w:val="0"/>
          <w:divBdr>
            <w:top w:val="none" w:sz="0" w:space="0" w:color="auto"/>
            <w:left w:val="none" w:sz="0" w:space="0" w:color="auto"/>
            <w:bottom w:val="none" w:sz="0" w:space="0" w:color="auto"/>
            <w:right w:val="none" w:sz="0" w:space="0" w:color="auto"/>
          </w:divBdr>
        </w:div>
        <w:div w:id="1860852906">
          <w:marLeft w:val="480"/>
          <w:marRight w:val="0"/>
          <w:marTop w:val="0"/>
          <w:marBottom w:val="0"/>
          <w:divBdr>
            <w:top w:val="none" w:sz="0" w:space="0" w:color="auto"/>
            <w:left w:val="none" w:sz="0" w:space="0" w:color="auto"/>
            <w:bottom w:val="none" w:sz="0" w:space="0" w:color="auto"/>
            <w:right w:val="none" w:sz="0" w:space="0" w:color="auto"/>
          </w:divBdr>
        </w:div>
        <w:div w:id="1909261534">
          <w:marLeft w:val="480"/>
          <w:marRight w:val="0"/>
          <w:marTop w:val="0"/>
          <w:marBottom w:val="0"/>
          <w:divBdr>
            <w:top w:val="none" w:sz="0" w:space="0" w:color="auto"/>
            <w:left w:val="none" w:sz="0" w:space="0" w:color="auto"/>
            <w:bottom w:val="none" w:sz="0" w:space="0" w:color="auto"/>
            <w:right w:val="none" w:sz="0" w:space="0" w:color="auto"/>
          </w:divBdr>
        </w:div>
        <w:div w:id="1979414540">
          <w:marLeft w:val="480"/>
          <w:marRight w:val="0"/>
          <w:marTop w:val="0"/>
          <w:marBottom w:val="0"/>
          <w:divBdr>
            <w:top w:val="none" w:sz="0" w:space="0" w:color="auto"/>
            <w:left w:val="none" w:sz="0" w:space="0" w:color="auto"/>
            <w:bottom w:val="none" w:sz="0" w:space="0" w:color="auto"/>
            <w:right w:val="none" w:sz="0" w:space="0" w:color="auto"/>
          </w:divBdr>
        </w:div>
        <w:div w:id="2007050601">
          <w:marLeft w:val="480"/>
          <w:marRight w:val="0"/>
          <w:marTop w:val="0"/>
          <w:marBottom w:val="0"/>
          <w:divBdr>
            <w:top w:val="none" w:sz="0" w:space="0" w:color="auto"/>
            <w:left w:val="none" w:sz="0" w:space="0" w:color="auto"/>
            <w:bottom w:val="none" w:sz="0" w:space="0" w:color="auto"/>
            <w:right w:val="none" w:sz="0" w:space="0" w:color="auto"/>
          </w:divBdr>
        </w:div>
        <w:div w:id="2073891578">
          <w:marLeft w:val="480"/>
          <w:marRight w:val="0"/>
          <w:marTop w:val="0"/>
          <w:marBottom w:val="0"/>
          <w:divBdr>
            <w:top w:val="none" w:sz="0" w:space="0" w:color="auto"/>
            <w:left w:val="none" w:sz="0" w:space="0" w:color="auto"/>
            <w:bottom w:val="none" w:sz="0" w:space="0" w:color="auto"/>
            <w:right w:val="none" w:sz="0" w:space="0" w:color="auto"/>
          </w:divBdr>
        </w:div>
        <w:div w:id="2075198425">
          <w:marLeft w:val="480"/>
          <w:marRight w:val="0"/>
          <w:marTop w:val="0"/>
          <w:marBottom w:val="0"/>
          <w:divBdr>
            <w:top w:val="none" w:sz="0" w:space="0" w:color="auto"/>
            <w:left w:val="none" w:sz="0" w:space="0" w:color="auto"/>
            <w:bottom w:val="none" w:sz="0" w:space="0" w:color="auto"/>
            <w:right w:val="none" w:sz="0" w:space="0" w:color="auto"/>
          </w:divBdr>
        </w:div>
        <w:div w:id="2101560983">
          <w:marLeft w:val="480"/>
          <w:marRight w:val="0"/>
          <w:marTop w:val="0"/>
          <w:marBottom w:val="0"/>
          <w:divBdr>
            <w:top w:val="none" w:sz="0" w:space="0" w:color="auto"/>
            <w:left w:val="none" w:sz="0" w:space="0" w:color="auto"/>
            <w:bottom w:val="none" w:sz="0" w:space="0" w:color="auto"/>
            <w:right w:val="none" w:sz="0" w:space="0" w:color="auto"/>
          </w:divBdr>
        </w:div>
        <w:div w:id="2112162736">
          <w:marLeft w:val="480"/>
          <w:marRight w:val="0"/>
          <w:marTop w:val="0"/>
          <w:marBottom w:val="0"/>
          <w:divBdr>
            <w:top w:val="none" w:sz="0" w:space="0" w:color="auto"/>
            <w:left w:val="none" w:sz="0" w:space="0" w:color="auto"/>
            <w:bottom w:val="none" w:sz="0" w:space="0" w:color="auto"/>
            <w:right w:val="none" w:sz="0" w:space="0" w:color="auto"/>
          </w:divBdr>
        </w:div>
        <w:div w:id="2118526012">
          <w:marLeft w:val="480"/>
          <w:marRight w:val="0"/>
          <w:marTop w:val="0"/>
          <w:marBottom w:val="0"/>
          <w:divBdr>
            <w:top w:val="none" w:sz="0" w:space="0" w:color="auto"/>
            <w:left w:val="none" w:sz="0" w:space="0" w:color="auto"/>
            <w:bottom w:val="none" w:sz="0" w:space="0" w:color="auto"/>
            <w:right w:val="none" w:sz="0" w:space="0" w:color="auto"/>
          </w:divBdr>
        </w:div>
        <w:div w:id="2130393716">
          <w:marLeft w:val="480"/>
          <w:marRight w:val="0"/>
          <w:marTop w:val="0"/>
          <w:marBottom w:val="0"/>
          <w:divBdr>
            <w:top w:val="none" w:sz="0" w:space="0" w:color="auto"/>
            <w:left w:val="none" w:sz="0" w:space="0" w:color="auto"/>
            <w:bottom w:val="none" w:sz="0" w:space="0" w:color="auto"/>
            <w:right w:val="none" w:sz="0" w:space="0" w:color="auto"/>
          </w:divBdr>
        </w:div>
      </w:divsChild>
    </w:div>
    <w:div w:id="774907000">
      <w:bodyDiv w:val="1"/>
      <w:marLeft w:val="0"/>
      <w:marRight w:val="0"/>
      <w:marTop w:val="0"/>
      <w:marBottom w:val="0"/>
      <w:divBdr>
        <w:top w:val="none" w:sz="0" w:space="0" w:color="auto"/>
        <w:left w:val="none" w:sz="0" w:space="0" w:color="auto"/>
        <w:bottom w:val="none" w:sz="0" w:space="0" w:color="auto"/>
        <w:right w:val="none" w:sz="0" w:space="0" w:color="auto"/>
      </w:divBdr>
    </w:div>
    <w:div w:id="789084774">
      <w:bodyDiv w:val="1"/>
      <w:marLeft w:val="0"/>
      <w:marRight w:val="0"/>
      <w:marTop w:val="0"/>
      <w:marBottom w:val="0"/>
      <w:divBdr>
        <w:top w:val="none" w:sz="0" w:space="0" w:color="auto"/>
        <w:left w:val="none" w:sz="0" w:space="0" w:color="auto"/>
        <w:bottom w:val="none" w:sz="0" w:space="0" w:color="auto"/>
        <w:right w:val="none" w:sz="0" w:space="0" w:color="auto"/>
      </w:divBdr>
    </w:div>
    <w:div w:id="795637157">
      <w:bodyDiv w:val="1"/>
      <w:marLeft w:val="0"/>
      <w:marRight w:val="0"/>
      <w:marTop w:val="0"/>
      <w:marBottom w:val="0"/>
      <w:divBdr>
        <w:top w:val="none" w:sz="0" w:space="0" w:color="auto"/>
        <w:left w:val="none" w:sz="0" w:space="0" w:color="auto"/>
        <w:bottom w:val="none" w:sz="0" w:space="0" w:color="auto"/>
        <w:right w:val="none" w:sz="0" w:space="0" w:color="auto"/>
      </w:divBdr>
    </w:div>
    <w:div w:id="797377932">
      <w:bodyDiv w:val="1"/>
      <w:marLeft w:val="0"/>
      <w:marRight w:val="0"/>
      <w:marTop w:val="0"/>
      <w:marBottom w:val="0"/>
      <w:divBdr>
        <w:top w:val="none" w:sz="0" w:space="0" w:color="auto"/>
        <w:left w:val="none" w:sz="0" w:space="0" w:color="auto"/>
        <w:bottom w:val="none" w:sz="0" w:space="0" w:color="auto"/>
        <w:right w:val="none" w:sz="0" w:space="0" w:color="auto"/>
      </w:divBdr>
    </w:div>
    <w:div w:id="800195113">
      <w:bodyDiv w:val="1"/>
      <w:marLeft w:val="0"/>
      <w:marRight w:val="0"/>
      <w:marTop w:val="0"/>
      <w:marBottom w:val="0"/>
      <w:divBdr>
        <w:top w:val="none" w:sz="0" w:space="0" w:color="auto"/>
        <w:left w:val="none" w:sz="0" w:space="0" w:color="auto"/>
        <w:bottom w:val="none" w:sz="0" w:space="0" w:color="auto"/>
        <w:right w:val="none" w:sz="0" w:space="0" w:color="auto"/>
      </w:divBdr>
    </w:div>
    <w:div w:id="802429292">
      <w:bodyDiv w:val="1"/>
      <w:marLeft w:val="0"/>
      <w:marRight w:val="0"/>
      <w:marTop w:val="0"/>
      <w:marBottom w:val="0"/>
      <w:divBdr>
        <w:top w:val="none" w:sz="0" w:space="0" w:color="auto"/>
        <w:left w:val="none" w:sz="0" w:space="0" w:color="auto"/>
        <w:bottom w:val="none" w:sz="0" w:space="0" w:color="auto"/>
        <w:right w:val="none" w:sz="0" w:space="0" w:color="auto"/>
      </w:divBdr>
    </w:div>
    <w:div w:id="806775978">
      <w:bodyDiv w:val="1"/>
      <w:marLeft w:val="0"/>
      <w:marRight w:val="0"/>
      <w:marTop w:val="0"/>
      <w:marBottom w:val="0"/>
      <w:divBdr>
        <w:top w:val="none" w:sz="0" w:space="0" w:color="auto"/>
        <w:left w:val="none" w:sz="0" w:space="0" w:color="auto"/>
        <w:bottom w:val="none" w:sz="0" w:space="0" w:color="auto"/>
        <w:right w:val="none" w:sz="0" w:space="0" w:color="auto"/>
      </w:divBdr>
    </w:div>
    <w:div w:id="826826907">
      <w:bodyDiv w:val="1"/>
      <w:marLeft w:val="0"/>
      <w:marRight w:val="0"/>
      <w:marTop w:val="0"/>
      <w:marBottom w:val="0"/>
      <w:divBdr>
        <w:top w:val="none" w:sz="0" w:space="0" w:color="auto"/>
        <w:left w:val="none" w:sz="0" w:space="0" w:color="auto"/>
        <w:bottom w:val="none" w:sz="0" w:space="0" w:color="auto"/>
        <w:right w:val="none" w:sz="0" w:space="0" w:color="auto"/>
      </w:divBdr>
      <w:divsChild>
        <w:div w:id="175310034">
          <w:marLeft w:val="480"/>
          <w:marRight w:val="0"/>
          <w:marTop w:val="0"/>
          <w:marBottom w:val="0"/>
          <w:divBdr>
            <w:top w:val="none" w:sz="0" w:space="0" w:color="auto"/>
            <w:left w:val="none" w:sz="0" w:space="0" w:color="auto"/>
            <w:bottom w:val="none" w:sz="0" w:space="0" w:color="auto"/>
            <w:right w:val="none" w:sz="0" w:space="0" w:color="auto"/>
          </w:divBdr>
        </w:div>
        <w:div w:id="224682365">
          <w:marLeft w:val="480"/>
          <w:marRight w:val="0"/>
          <w:marTop w:val="0"/>
          <w:marBottom w:val="0"/>
          <w:divBdr>
            <w:top w:val="none" w:sz="0" w:space="0" w:color="auto"/>
            <w:left w:val="none" w:sz="0" w:space="0" w:color="auto"/>
            <w:bottom w:val="none" w:sz="0" w:space="0" w:color="auto"/>
            <w:right w:val="none" w:sz="0" w:space="0" w:color="auto"/>
          </w:divBdr>
        </w:div>
        <w:div w:id="345180105">
          <w:marLeft w:val="480"/>
          <w:marRight w:val="0"/>
          <w:marTop w:val="0"/>
          <w:marBottom w:val="0"/>
          <w:divBdr>
            <w:top w:val="none" w:sz="0" w:space="0" w:color="auto"/>
            <w:left w:val="none" w:sz="0" w:space="0" w:color="auto"/>
            <w:bottom w:val="none" w:sz="0" w:space="0" w:color="auto"/>
            <w:right w:val="none" w:sz="0" w:space="0" w:color="auto"/>
          </w:divBdr>
        </w:div>
        <w:div w:id="410780585">
          <w:marLeft w:val="480"/>
          <w:marRight w:val="0"/>
          <w:marTop w:val="0"/>
          <w:marBottom w:val="0"/>
          <w:divBdr>
            <w:top w:val="none" w:sz="0" w:space="0" w:color="auto"/>
            <w:left w:val="none" w:sz="0" w:space="0" w:color="auto"/>
            <w:bottom w:val="none" w:sz="0" w:space="0" w:color="auto"/>
            <w:right w:val="none" w:sz="0" w:space="0" w:color="auto"/>
          </w:divBdr>
        </w:div>
        <w:div w:id="480266879">
          <w:marLeft w:val="480"/>
          <w:marRight w:val="0"/>
          <w:marTop w:val="0"/>
          <w:marBottom w:val="0"/>
          <w:divBdr>
            <w:top w:val="none" w:sz="0" w:space="0" w:color="auto"/>
            <w:left w:val="none" w:sz="0" w:space="0" w:color="auto"/>
            <w:bottom w:val="none" w:sz="0" w:space="0" w:color="auto"/>
            <w:right w:val="none" w:sz="0" w:space="0" w:color="auto"/>
          </w:divBdr>
        </w:div>
        <w:div w:id="487865520">
          <w:marLeft w:val="480"/>
          <w:marRight w:val="0"/>
          <w:marTop w:val="0"/>
          <w:marBottom w:val="0"/>
          <w:divBdr>
            <w:top w:val="none" w:sz="0" w:space="0" w:color="auto"/>
            <w:left w:val="none" w:sz="0" w:space="0" w:color="auto"/>
            <w:bottom w:val="none" w:sz="0" w:space="0" w:color="auto"/>
            <w:right w:val="none" w:sz="0" w:space="0" w:color="auto"/>
          </w:divBdr>
        </w:div>
        <w:div w:id="510219714">
          <w:marLeft w:val="480"/>
          <w:marRight w:val="0"/>
          <w:marTop w:val="0"/>
          <w:marBottom w:val="0"/>
          <w:divBdr>
            <w:top w:val="none" w:sz="0" w:space="0" w:color="auto"/>
            <w:left w:val="none" w:sz="0" w:space="0" w:color="auto"/>
            <w:bottom w:val="none" w:sz="0" w:space="0" w:color="auto"/>
            <w:right w:val="none" w:sz="0" w:space="0" w:color="auto"/>
          </w:divBdr>
        </w:div>
        <w:div w:id="539973802">
          <w:marLeft w:val="480"/>
          <w:marRight w:val="0"/>
          <w:marTop w:val="0"/>
          <w:marBottom w:val="0"/>
          <w:divBdr>
            <w:top w:val="none" w:sz="0" w:space="0" w:color="auto"/>
            <w:left w:val="none" w:sz="0" w:space="0" w:color="auto"/>
            <w:bottom w:val="none" w:sz="0" w:space="0" w:color="auto"/>
            <w:right w:val="none" w:sz="0" w:space="0" w:color="auto"/>
          </w:divBdr>
        </w:div>
        <w:div w:id="581720842">
          <w:marLeft w:val="480"/>
          <w:marRight w:val="0"/>
          <w:marTop w:val="0"/>
          <w:marBottom w:val="0"/>
          <w:divBdr>
            <w:top w:val="none" w:sz="0" w:space="0" w:color="auto"/>
            <w:left w:val="none" w:sz="0" w:space="0" w:color="auto"/>
            <w:bottom w:val="none" w:sz="0" w:space="0" w:color="auto"/>
            <w:right w:val="none" w:sz="0" w:space="0" w:color="auto"/>
          </w:divBdr>
        </w:div>
        <w:div w:id="581960871">
          <w:marLeft w:val="480"/>
          <w:marRight w:val="0"/>
          <w:marTop w:val="0"/>
          <w:marBottom w:val="0"/>
          <w:divBdr>
            <w:top w:val="none" w:sz="0" w:space="0" w:color="auto"/>
            <w:left w:val="none" w:sz="0" w:space="0" w:color="auto"/>
            <w:bottom w:val="none" w:sz="0" w:space="0" w:color="auto"/>
            <w:right w:val="none" w:sz="0" w:space="0" w:color="auto"/>
          </w:divBdr>
        </w:div>
        <w:div w:id="594245625">
          <w:marLeft w:val="480"/>
          <w:marRight w:val="0"/>
          <w:marTop w:val="0"/>
          <w:marBottom w:val="0"/>
          <w:divBdr>
            <w:top w:val="none" w:sz="0" w:space="0" w:color="auto"/>
            <w:left w:val="none" w:sz="0" w:space="0" w:color="auto"/>
            <w:bottom w:val="none" w:sz="0" w:space="0" w:color="auto"/>
            <w:right w:val="none" w:sz="0" w:space="0" w:color="auto"/>
          </w:divBdr>
        </w:div>
        <w:div w:id="661010082">
          <w:marLeft w:val="480"/>
          <w:marRight w:val="0"/>
          <w:marTop w:val="0"/>
          <w:marBottom w:val="0"/>
          <w:divBdr>
            <w:top w:val="none" w:sz="0" w:space="0" w:color="auto"/>
            <w:left w:val="none" w:sz="0" w:space="0" w:color="auto"/>
            <w:bottom w:val="none" w:sz="0" w:space="0" w:color="auto"/>
            <w:right w:val="none" w:sz="0" w:space="0" w:color="auto"/>
          </w:divBdr>
        </w:div>
        <w:div w:id="689333717">
          <w:marLeft w:val="480"/>
          <w:marRight w:val="0"/>
          <w:marTop w:val="0"/>
          <w:marBottom w:val="0"/>
          <w:divBdr>
            <w:top w:val="none" w:sz="0" w:space="0" w:color="auto"/>
            <w:left w:val="none" w:sz="0" w:space="0" w:color="auto"/>
            <w:bottom w:val="none" w:sz="0" w:space="0" w:color="auto"/>
            <w:right w:val="none" w:sz="0" w:space="0" w:color="auto"/>
          </w:divBdr>
        </w:div>
        <w:div w:id="705104278">
          <w:marLeft w:val="480"/>
          <w:marRight w:val="0"/>
          <w:marTop w:val="0"/>
          <w:marBottom w:val="0"/>
          <w:divBdr>
            <w:top w:val="none" w:sz="0" w:space="0" w:color="auto"/>
            <w:left w:val="none" w:sz="0" w:space="0" w:color="auto"/>
            <w:bottom w:val="none" w:sz="0" w:space="0" w:color="auto"/>
            <w:right w:val="none" w:sz="0" w:space="0" w:color="auto"/>
          </w:divBdr>
        </w:div>
        <w:div w:id="721171110">
          <w:marLeft w:val="480"/>
          <w:marRight w:val="0"/>
          <w:marTop w:val="0"/>
          <w:marBottom w:val="0"/>
          <w:divBdr>
            <w:top w:val="none" w:sz="0" w:space="0" w:color="auto"/>
            <w:left w:val="none" w:sz="0" w:space="0" w:color="auto"/>
            <w:bottom w:val="none" w:sz="0" w:space="0" w:color="auto"/>
            <w:right w:val="none" w:sz="0" w:space="0" w:color="auto"/>
          </w:divBdr>
        </w:div>
        <w:div w:id="723067540">
          <w:marLeft w:val="480"/>
          <w:marRight w:val="0"/>
          <w:marTop w:val="0"/>
          <w:marBottom w:val="0"/>
          <w:divBdr>
            <w:top w:val="none" w:sz="0" w:space="0" w:color="auto"/>
            <w:left w:val="none" w:sz="0" w:space="0" w:color="auto"/>
            <w:bottom w:val="none" w:sz="0" w:space="0" w:color="auto"/>
            <w:right w:val="none" w:sz="0" w:space="0" w:color="auto"/>
          </w:divBdr>
        </w:div>
        <w:div w:id="922447519">
          <w:marLeft w:val="480"/>
          <w:marRight w:val="0"/>
          <w:marTop w:val="0"/>
          <w:marBottom w:val="0"/>
          <w:divBdr>
            <w:top w:val="none" w:sz="0" w:space="0" w:color="auto"/>
            <w:left w:val="none" w:sz="0" w:space="0" w:color="auto"/>
            <w:bottom w:val="none" w:sz="0" w:space="0" w:color="auto"/>
            <w:right w:val="none" w:sz="0" w:space="0" w:color="auto"/>
          </w:divBdr>
        </w:div>
        <w:div w:id="923995700">
          <w:marLeft w:val="480"/>
          <w:marRight w:val="0"/>
          <w:marTop w:val="0"/>
          <w:marBottom w:val="0"/>
          <w:divBdr>
            <w:top w:val="none" w:sz="0" w:space="0" w:color="auto"/>
            <w:left w:val="none" w:sz="0" w:space="0" w:color="auto"/>
            <w:bottom w:val="none" w:sz="0" w:space="0" w:color="auto"/>
            <w:right w:val="none" w:sz="0" w:space="0" w:color="auto"/>
          </w:divBdr>
        </w:div>
        <w:div w:id="925385603">
          <w:marLeft w:val="480"/>
          <w:marRight w:val="0"/>
          <w:marTop w:val="0"/>
          <w:marBottom w:val="0"/>
          <w:divBdr>
            <w:top w:val="none" w:sz="0" w:space="0" w:color="auto"/>
            <w:left w:val="none" w:sz="0" w:space="0" w:color="auto"/>
            <w:bottom w:val="none" w:sz="0" w:space="0" w:color="auto"/>
            <w:right w:val="none" w:sz="0" w:space="0" w:color="auto"/>
          </w:divBdr>
        </w:div>
        <w:div w:id="935479957">
          <w:marLeft w:val="480"/>
          <w:marRight w:val="0"/>
          <w:marTop w:val="0"/>
          <w:marBottom w:val="0"/>
          <w:divBdr>
            <w:top w:val="none" w:sz="0" w:space="0" w:color="auto"/>
            <w:left w:val="none" w:sz="0" w:space="0" w:color="auto"/>
            <w:bottom w:val="none" w:sz="0" w:space="0" w:color="auto"/>
            <w:right w:val="none" w:sz="0" w:space="0" w:color="auto"/>
          </w:divBdr>
        </w:div>
        <w:div w:id="967466957">
          <w:marLeft w:val="480"/>
          <w:marRight w:val="0"/>
          <w:marTop w:val="0"/>
          <w:marBottom w:val="0"/>
          <w:divBdr>
            <w:top w:val="none" w:sz="0" w:space="0" w:color="auto"/>
            <w:left w:val="none" w:sz="0" w:space="0" w:color="auto"/>
            <w:bottom w:val="none" w:sz="0" w:space="0" w:color="auto"/>
            <w:right w:val="none" w:sz="0" w:space="0" w:color="auto"/>
          </w:divBdr>
        </w:div>
        <w:div w:id="1061370437">
          <w:marLeft w:val="480"/>
          <w:marRight w:val="0"/>
          <w:marTop w:val="0"/>
          <w:marBottom w:val="0"/>
          <w:divBdr>
            <w:top w:val="none" w:sz="0" w:space="0" w:color="auto"/>
            <w:left w:val="none" w:sz="0" w:space="0" w:color="auto"/>
            <w:bottom w:val="none" w:sz="0" w:space="0" w:color="auto"/>
            <w:right w:val="none" w:sz="0" w:space="0" w:color="auto"/>
          </w:divBdr>
        </w:div>
        <w:div w:id="1133526805">
          <w:marLeft w:val="480"/>
          <w:marRight w:val="0"/>
          <w:marTop w:val="0"/>
          <w:marBottom w:val="0"/>
          <w:divBdr>
            <w:top w:val="none" w:sz="0" w:space="0" w:color="auto"/>
            <w:left w:val="none" w:sz="0" w:space="0" w:color="auto"/>
            <w:bottom w:val="none" w:sz="0" w:space="0" w:color="auto"/>
            <w:right w:val="none" w:sz="0" w:space="0" w:color="auto"/>
          </w:divBdr>
        </w:div>
        <w:div w:id="1143740511">
          <w:marLeft w:val="480"/>
          <w:marRight w:val="0"/>
          <w:marTop w:val="0"/>
          <w:marBottom w:val="0"/>
          <w:divBdr>
            <w:top w:val="none" w:sz="0" w:space="0" w:color="auto"/>
            <w:left w:val="none" w:sz="0" w:space="0" w:color="auto"/>
            <w:bottom w:val="none" w:sz="0" w:space="0" w:color="auto"/>
            <w:right w:val="none" w:sz="0" w:space="0" w:color="auto"/>
          </w:divBdr>
        </w:div>
        <w:div w:id="1145505656">
          <w:marLeft w:val="480"/>
          <w:marRight w:val="0"/>
          <w:marTop w:val="0"/>
          <w:marBottom w:val="0"/>
          <w:divBdr>
            <w:top w:val="none" w:sz="0" w:space="0" w:color="auto"/>
            <w:left w:val="none" w:sz="0" w:space="0" w:color="auto"/>
            <w:bottom w:val="none" w:sz="0" w:space="0" w:color="auto"/>
            <w:right w:val="none" w:sz="0" w:space="0" w:color="auto"/>
          </w:divBdr>
        </w:div>
        <w:div w:id="1153983052">
          <w:marLeft w:val="480"/>
          <w:marRight w:val="0"/>
          <w:marTop w:val="0"/>
          <w:marBottom w:val="0"/>
          <w:divBdr>
            <w:top w:val="none" w:sz="0" w:space="0" w:color="auto"/>
            <w:left w:val="none" w:sz="0" w:space="0" w:color="auto"/>
            <w:bottom w:val="none" w:sz="0" w:space="0" w:color="auto"/>
            <w:right w:val="none" w:sz="0" w:space="0" w:color="auto"/>
          </w:divBdr>
        </w:div>
        <w:div w:id="1169562508">
          <w:marLeft w:val="480"/>
          <w:marRight w:val="0"/>
          <w:marTop w:val="0"/>
          <w:marBottom w:val="0"/>
          <w:divBdr>
            <w:top w:val="none" w:sz="0" w:space="0" w:color="auto"/>
            <w:left w:val="none" w:sz="0" w:space="0" w:color="auto"/>
            <w:bottom w:val="none" w:sz="0" w:space="0" w:color="auto"/>
            <w:right w:val="none" w:sz="0" w:space="0" w:color="auto"/>
          </w:divBdr>
        </w:div>
        <w:div w:id="1213688626">
          <w:marLeft w:val="480"/>
          <w:marRight w:val="0"/>
          <w:marTop w:val="0"/>
          <w:marBottom w:val="0"/>
          <w:divBdr>
            <w:top w:val="none" w:sz="0" w:space="0" w:color="auto"/>
            <w:left w:val="none" w:sz="0" w:space="0" w:color="auto"/>
            <w:bottom w:val="none" w:sz="0" w:space="0" w:color="auto"/>
            <w:right w:val="none" w:sz="0" w:space="0" w:color="auto"/>
          </w:divBdr>
        </w:div>
        <w:div w:id="1270117492">
          <w:marLeft w:val="480"/>
          <w:marRight w:val="0"/>
          <w:marTop w:val="0"/>
          <w:marBottom w:val="0"/>
          <w:divBdr>
            <w:top w:val="none" w:sz="0" w:space="0" w:color="auto"/>
            <w:left w:val="none" w:sz="0" w:space="0" w:color="auto"/>
            <w:bottom w:val="none" w:sz="0" w:space="0" w:color="auto"/>
            <w:right w:val="none" w:sz="0" w:space="0" w:color="auto"/>
          </w:divBdr>
        </w:div>
        <w:div w:id="1348290785">
          <w:marLeft w:val="480"/>
          <w:marRight w:val="0"/>
          <w:marTop w:val="0"/>
          <w:marBottom w:val="0"/>
          <w:divBdr>
            <w:top w:val="none" w:sz="0" w:space="0" w:color="auto"/>
            <w:left w:val="none" w:sz="0" w:space="0" w:color="auto"/>
            <w:bottom w:val="none" w:sz="0" w:space="0" w:color="auto"/>
            <w:right w:val="none" w:sz="0" w:space="0" w:color="auto"/>
          </w:divBdr>
        </w:div>
        <w:div w:id="1362703433">
          <w:marLeft w:val="480"/>
          <w:marRight w:val="0"/>
          <w:marTop w:val="0"/>
          <w:marBottom w:val="0"/>
          <w:divBdr>
            <w:top w:val="none" w:sz="0" w:space="0" w:color="auto"/>
            <w:left w:val="none" w:sz="0" w:space="0" w:color="auto"/>
            <w:bottom w:val="none" w:sz="0" w:space="0" w:color="auto"/>
            <w:right w:val="none" w:sz="0" w:space="0" w:color="auto"/>
          </w:divBdr>
        </w:div>
        <w:div w:id="1366904511">
          <w:marLeft w:val="480"/>
          <w:marRight w:val="0"/>
          <w:marTop w:val="0"/>
          <w:marBottom w:val="0"/>
          <w:divBdr>
            <w:top w:val="none" w:sz="0" w:space="0" w:color="auto"/>
            <w:left w:val="none" w:sz="0" w:space="0" w:color="auto"/>
            <w:bottom w:val="none" w:sz="0" w:space="0" w:color="auto"/>
            <w:right w:val="none" w:sz="0" w:space="0" w:color="auto"/>
          </w:divBdr>
        </w:div>
        <w:div w:id="1372996673">
          <w:marLeft w:val="480"/>
          <w:marRight w:val="0"/>
          <w:marTop w:val="0"/>
          <w:marBottom w:val="0"/>
          <w:divBdr>
            <w:top w:val="none" w:sz="0" w:space="0" w:color="auto"/>
            <w:left w:val="none" w:sz="0" w:space="0" w:color="auto"/>
            <w:bottom w:val="none" w:sz="0" w:space="0" w:color="auto"/>
            <w:right w:val="none" w:sz="0" w:space="0" w:color="auto"/>
          </w:divBdr>
        </w:div>
        <w:div w:id="1497378448">
          <w:marLeft w:val="480"/>
          <w:marRight w:val="0"/>
          <w:marTop w:val="0"/>
          <w:marBottom w:val="0"/>
          <w:divBdr>
            <w:top w:val="none" w:sz="0" w:space="0" w:color="auto"/>
            <w:left w:val="none" w:sz="0" w:space="0" w:color="auto"/>
            <w:bottom w:val="none" w:sz="0" w:space="0" w:color="auto"/>
            <w:right w:val="none" w:sz="0" w:space="0" w:color="auto"/>
          </w:divBdr>
        </w:div>
        <w:div w:id="1622805480">
          <w:marLeft w:val="480"/>
          <w:marRight w:val="0"/>
          <w:marTop w:val="0"/>
          <w:marBottom w:val="0"/>
          <w:divBdr>
            <w:top w:val="none" w:sz="0" w:space="0" w:color="auto"/>
            <w:left w:val="none" w:sz="0" w:space="0" w:color="auto"/>
            <w:bottom w:val="none" w:sz="0" w:space="0" w:color="auto"/>
            <w:right w:val="none" w:sz="0" w:space="0" w:color="auto"/>
          </w:divBdr>
        </w:div>
        <w:div w:id="1669483136">
          <w:marLeft w:val="480"/>
          <w:marRight w:val="0"/>
          <w:marTop w:val="0"/>
          <w:marBottom w:val="0"/>
          <w:divBdr>
            <w:top w:val="none" w:sz="0" w:space="0" w:color="auto"/>
            <w:left w:val="none" w:sz="0" w:space="0" w:color="auto"/>
            <w:bottom w:val="none" w:sz="0" w:space="0" w:color="auto"/>
            <w:right w:val="none" w:sz="0" w:space="0" w:color="auto"/>
          </w:divBdr>
        </w:div>
        <w:div w:id="1753775895">
          <w:marLeft w:val="480"/>
          <w:marRight w:val="0"/>
          <w:marTop w:val="0"/>
          <w:marBottom w:val="0"/>
          <w:divBdr>
            <w:top w:val="none" w:sz="0" w:space="0" w:color="auto"/>
            <w:left w:val="none" w:sz="0" w:space="0" w:color="auto"/>
            <w:bottom w:val="none" w:sz="0" w:space="0" w:color="auto"/>
            <w:right w:val="none" w:sz="0" w:space="0" w:color="auto"/>
          </w:divBdr>
        </w:div>
        <w:div w:id="1789592178">
          <w:marLeft w:val="480"/>
          <w:marRight w:val="0"/>
          <w:marTop w:val="0"/>
          <w:marBottom w:val="0"/>
          <w:divBdr>
            <w:top w:val="none" w:sz="0" w:space="0" w:color="auto"/>
            <w:left w:val="none" w:sz="0" w:space="0" w:color="auto"/>
            <w:bottom w:val="none" w:sz="0" w:space="0" w:color="auto"/>
            <w:right w:val="none" w:sz="0" w:space="0" w:color="auto"/>
          </w:divBdr>
        </w:div>
        <w:div w:id="1827697400">
          <w:marLeft w:val="480"/>
          <w:marRight w:val="0"/>
          <w:marTop w:val="0"/>
          <w:marBottom w:val="0"/>
          <w:divBdr>
            <w:top w:val="none" w:sz="0" w:space="0" w:color="auto"/>
            <w:left w:val="none" w:sz="0" w:space="0" w:color="auto"/>
            <w:bottom w:val="none" w:sz="0" w:space="0" w:color="auto"/>
            <w:right w:val="none" w:sz="0" w:space="0" w:color="auto"/>
          </w:divBdr>
        </w:div>
        <w:div w:id="1887377603">
          <w:marLeft w:val="480"/>
          <w:marRight w:val="0"/>
          <w:marTop w:val="0"/>
          <w:marBottom w:val="0"/>
          <w:divBdr>
            <w:top w:val="none" w:sz="0" w:space="0" w:color="auto"/>
            <w:left w:val="none" w:sz="0" w:space="0" w:color="auto"/>
            <w:bottom w:val="none" w:sz="0" w:space="0" w:color="auto"/>
            <w:right w:val="none" w:sz="0" w:space="0" w:color="auto"/>
          </w:divBdr>
        </w:div>
        <w:div w:id="1972905176">
          <w:marLeft w:val="480"/>
          <w:marRight w:val="0"/>
          <w:marTop w:val="0"/>
          <w:marBottom w:val="0"/>
          <w:divBdr>
            <w:top w:val="none" w:sz="0" w:space="0" w:color="auto"/>
            <w:left w:val="none" w:sz="0" w:space="0" w:color="auto"/>
            <w:bottom w:val="none" w:sz="0" w:space="0" w:color="auto"/>
            <w:right w:val="none" w:sz="0" w:space="0" w:color="auto"/>
          </w:divBdr>
        </w:div>
        <w:div w:id="1998461399">
          <w:marLeft w:val="480"/>
          <w:marRight w:val="0"/>
          <w:marTop w:val="0"/>
          <w:marBottom w:val="0"/>
          <w:divBdr>
            <w:top w:val="none" w:sz="0" w:space="0" w:color="auto"/>
            <w:left w:val="none" w:sz="0" w:space="0" w:color="auto"/>
            <w:bottom w:val="none" w:sz="0" w:space="0" w:color="auto"/>
            <w:right w:val="none" w:sz="0" w:space="0" w:color="auto"/>
          </w:divBdr>
        </w:div>
        <w:div w:id="2060860313">
          <w:marLeft w:val="480"/>
          <w:marRight w:val="0"/>
          <w:marTop w:val="0"/>
          <w:marBottom w:val="0"/>
          <w:divBdr>
            <w:top w:val="none" w:sz="0" w:space="0" w:color="auto"/>
            <w:left w:val="none" w:sz="0" w:space="0" w:color="auto"/>
            <w:bottom w:val="none" w:sz="0" w:space="0" w:color="auto"/>
            <w:right w:val="none" w:sz="0" w:space="0" w:color="auto"/>
          </w:divBdr>
        </w:div>
        <w:div w:id="2062315624">
          <w:marLeft w:val="480"/>
          <w:marRight w:val="0"/>
          <w:marTop w:val="0"/>
          <w:marBottom w:val="0"/>
          <w:divBdr>
            <w:top w:val="none" w:sz="0" w:space="0" w:color="auto"/>
            <w:left w:val="none" w:sz="0" w:space="0" w:color="auto"/>
            <w:bottom w:val="none" w:sz="0" w:space="0" w:color="auto"/>
            <w:right w:val="none" w:sz="0" w:space="0" w:color="auto"/>
          </w:divBdr>
        </w:div>
        <w:div w:id="2141802263">
          <w:marLeft w:val="480"/>
          <w:marRight w:val="0"/>
          <w:marTop w:val="0"/>
          <w:marBottom w:val="0"/>
          <w:divBdr>
            <w:top w:val="none" w:sz="0" w:space="0" w:color="auto"/>
            <w:left w:val="none" w:sz="0" w:space="0" w:color="auto"/>
            <w:bottom w:val="none" w:sz="0" w:space="0" w:color="auto"/>
            <w:right w:val="none" w:sz="0" w:space="0" w:color="auto"/>
          </w:divBdr>
        </w:div>
      </w:divsChild>
    </w:div>
    <w:div w:id="829710708">
      <w:bodyDiv w:val="1"/>
      <w:marLeft w:val="0"/>
      <w:marRight w:val="0"/>
      <w:marTop w:val="0"/>
      <w:marBottom w:val="0"/>
      <w:divBdr>
        <w:top w:val="none" w:sz="0" w:space="0" w:color="auto"/>
        <w:left w:val="none" w:sz="0" w:space="0" w:color="auto"/>
        <w:bottom w:val="none" w:sz="0" w:space="0" w:color="auto"/>
        <w:right w:val="none" w:sz="0" w:space="0" w:color="auto"/>
      </w:divBdr>
    </w:div>
    <w:div w:id="834567231">
      <w:bodyDiv w:val="1"/>
      <w:marLeft w:val="0"/>
      <w:marRight w:val="0"/>
      <w:marTop w:val="0"/>
      <w:marBottom w:val="0"/>
      <w:divBdr>
        <w:top w:val="none" w:sz="0" w:space="0" w:color="auto"/>
        <w:left w:val="none" w:sz="0" w:space="0" w:color="auto"/>
        <w:bottom w:val="none" w:sz="0" w:space="0" w:color="auto"/>
        <w:right w:val="none" w:sz="0" w:space="0" w:color="auto"/>
      </w:divBdr>
    </w:div>
    <w:div w:id="852493544">
      <w:bodyDiv w:val="1"/>
      <w:marLeft w:val="0"/>
      <w:marRight w:val="0"/>
      <w:marTop w:val="0"/>
      <w:marBottom w:val="0"/>
      <w:divBdr>
        <w:top w:val="none" w:sz="0" w:space="0" w:color="auto"/>
        <w:left w:val="none" w:sz="0" w:space="0" w:color="auto"/>
        <w:bottom w:val="none" w:sz="0" w:space="0" w:color="auto"/>
        <w:right w:val="none" w:sz="0" w:space="0" w:color="auto"/>
      </w:divBdr>
    </w:div>
    <w:div w:id="856113520">
      <w:bodyDiv w:val="1"/>
      <w:marLeft w:val="0"/>
      <w:marRight w:val="0"/>
      <w:marTop w:val="0"/>
      <w:marBottom w:val="0"/>
      <w:divBdr>
        <w:top w:val="none" w:sz="0" w:space="0" w:color="auto"/>
        <w:left w:val="none" w:sz="0" w:space="0" w:color="auto"/>
        <w:bottom w:val="none" w:sz="0" w:space="0" w:color="auto"/>
        <w:right w:val="none" w:sz="0" w:space="0" w:color="auto"/>
      </w:divBdr>
    </w:div>
    <w:div w:id="865094235">
      <w:bodyDiv w:val="1"/>
      <w:marLeft w:val="0"/>
      <w:marRight w:val="0"/>
      <w:marTop w:val="0"/>
      <w:marBottom w:val="0"/>
      <w:divBdr>
        <w:top w:val="none" w:sz="0" w:space="0" w:color="auto"/>
        <w:left w:val="none" w:sz="0" w:space="0" w:color="auto"/>
        <w:bottom w:val="none" w:sz="0" w:space="0" w:color="auto"/>
        <w:right w:val="none" w:sz="0" w:space="0" w:color="auto"/>
      </w:divBdr>
    </w:div>
    <w:div w:id="866523905">
      <w:bodyDiv w:val="1"/>
      <w:marLeft w:val="0"/>
      <w:marRight w:val="0"/>
      <w:marTop w:val="0"/>
      <w:marBottom w:val="0"/>
      <w:divBdr>
        <w:top w:val="none" w:sz="0" w:space="0" w:color="auto"/>
        <w:left w:val="none" w:sz="0" w:space="0" w:color="auto"/>
        <w:bottom w:val="none" w:sz="0" w:space="0" w:color="auto"/>
        <w:right w:val="none" w:sz="0" w:space="0" w:color="auto"/>
      </w:divBdr>
    </w:div>
    <w:div w:id="877088578">
      <w:bodyDiv w:val="1"/>
      <w:marLeft w:val="0"/>
      <w:marRight w:val="0"/>
      <w:marTop w:val="0"/>
      <w:marBottom w:val="0"/>
      <w:divBdr>
        <w:top w:val="none" w:sz="0" w:space="0" w:color="auto"/>
        <w:left w:val="none" w:sz="0" w:space="0" w:color="auto"/>
        <w:bottom w:val="none" w:sz="0" w:space="0" w:color="auto"/>
        <w:right w:val="none" w:sz="0" w:space="0" w:color="auto"/>
      </w:divBdr>
    </w:div>
    <w:div w:id="884415142">
      <w:bodyDiv w:val="1"/>
      <w:marLeft w:val="0"/>
      <w:marRight w:val="0"/>
      <w:marTop w:val="0"/>
      <w:marBottom w:val="0"/>
      <w:divBdr>
        <w:top w:val="none" w:sz="0" w:space="0" w:color="auto"/>
        <w:left w:val="none" w:sz="0" w:space="0" w:color="auto"/>
        <w:bottom w:val="none" w:sz="0" w:space="0" w:color="auto"/>
        <w:right w:val="none" w:sz="0" w:space="0" w:color="auto"/>
      </w:divBdr>
    </w:div>
    <w:div w:id="892430583">
      <w:bodyDiv w:val="1"/>
      <w:marLeft w:val="0"/>
      <w:marRight w:val="0"/>
      <w:marTop w:val="0"/>
      <w:marBottom w:val="0"/>
      <w:divBdr>
        <w:top w:val="none" w:sz="0" w:space="0" w:color="auto"/>
        <w:left w:val="none" w:sz="0" w:space="0" w:color="auto"/>
        <w:bottom w:val="none" w:sz="0" w:space="0" w:color="auto"/>
        <w:right w:val="none" w:sz="0" w:space="0" w:color="auto"/>
      </w:divBdr>
    </w:div>
    <w:div w:id="905723438">
      <w:bodyDiv w:val="1"/>
      <w:marLeft w:val="0"/>
      <w:marRight w:val="0"/>
      <w:marTop w:val="0"/>
      <w:marBottom w:val="0"/>
      <w:divBdr>
        <w:top w:val="none" w:sz="0" w:space="0" w:color="auto"/>
        <w:left w:val="none" w:sz="0" w:space="0" w:color="auto"/>
        <w:bottom w:val="none" w:sz="0" w:space="0" w:color="auto"/>
        <w:right w:val="none" w:sz="0" w:space="0" w:color="auto"/>
      </w:divBdr>
    </w:div>
    <w:div w:id="906459366">
      <w:bodyDiv w:val="1"/>
      <w:marLeft w:val="0"/>
      <w:marRight w:val="0"/>
      <w:marTop w:val="0"/>
      <w:marBottom w:val="0"/>
      <w:divBdr>
        <w:top w:val="none" w:sz="0" w:space="0" w:color="auto"/>
        <w:left w:val="none" w:sz="0" w:space="0" w:color="auto"/>
        <w:bottom w:val="none" w:sz="0" w:space="0" w:color="auto"/>
        <w:right w:val="none" w:sz="0" w:space="0" w:color="auto"/>
      </w:divBdr>
    </w:div>
    <w:div w:id="914626039">
      <w:bodyDiv w:val="1"/>
      <w:marLeft w:val="0"/>
      <w:marRight w:val="0"/>
      <w:marTop w:val="0"/>
      <w:marBottom w:val="0"/>
      <w:divBdr>
        <w:top w:val="none" w:sz="0" w:space="0" w:color="auto"/>
        <w:left w:val="none" w:sz="0" w:space="0" w:color="auto"/>
        <w:bottom w:val="none" w:sz="0" w:space="0" w:color="auto"/>
        <w:right w:val="none" w:sz="0" w:space="0" w:color="auto"/>
      </w:divBdr>
    </w:div>
    <w:div w:id="916331792">
      <w:bodyDiv w:val="1"/>
      <w:marLeft w:val="0"/>
      <w:marRight w:val="0"/>
      <w:marTop w:val="0"/>
      <w:marBottom w:val="0"/>
      <w:divBdr>
        <w:top w:val="none" w:sz="0" w:space="0" w:color="auto"/>
        <w:left w:val="none" w:sz="0" w:space="0" w:color="auto"/>
        <w:bottom w:val="none" w:sz="0" w:space="0" w:color="auto"/>
        <w:right w:val="none" w:sz="0" w:space="0" w:color="auto"/>
      </w:divBdr>
    </w:div>
    <w:div w:id="921139338">
      <w:bodyDiv w:val="1"/>
      <w:marLeft w:val="0"/>
      <w:marRight w:val="0"/>
      <w:marTop w:val="0"/>
      <w:marBottom w:val="0"/>
      <w:divBdr>
        <w:top w:val="none" w:sz="0" w:space="0" w:color="auto"/>
        <w:left w:val="none" w:sz="0" w:space="0" w:color="auto"/>
        <w:bottom w:val="none" w:sz="0" w:space="0" w:color="auto"/>
        <w:right w:val="none" w:sz="0" w:space="0" w:color="auto"/>
      </w:divBdr>
    </w:div>
    <w:div w:id="921916823">
      <w:bodyDiv w:val="1"/>
      <w:marLeft w:val="0"/>
      <w:marRight w:val="0"/>
      <w:marTop w:val="0"/>
      <w:marBottom w:val="0"/>
      <w:divBdr>
        <w:top w:val="none" w:sz="0" w:space="0" w:color="auto"/>
        <w:left w:val="none" w:sz="0" w:space="0" w:color="auto"/>
        <w:bottom w:val="none" w:sz="0" w:space="0" w:color="auto"/>
        <w:right w:val="none" w:sz="0" w:space="0" w:color="auto"/>
      </w:divBdr>
    </w:div>
    <w:div w:id="927035240">
      <w:bodyDiv w:val="1"/>
      <w:marLeft w:val="0"/>
      <w:marRight w:val="0"/>
      <w:marTop w:val="0"/>
      <w:marBottom w:val="0"/>
      <w:divBdr>
        <w:top w:val="none" w:sz="0" w:space="0" w:color="auto"/>
        <w:left w:val="none" w:sz="0" w:space="0" w:color="auto"/>
        <w:bottom w:val="none" w:sz="0" w:space="0" w:color="auto"/>
        <w:right w:val="none" w:sz="0" w:space="0" w:color="auto"/>
      </w:divBdr>
    </w:div>
    <w:div w:id="928001545">
      <w:bodyDiv w:val="1"/>
      <w:marLeft w:val="0"/>
      <w:marRight w:val="0"/>
      <w:marTop w:val="0"/>
      <w:marBottom w:val="0"/>
      <w:divBdr>
        <w:top w:val="none" w:sz="0" w:space="0" w:color="auto"/>
        <w:left w:val="none" w:sz="0" w:space="0" w:color="auto"/>
        <w:bottom w:val="none" w:sz="0" w:space="0" w:color="auto"/>
        <w:right w:val="none" w:sz="0" w:space="0" w:color="auto"/>
      </w:divBdr>
    </w:div>
    <w:div w:id="935290745">
      <w:bodyDiv w:val="1"/>
      <w:marLeft w:val="0"/>
      <w:marRight w:val="0"/>
      <w:marTop w:val="0"/>
      <w:marBottom w:val="0"/>
      <w:divBdr>
        <w:top w:val="none" w:sz="0" w:space="0" w:color="auto"/>
        <w:left w:val="none" w:sz="0" w:space="0" w:color="auto"/>
        <w:bottom w:val="none" w:sz="0" w:space="0" w:color="auto"/>
        <w:right w:val="none" w:sz="0" w:space="0" w:color="auto"/>
      </w:divBdr>
    </w:div>
    <w:div w:id="939221808">
      <w:bodyDiv w:val="1"/>
      <w:marLeft w:val="0"/>
      <w:marRight w:val="0"/>
      <w:marTop w:val="0"/>
      <w:marBottom w:val="0"/>
      <w:divBdr>
        <w:top w:val="none" w:sz="0" w:space="0" w:color="auto"/>
        <w:left w:val="none" w:sz="0" w:space="0" w:color="auto"/>
        <w:bottom w:val="none" w:sz="0" w:space="0" w:color="auto"/>
        <w:right w:val="none" w:sz="0" w:space="0" w:color="auto"/>
      </w:divBdr>
    </w:div>
    <w:div w:id="947355523">
      <w:bodyDiv w:val="1"/>
      <w:marLeft w:val="0"/>
      <w:marRight w:val="0"/>
      <w:marTop w:val="0"/>
      <w:marBottom w:val="0"/>
      <w:divBdr>
        <w:top w:val="none" w:sz="0" w:space="0" w:color="auto"/>
        <w:left w:val="none" w:sz="0" w:space="0" w:color="auto"/>
        <w:bottom w:val="none" w:sz="0" w:space="0" w:color="auto"/>
        <w:right w:val="none" w:sz="0" w:space="0" w:color="auto"/>
      </w:divBdr>
    </w:div>
    <w:div w:id="948661398">
      <w:bodyDiv w:val="1"/>
      <w:marLeft w:val="0"/>
      <w:marRight w:val="0"/>
      <w:marTop w:val="0"/>
      <w:marBottom w:val="0"/>
      <w:divBdr>
        <w:top w:val="none" w:sz="0" w:space="0" w:color="auto"/>
        <w:left w:val="none" w:sz="0" w:space="0" w:color="auto"/>
        <w:bottom w:val="none" w:sz="0" w:space="0" w:color="auto"/>
        <w:right w:val="none" w:sz="0" w:space="0" w:color="auto"/>
      </w:divBdr>
    </w:div>
    <w:div w:id="952394986">
      <w:bodyDiv w:val="1"/>
      <w:marLeft w:val="0"/>
      <w:marRight w:val="0"/>
      <w:marTop w:val="0"/>
      <w:marBottom w:val="0"/>
      <w:divBdr>
        <w:top w:val="none" w:sz="0" w:space="0" w:color="auto"/>
        <w:left w:val="none" w:sz="0" w:space="0" w:color="auto"/>
        <w:bottom w:val="none" w:sz="0" w:space="0" w:color="auto"/>
        <w:right w:val="none" w:sz="0" w:space="0" w:color="auto"/>
      </w:divBdr>
    </w:div>
    <w:div w:id="958219239">
      <w:bodyDiv w:val="1"/>
      <w:marLeft w:val="0"/>
      <w:marRight w:val="0"/>
      <w:marTop w:val="0"/>
      <w:marBottom w:val="0"/>
      <w:divBdr>
        <w:top w:val="none" w:sz="0" w:space="0" w:color="auto"/>
        <w:left w:val="none" w:sz="0" w:space="0" w:color="auto"/>
        <w:bottom w:val="none" w:sz="0" w:space="0" w:color="auto"/>
        <w:right w:val="none" w:sz="0" w:space="0" w:color="auto"/>
      </w:divBdr>
    </w:div>
    <w:div w:id="959993684">
      <w:bodyDiv w:val="1"/>
      <w:marLeft w:val="0"/>
      <w:marRight w:val="0"/>
      <w:marTop w:val="0"/>
      <w:marBottom w:val="0"/>
      <w:divBdr>
        <w:top w:val="none" w:sz="0" w:space="0" w:color="auto"/>
        <w:left w:val="none" w:sz="0" w:space="0" w:color="auto"/>
        <w:bottom w:val="none" w:sz="0" w:space="0" w:color="auto"/>
        <w:right w:val="none" w:sz="0" w:space="0" w:color="auto"/>
      </w:divBdr>
    </w:div>
    <w:div w:id="968316146">
      <w:bodyDiv w:val="1"/>
      <w:marLeft w:val="0"/>
      <w:marRight w:val="0"/>
      <w:marTop w:val="0"/>
      <w:marBottom w:val="0"/>
      <w:divBdr>
        <w:top w:val="none" w:sz="0" w:space="0" w:color="auto"/>
        <w:left w:val="none" w:sz="0" w:space="0" w:color="auto"/>
        <w:bottom w:val="none" w:sz="0" w:space="0" w:color="auto"/>
        <w:right w:val="none" w:sz="0" w:space="0" w:color="auto"/>
      </w:divBdr>
    </w:div>
    <w:div w:id="976648481">
      <w:bodyDiv w:val="1"/>
      <w:marLeft w:val="0"/>
      <w:marRight w:val="0"/>
      <w:marTop w:val="0"/>
      <w:marBottom w:val="0"/>
      <w:divBdr>
        <w:top w:val="none" w:sz="0" w:space="0" w:color="auto"/>
        <w:left w:val="none" w:sz="0" w:space="0" w:color="auto"/>
        <w:bottom w:val="none" w:sz="0" w:space="0" w:color="auto"/>
        <w:right w:val="none" w:sz="0" w:space="0" w:color="auto"/>
      </w:divBdr>
    </w:div>
    <w:div w:id="977226508">
      <w:bodyDiv w:val="1"/>
      <w:marLeft w:val="0"/>
      <w:marRight w:val="0"/>
      <w:marTop w:val="0"/>
      <w:marBottom w:val="0"/>
      <w:divBdr>
        <w:top w:val="none" w:sz="0" w:space="0" w:color="auto"/>
        <w:left w:val="none" w:sz="0" w:space="0" w:color="auto"/>
        <w:bottom w:val="none" w:sz="0" w:space="0" w:color="auto"/>
        <w:right w:val="none" w:sz="0" w:space="0" w:color="auto"/>
      </w:divBdr>
    </w:div>
    <w:div w:id="977994859">
      <w:bodyDiv w:val="1"/>
      <w:marLeft w:val="0"/>
      <w:marRight w:val="0"/>
      <w:marTop w:val="0"/>
      <w:marBottom w:val="0"/>
      <w:divBdr>
        <w:top w:val="none" w:sz="0" w:space="0" w:color="auto"/>
        <w:left w:val="none" w:sz="0" w:space="0" w:color="auto"/>
        <w:bottom w:val="none" w:sz="0" w:space="0" w:color="auto"/>
        <w:right w:val="none" w:sz="0" w:space="0" w:color="auto"/>
      </w:divBdr>
    </w:div>
    <w:div w:id="983661355">
      <w:bodyDiv w:val="1"/>
      <w:marLeft w:val="0"/>
      <w:marRight w:val="0"/>
      <w:marTop w:val="0"/>
      <w:marBottom w:val="0"/>
      <w:divBdr>
        <w:top w:val="none" w:sz="0" w:space="0" w:color="auto"/>
        <w:left w:val="none" w:sz="0" w:space="0" w:color="auto"/>
        <w:bottom w:val="none" w:sz="0" w:space="0" w:color="auto"/>
        <w:right w:val="none" w:sz="0" w:space="0" w:color="auto"/>
      </w:divBdr>
    </w:div>
    <w:div w:id="990601301">
      <w:bodyDiv w:val="1"/>
      <w:marLeft w:val="0"/>
      <w:marRight w:val="0"/>
      <w:marTop w:val="0"/>
      <w:marBottom w:val="0"/>
      <w:divBdr>
        <w:top w:val="none" w:sz="0" w:space="0" w:color="auto"/>
        <w:left w:val="none" w:sz="0" w:space="0" w:color="auto"/>
        <w:bottom w:val="none" w:sz="0" w:space="0" w:color="auto"/>
        <w:right w:val="none" w:sz="0" w:space="0" w:color="auto"/>
      </w:divBdr>
    </w:div>
    <w:div w:id="990905481">
      <w:bodyDiv w:val="1"/>
      <w:marLeft w:val="0"/>
      <w:marRight w:val="0"/>
      <w:marTop w:val="0"/>
      <w:marBottom w:val="0"/>
      <w:divBdr>
        <w:top w:val="none" w:sz="0" w:space="0" w:color="auto"/>
        <w:left w:val="none" w:sz="0" w:space="0" w:color="auto"/>
        <w:bottom w:val="none" w:sz="0" w:space="0" w:color="auto"/>
        <w:right w:val="none" w:sz="0" w:space="0" w:color="auto"/>
      </w:divBdr>
    </w:div>
    <w:div w:id="991300598">
      <w:bodyDiv w:val="1"/>
      <w:marLeft w:val="0"/>
      <w:marRight w:val="0"/>
      <w:marTop w:val="0"/>
      <w:marBottom w:val="0"/>
      <w:divBdr>
        <w:top w:val="none" w:sz="0" w:space="0" w:color="auto"/>
        <w:left w:val="none" w:sz="0" w:space="0" w:color="auto"/>
        <w:bottom w:val="none" w:sz="0" w:space="0" w:color="auto"/>
        <w:right w:val="none" w:sz="0" w:space="0" w:color="auto"/>
      </w:divBdr>
    </w:div>
    <w:div w:id="993752758">
      <w:bodyDiv w:val="1"/>
      <w:marLeft w:val="0"/>
      <w:marRight w:val="0"/>
      <w:marTop w:val="0"/>
      <w:marBottom w:val="0"/>
      <w:divBdr>
        <w:top w:val="none" w:sz="0" w:space="0" w:color="auto"/>
        <w:left w:val="none" w:sz="0" w:space="0" w:color="auto"/>
        <w:bottom w:val="none" w:sz="0" w:space="0" w:color="auto"/>
        <w:right w:val="none" w:sz="0" w:space="0" w:color="auto"/>
      </w:divBdr>
    </w:div>
    <w:div w:id="993801114">
      <w:bodyDiv w:val="1"/>
      <w:marLeft w:val="0"/>
      <w:marRight w:val="0"/>
      <w:marTop w:val="0"/>
      <w:marBottom w:val="0"/>
      <w:divBdr>
        <w:top w:val="none" w:sz="0" w:space="0" w:color="auto"/>
        <w:left w:val="none" w:sz="0" w:space="0" w:color="auto"/>
        <w:bottom w:val="none" w:sz="0" w:space="0" w:color="auto"/>
        <w:right w:val="none" w:sz="0" w:space="0" w:color="auto"/>
      </w:divBdr>
    </w:div>
    <w:div w:id="1004554938">
      <w:bodyDiv w:val="1"/>
      <w:marLeft w:val="0"/>
      <w:marRight w:val="0"/>
      <w:marTop w:val="0"/>
      <w:marBottom w:val="0"/>
      <w:divBdr>
        <w:top w:val="none" w:sz="0" w:space="0" w:color="auto"/>
        <w:left w:val="none" w:sz="0" w:space="0" w:color="auto"/>
        <w:bottom w:val="none" w:sz="0" w:space="0" w:color="auto"/>
        <w:right w:val="none" w:sz="0" w:space="0" w:color="auto"/>
      </w:divBdr>
      <w:divsChild>
        <w:div w:id="922027095">
          <w:marLeft w:val="0"/>
          <w:marRight w:val="0"/>
          <w:marTop w:val="0"/>
          <w:marBottom w:val="0"/>
          <w:divBdr>
            <w:top w:val="none" w:sz="0" w:space="0" w:color="auto"/>
            <w:left w:val="none" w:sz="0" w:space="0" w:color="auto"/>
            <w:bottom w:val="none" w:sz="0" w:space="0" w:color="auto"/>
            <w:right w:val="none" w:sz="0" w:space="0" w:color="auto"/>
          </w:divBdr>
          <w:divsChild>
            <w:div w:id="1716393887">
              <w:marLeft w:val="0"/>
              <w:marRight w:val="0"/>
              <w:marTop w:val="0"/>
              <w:marBottom w:val="0"/>
              <w:divBdr>
                <w:top w:val="none" w:sz="0" w:space="0" w:color="auto"/>
                <w:left w:val="none" w:sz="0" w:space="0" w:color="auto"/>
                <w:bottom w:val="none" w:sz="0" w:space="0" w:color="auto"/>
                <w:right w:val="none" w:sz="0" w:space="0" w:color="auto"/>
              </w:divBdr>
              <w:divsChild>
                <w:div w:id="1327705087">
                  <w:marLeft w:val="0"/>
                  <w:marRight w:val="0"/>
                  <w:marTop w:val="0"/>
                  <w:marBottom w:val="0"/>
                  <w:divBdr>
                    <w:top w:val="none" w:sz="0" w:space="0" w:color="auto"/>
                    <w:left w:val="none" w:sz="0" w:space="0" w:color="auto"/>
                    <w:bottom w:val="none" w:sz="0" w:space="0" w:color="auto"/>
                    <w:right w:val="none" w:sz="0" w:space="0" w:color="auto"/>
                  </w:divBdr>
                  <w:divsChild>
                    <w:div w:id="862790290">
                      <w:marLeft w:val="0"/>
                      <w:marRight w:val="0"/>
                      <w:marTop w:val="0"/>
                      <w:marBottom w:val="0"/>
                      <w:divBdr>
                        <w:top w:val="none" w:sz="0" w:space="0" w:color="auto"/>
                        <w:left w:val="none" w:sz="0" w:space="0" w:color="auto"/>
                        <w:bottom w:val="none" w:sz="0" w:space="0" w:color="auto"/>
                        <w:right w:val="none" w:sz="0" w:space="0" w:color="auto"/>
                      </w:divBdr>
                      <w:divsChild>
                        <w:div w:id="1213227648">
                          <w:marLeft w:val="0"/>
                          <w:marRight w:val="0"/>
                          <w:marTop w:val="0"/>
                          <w:marBottom w:val="0"/>
                          <w:divBdr>
                            <w:top w:val="none" w:sz="0" w:space="0" w:color="auto"/>
                            <w:left w:val="none" w:sz="0" w:space="0" w:color="auto"/>
                            <w:bottom w:val="none" w:sz="0" w:space="0" w:color="auto"/>
                            <w:right w:val="none" w:sz="0" w:space="0" w:color="auto"/>
                          </w:divBdr>
                          <w:divsChild>
                            <w:div w:id="1547914848">
                              <w:marLeft w:val="0"/>
                              <w:marRight w:val="0"/>
                              <w:marTop w:val="0"/>
                              <w:marBottom w:val="0"/>
                              <w:divBdr>
                                <w:top w:val="none" w:sz="0" w:space="0" w:color="auto"/>
                                <w:left w:val="none" w:sz="0" w:space="0" w:color="auto"/>
                                <w:bottom w:val="none" w:sz="0" w:space="0" w:color="auto"/>
                                <w:right w:val="none" w:sz="0" w:space="0" w:color="auto"/>
                              </w:divBdr>
                              <w:divsChild>
                                <w:div w:id="1640526505">
                                  <w:marLeft w:val="0"/>
                                  <w:marRight w:val="0"/>
                                  <w:marTop w:val="0"/>
                                  <w:marBottom w:val="0"/>
                                  <w:divBdr>
                                    <w:top w:val="none" w:sz="0" w:space="0" w:color="auto"/>
                                    <w:left w:val="none" w:sz="0" w:space="0" w:color="auto"/>
                                    <w:bottom w:val="none" w:sz="0" w:space="0" w:color="auto"/>
                                    <w:right w:val="none" w:sz="0" w:space="0" w:color="auto"/>
                                  </w:divBdr>
                                  <w:divsChild>
                                    <w:div w:id="1739160220">
                                      <w:marLeft w:val="0"/>
                                      <w:marRight w:val="0"/>
                                      <w:marTop w:val="0"/>
                                      <w:marBottom w:val="0"/>
                                      <w:divBdr>
                                        <w:top w:val="none" w:sz="0" w:space="0" w:color="auto"/>
                                        <w:left w:val="none" w:sz="0" w:space="0" w:color="auto"/>
                                        <w:bottom w:val="none" w:sz="0" w:space="0" w:color="auto"/>
                                        <w:right w:val="none" w:sz="0" w:space="0" w:color="auto"/>
                                      </w:divBdr>
                                      <w:divsChild>
                                        <w:div w:id="1021514099">
                                          <w:marLeft w:val="0"/>
                                          <w:marRight w:val="0"/>
                                          <w:marTop w:val="0"/>
                                          <w:marBottom w:val="0"/>
                                          <w:divBdr>
                                            <w:top w:val="none" w:sz="0" w:space="0" w:color="auto"/>
                                            <w:left w:val="none" w:sz="0" w:space="0" w:color="auto"/>
                                            <w:bottom w:val="none" w:sz="0" w:space="0" w:color="auto"/>
                                            <w:right w:val="none" w:sz="0" w:space="0" w:color="auto"/>
                                          </w:divBdr>
                                          <w:divsChild>
                                            <w:div w:id="2081512880">
                                              <w:marLeft w:val="0"/>
                                              <w:marRight w:val="0"/>
                                              <w:marTop w:val="0"/>
                                              <w:marBottom w:val="0"/>
                                              <w:divBdr>
                                                <w:top w:val="none" w:sz="0" w:space="0" w:color="auto"/>
                                                <w:left w:val="none" w:sz="0" w:space="0" w:color="auto"/>
                                                <w:bottom w:val="none" w:sz="0" w:space="0" w:color="auto"/>
                                                <w:right w:val="none" w:sz="0" w:space="0" w:color="auto"/>
                                              </w:divBdr>
                                              <w:divsChild>
                                                <w:div w:id="1954629877">
                                                  <w:marLeft w:val="0"/>
                                                  <w:marRight w:val="0"/>
                                                  <w:marTop w:val="0"/>
                                                  <w:marBottom w:val="0"/>
                                                  <w:divBdr>
                                                    <w:top w:val="none" w:sz="0" w:space="0" w:color="auto"/>
                                                    <w:left w:val="none" w:sz="0" w:space="0" w:color="auto"/>
                                                    <w:bottom w:val="none" w:sz="0" w:space="0" w:color="auto"/>
                                                    <w:right w:val="none" w:sz="0" w:space="0" w:color="auto"/>
                                                  </w:divBdr>
                                                  <w:divsChild>
                                                    <w:div w:id="1579747151">
                                                      <w:marLeft w:val="0"/>
                                                      <w:marRight w:val="0"/>
                                                      <w:marTop w:val="0"/>
                                                      <w:marBottom w:val="0"/>
                                                      <w:divBdr>
                                                        <w:top w:val="none" w:sz="0" w:space="0" w:color="auto"/>
                                                        <w:left w:val="none" w:sz="0" w:space="0" w:color="auto"/>
                                                        <w:bottom w:val="none" w:sz="0" w:space="0" w:color="auto"/>
                                                        <w:right w:val="none" w:sz="0" w:space="0" w:color="auto"/>
                                                      </w:divBdr>
                                                      <w:divsChild>
                                                        <w:div w:id="180735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1640761">
                          <w:marLeft w:val="0"/>
                          <w:marRight w:val="0"/>
                          <w:marTop w:val="0"/>
                          <w:marBottom w:val="0"/>
                          <w:divBdr>
                            <w:top w:val="none" w:sz="0" w:space="0" w:color="auto"/>
                            <w:left w:val="none" w:sz="0" w:space="0" w:color="auto"/>
                            <w:bottom w:val="none" w:sz="0" w:space="0" w:color="auto"/>
                            <w:right w:val="none" w:sz="0" w:space="0" w:color="auto"/>
                          </w:divBdr>
                          <w:divsChild>
                            <w:div w:id="1452237177">
                              <w:marLeft w:val="0"/>
                              <w:marRight w:val="0"/>
                              <w:marTop w:val="0"/>
                              <w:marBottom w:val="0"/>
                              <w:divBdr>
                                <w:top w:val="none" w:sz="0" w:space="0" w:color="auto"/>
                                <w:left w:val="none" w:sz="0" w:space="0" w:color="auto"/>
                                <w:bottom w:val="none" w:sz="0" w:space="0" w:color="auto"/>
                                <w:right w:val="none" w:sz="0" w:space="0" w:color="auto"/>
                              </w:divBdr>
                              <w:divsChild>
                                <w:div w:id="603460335">
                                  <w:marLeft w:val="0"/>
                                  <w:marRight w:val="0"/>
                                  <w:marTop w:val="0"/>
                                  <w:marBottom w:val="0"/>
                                  <w:divBdr>
                                    <w:top w:val="none" w:sz="0" w:space="0" w:color="auto"/>
                                    <w:left w:val="none" w:sz="0" w:space="0" w:color="auto"/>
                                    <w:bottom w:val="none" w:sz="0" w:space="0" w:color="auto"/>
                                    <w:right w:val="none" w:sz="0" w:space="0" w:color="auto"/>
                                  </w:divBdr>
                                  <w:divsChild>
                                    <w:div w:id="1820464904">
                                      <w:marLeft w:val="0"/>
                                      <w:marRight w:val="0"/>
                                      <w:marTop w:val="0"/>
                                      <w:marBottom w:val="0"/>
                                      <w:divBdr>
                                        <w:top w:val="none" w:sz="0" w:space="0" w:color="auto"/>
                                        <w:left w:val="none" w:sz="0" w:space="0" w:color="auto"/>
                                        <w:bottom w:val="none" w:sz="0" w:space="0" w:color="auto"/>
                                        <w:right w:val="none" w:sz="0" w:space="0" w:color="auto"/>
                                      </w:divBdr>
                                      <w:divsChild>
                                        <w:div w:id="115373457">
                                          <w:marLeft w:val="0"/>
                                          <w:marRight w:val="0"/>
                                          <w:marTop w:val="0"/>
                                          <w:marBottom w:val="0"/>
                                          <w:divBdr>
                                            <w:top w:val="none" w:sz="0" w:space="0" w:color="auto"/>
                                            <w:left w:val="none" w:sz="0" w:space="0" w:color="auto"/>
                                            <w:bottom w:val="none" w:sz="0" w:space="0" w:color="auto"/>
                                            <w:right w:val="none" w:sz="0" w:space="0" w:color="auto"/>
                                          </w:divBdr>
                                          <w:divsChild>
                                            <w:div w:id="359934452">
                                              <w:marLeft w:val="0"/>
                                              <w:marRight w:val="0"/>
                                              <w:marTop w:val="0"/>
                                              <w:marBottom w:val="0"/>
                                              <w:divBdr>
                                                <w:top w:val="none" w:sz="0" w:space="0" w:color="auto"/>
                                                <w:left w:val="none" w:sz="0" w:space="0" w:color="auto"/>
                                                <w:bottom w:val="none" w:sz="0" w:space="0" w:color="auto"/>
                                                <w:right w:val="none" w:sz="0" w:space="0" w:color="auto"/>
                                              </w:divBdr>
                                              <w:divsChild>
                                                <w:div w:id="191353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8080">
                                          <w:marLeft w:val="0"/>
                                          <w:marRight w:val="0"/>
                                          <w:marTop w:val="0"/>
                                          <w:marBottom w:val="0"/>
                                          <w:divBdr>
                                            <w:top w:val="none" w:sz="0" w:space="0" w:color="auto"/>
                                            <w:left w:val="none" w:sz="0" w:space="0" w:color="auto"/>
                                            <w:bottom w:val="none" w:sz="0" w:space="0" w:color="auto"/>
                                            <w:right w:val="none" w:sz="0" w:space="0" w:color="auto"/>
                                          </w:divBdr>
                                          <w:divsChild>
                                            <w:div w:id="888493827">
                                              <w:marLeft w:val="0"/>
                                              <w:marRight w:val="0"/>
                                              <w:marTop w:val="0"/>
                                              <w:marBottom w:val="0"/>
                                              <w:divBdr>
                                                <w:top w:val="none" w:sz="0" w:space="0" w:color="auto"/>
                                                <w:left w:val="none" w:sz="0" w:space="0" w:color="auto"/>
                                                <w:bottom w:val="none" w:sz="0" w:space="0" w:color="auto"/>
                                                <w:right w:val="none" w:sz="0" w:space="0" w:color="auto"/>
                                              </w:divBdr>
                                              <w:divsChild>
                                                <w:div w:id="2044551583">
                                                  <w:marLeft w:val="0"/>
                                                  <w:marRight w:val="0"/>
                                                  <w:marTop w:val="0"/>
                                                  <w:marBottom w:val="0"/>
                                                  <w:divBdr>
                                                    <w:top w:val="none" w:sz="0" w:space="0" w:color="auto"/>
                                                    <w:left w:val="none" w:sz="0" w:space="0" w:color="auto"/>
                                                    <w:bottom w:val="none" w:sz="0" w:space="0" w:color="auto"/>
                                                    <w:right w:val="none" w:sz="0" w:space="0" w:color="auto"/>
                                                  </w:divBdr>
                                                  <w:divsChild>
                                                    <w:div w:id="171831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8941136">
          <w:marLeft w:val="0"/>
          <w:marRight w:val="0"/>
          <w:marTop w:val="0"/>
          <w:marBottom w:val="0"/>
          <w:divBdr>
            <w:top w:val="none" w:sz="0" w:space="0" w:color="auto"/>
            <w:left w:val="none" w:sz="0" w:space="0" w:color="auto"/>
            <w:bottom w:val="none" w:sz="0" w:space="0" w:color="auto"/>
            <w:right w:val="none" w:sz="0" w:space="0" w:color="auto"/>
          </w:divBdr>
          <w:divsChild>
            <w:div w:id="811869203">
              <w:marLeft w:val="0"/>
              <w:marRight w:val="0"/>
              <w:marTop w:val="0"/>
              <w:marBottom w:val="0"/>
              <w:divBdr>
                <w:top w:val="none" w:sz="0" w:space="0" w:color="auto"/>
                <w:left w:val="none" w:sz="0" w:space="0" w:color="auto"/>
                <w:bottom w:val="none" w:sz="0" w:space="0" w:color="auto"/>
                <w:right w:val="none" w:sz="0" w:space="0" w:color="auto"/>
              </w:divBdr>
              <w:divsChild>
                <w:div w:id="705370181">
                  <w:marLeft w:val="0"/>
                  <w:marRight w:val="0"/>
                  <w:marTop w:val="0"/>
                  <w:marBottom w:val="0"/>
                  <w:divBdr>
                    <w:top w:val="none" w:sz="0" w:space="0" w:color="auto"/>
                    <w:left w:val="none" w:sz="0" w:space="0" w:color="auto"/>
                    <w:bottom w:val="none" w:sz="0" w:space="0" w:color="auto"/>
                    <w:right w:val="none" w:sz="0" w:space="0" w:color="auto"/>
                  </w:divBdr>
                  <w:divsChild>
                    <w:div w:id="1620142008">
                      <w:marLeft w:val="0"/>
                      <w:marRight w:val="0"/>
                      <w:marTop w:val="0"/>
                      <w:marBottom w:val="0"/>
                      <w:divBdr>
                        <w:top w:val="none" w:sz="0" w:space="0" w:color="auto"/>
                        <w:left w:val="none" w:sz="0" w:space="0" w:color="auto"/>
                        <w:bottom w:val="none" w:sz="0" w:space="0" w:color="auto"/>
                        <w:right w:val="none" w:sz="0" w:space="0" w:color="auto"/>
                      </w:divBdr>
                      <w:divsChild>
                        <w:div w:id="1385984244">
                          <w:marLeft w:val="0"/>
                          <w:marRight w:val="0"/>
                          <w:marTop w:val="0"/>
                          <w:marBottom w:val="0"/>
                          <w:divBdr>
                            <w:top w:val="none" w:sz="0" w:space="0" w:color="auto"/>
                            <w:left w:val="none" w:sz="0" w:space="0" w:color="auto"/>
                            <w:bottom w:val="none" w:sz="0" w:space="0" w:color="auto"/>
                            <w:right w:val="none" w:sz="0" w:space="0" w:color="auto"/>
                          </w:divBdr>
                          <w:divsChild>
                            <w:div w:id="1690645403">
                              <w:marLeft w:val="0"/>
                              <w:marRight w:val="0"/>
                              <w:marTop w:val="0"/>
                              <w:marBottom w:val="0"/>
                              <w:divBdr>
                                <w:top w:val="none" w:sz="0" w:space="0" w:color="auto"/>
                                <w:left w:val="none" w:sz="0" w:space="0" w:color="auto"/>
                                <w:bottom w:val="none" w:sz="0" w:space="0" w:color="auto"/>
                                <w:right w:val="none" w:sz="0" w:space="0" w:color="auto"/>
                              </w:divBdr>
                              <w:divsChild>
                                <w:div w:id="1476409504">
                                  <w:marLeft w:val="0"/>
                                  <w:marRight w:val="0"/>
                                  <w:marTop w:val="0"/>
                                  <w:marBottom w:val="0"/>
                                  <w:divBdr>
                                    <w:top w:val="none" w:sz="0" w:space="0" w:color="auto"/>
                                    <w:left w:val="none" w:sz="0" w:space="0" w:color="auto"/>
                                    <w:bottom w:val="none" w:sz="0" w:space="0" w:color="auto"/>
                                    <w:right w:val="none" w:sz="0" w:space="0" w:color="auto"/>
                                  </w:divBdr>
                                  <w:divsChild>
                                    <w:div w:id="1491405767">
                                      <w:marLeft w:val="0"/>
                                      <w:marRight w:val="0"/>
                                      <w:marTop w:val="0"/>
                                      <w:marBottom w:val="0"/>
                                      <w:divBdr>
                                        <w:top w:val="none" w:sz="0" w:space="0" w:color="auto"/>
                                        <w:left w:val="none" w:sz="0" w:space="0" w:color="auto"/>
                                        <w:bottom w:val="none" w:sz="0" w:space="0" w:color="auto"/>
                                        <w:right w:val="none" w:sz="0" w:space="0" w:color="auto"/>
                                      </w:divBdr>
                                      <w:divsChild>
                                        <w:div w:id="463694674">
                                          <w:marLeft w:val="0"/>
                                          <w:marRight w:val="0"/>
                                          <w:marTop w:val="0"/>
                                          <w:marBottom w:val="0"/>
                                          <w:divBdr>
                                            <w:top w:val="none" w:sz="0" w:space="0" w:color="auto"/>
                                            <w:left w:val="none" w:sz="0" w:space="0" w:color="auto"/>
                                            <w:bottom w:val="none" w:sz="0" w:space="0" w:color="auto"/>
                                            <w:right w:val="none" w:sz="0" w:space="0" w:color="auto"/>
                                          </w:divBdr>
                                          <w:divsChild>
                                            <w:div w:id="1949434744">
                                              <w:marLeft w:val="0"/>
                                              <w:marRight w:val="0"/>
                                              <w:marTop w:val="0"/>
                                              <w:marBottom w:val="0"/>
                                              <w:divBdr>
                                                <w:top w:val="none" w:sz="0" w:space="0" w:color="auto"/>
                                                <w:left w:val="none" w:sz="0" w:space="0" w:color="auto"/>
                                                <w:bottom w:val="none" w:sz="0" w:space="0" w:color="auto"/>
                                                <w:right w:val="none" w:sz="0" w:space="0" w:color="auto"/>
                                              </w:divBdr>
                                              <w:divsChild>
                                                <w:div w:id="463618919">
                                                  <w:marLeft w:val="0"/>
                                                  <w:marRight w:val="0"/>
                                                  <w:marTop w:val="0"/>
                                                  <w:marBottom w:val="0"/>
                                                  <w:divBdr>
                                                    <w:top w:val="none" w:sz="0" w:space="0" w:color="auto"/>
                                                    <w:left w:val="none" w:sz="0" w:space="0" w:color="auto"/>
                                                    <w:bottom w:val="none" w:sz="0" w:space="0" w:color="auto"/>
                                                    <w:right w:val="none" w:sz="0" w:space="0" w:color="auto"/>
                                                  </w:divBdr>
                                                  <w:divsChild>
                                                    <w:div w:id="260070624">
                                                      <w:marLeft w:val="0"/>
                                                      <w:marRight w:val="0"/>
                                                      <w:marTop w:val="0"/>
                                                      <w:marBottom w:val="0"/>
                                                      <w:divBdr>
                                                        <w:top w:val="none" w:sz="0" w:space="0" w:color="auto"/>
                                                        <w:left w:val="none" w:sz="0" w:space="0" w:color="auto"/>
                                                        <w:bottom w:val="none" w:sz="0" w:space="0" w:color="auto"/>
                                                        <w:right w:val="none" w:sz="0" w:space="0" w:color="auto"/>
                                                      </w:divBdr>
                                                      <w:divsChild>
                                                        <w:div w:id="1903176434">
                                                          <w:marLeft w:val="0"/>
                                                          <w:marRight w:val="0"/>
                                                          <w:marTop w:val="0"/>
                                                          <w:marBottom w:val="0"/>
                                                          <w:divBdr>
                                                            <w:top w:val="none" w:sz="0" w:space="0" w:color="auto"/>
                                                            <w:left w:val="none" w:sz="0" w:space="0" w:color="auto"/>
                                                            <w:bottom w:val="none" w:sz="0" w:space="0" w:color="auto"/>
                                                            <w:right w:val="none" w:sz="0" w:space="0" w:color="auto"/>
                                                          </w:divBdr>
                                                          <w:divsChild>
                                                            <w:div w:id="2012637921">
                                                              <w:marLeft w:val="0"/>
                                                              <w:marRight w:val="0"/>
                                                              <w:marTop w:val="0"/>
                                                              <w:marBottom w:val="0"/>
                                                              <w:divBdr>
                                                                <w:top w:val="none" w:sz="0" w:space="0" w:color="auto"/>
                                                                <w:left w:val="none" w:sz="0" w:space="0" w:color="auto"/>
                                                                <w:bottom w:val="none" w:sz="0" w:space="0" w:color="auto"/>
                                                                <w:right w:val="none" w:sz="0" w:space="0" w:color="auto"/>
                                                              </w:divBdr>
                                                              <w:divsChild>
                                                                <w:div w:id="30404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40204423">
      <w:bodyDiv w:val="1"/>
      <w:marLeft w:val="0"/>
      <w:marRight w:val="0"/>
      <w:marTop w:val="0"/>
      <w:marBottom w:val="0"/>
      <w:divBdr>
        <w:top w:val="none" w:sz="0" w:space="0" w:color="auto"/>
        <w:left w:val="none" w:sz="0" w:space="0" w:color="auto"/>
        <w:bottom w:val="none" w:sz="0" w:space="0" w:color="auto"/>
        <w:right w:val="none" w:sz="0" w:space="0" w:color="auto"/>
      </w:divBdr>
    </w:div>
    <w:div w:id="1041250126">
      <w:bodyDiv w:val="1"/>
      <w:marLeft w:val="0"/>
      <w:marRight w:val="0"/>
      <w:marTop w:val="0"/>
      <w:marBottom w:val="0"/>
      <w:divBdr>
        <w:top w:val="none" w:sz="0" w:space="0" w:color="auto"/>
        <w:left w:val="none" w:sz="0" w:space="0" w:color="auto"/>
        <w:bottom w:val="none" w:sz="0" w:space="0" w:color="auto"/>
        <w:right w:val="none" w:sz="0" w:space="0" w:color="auto"/>
      </w:divBdr>
    </w:div>
    <w:div w:id="1043558182">
      <w:bodyDiv w:val="1"/>
      <w:marLeft w:val="0"/>
      <w:marRight w:val="0"/>
      <w:marTop w:val="0"/>
      <w:marBottom w:val="0"/>
      <w:divBdr>
        <w:top w:val="none" w:sz="0" w:space="0" w:color="auto"/>
        <w:left w:val="none" w:sz="0" w:space="0" w:color="auto"/>
        <w:bottom w:val="none" w:sz="0" w:space="0" w:color="auto"/>
        <w:right w:val="none" w:sz="0" w:space="0" w:color="auto"/>
      </w:divBdr>
    </w:div>
    <w:div w:id="1047728852">
      <w:bodyDiv w:val="1"/>
      <w:marLeft w:val="0"/>
      <w:marRight w:val="0"/>
      <w:marTop w:val="0"/>
      <w:marBottom w:val="0"/>
      <w:divBdr>
        <w:top w:val="none" w:sz="0" w:space="0" w:color="auto"/>
        <w:left w:val="none" w:sz="0" w:space="0" w:color="auto"/>
        <w:bottom w:val="none" w:sz="0" w:space="0" w:color="auto"/>
        <w:right w:val="none" w:sz="0" w:space="0" w:color="auto"/>
      </w:divBdr>
    </w:div>
    <w:div w:id="1049114105">
      <w:bodyDiv w:val="1"/>
      <w:marLeft w:val="0"/>
      <w:marRight w:val="0"/>
      <w:marTop w:val="0"/>
      <w:marBottom w:val="0"/>
      <w:divBdr>
        <w:top w:val="none" w:sz="0" w:space="0" w:color="auto"/>
        <w:left w:val="none" w:sz="0" w:space="0" w:color="auto"/>
        <w:bottom w:val="none" w:sz="0" w:space="0" w:color="auto"/>
        <w:right w:val="none" w:sz="0" w:space="0" w:color="auto"/>
      </w:divBdr>
    </w:div>
    <w:div w:id="1050958445">
      <w:bodyDiv w:val="1"/>
      <w:marLeft w:val="0"/>
      <w:marRight w:val="0"/>
      <w:marTop w:val="0"/>
      <w:marBottom w:val="0"/>
      <w:divBdr>
        <w:top w:val="none" w:sz="0" w:space="0" w:color="auto"/>
        <w:left w:val="none" w:sz="0" w:space="0" w:color="auto"/>
        <w:bottom w:val="none" w:sz="0" w:space="0" w:color="auto"/>
        <w:right w:val="none" w:sz="0" w:space="0" w:color="auto"/>
      </w:divBdr>
    </w:div>
    <w:div w:id="1054238685">
      <w:bodyDiv w:val="1"/>
      <w:marLeft w:val="0"/>
      <w:marRight w:val="0"/>
      <w:marTop w:val="0"/>
      <w:marBottom w:val="0"/>
      <w:divBdr>
        <w:top w:val="none" w:sz="0" w:space="0" w:color="auto"/>
        <w:left w:val="none" w:sz="0" w:space="0" w:color="auto"/>
        <w:bottom w:val="none" w:sz="0" w:space="0" w:color="auto"/>
        <w:right w:val="none" w:sz="0" w:space="0" w:color="auto"/>
      </w:divBdr>
      <w:divsChild>
        <w:div w:id="92288027">
          <w:marLeft w:val="480"/>
          <w:marRight w:val="0"/>
          <w:marTop w:val="0"/>
          <w:marBottom w:val="0"/>
          <w:divBdr>
            <w:top w:val="none" w:sz="0" w:space="0" w:color="auto"/>
            <w:left w:val="none" w:sz="0" w:space="0" w:color="auto"/>
            <w:bottom w:val="none" w:sz="0" w:space="0" w:color="auto"/>
            <w:right w:val="none" w:sz="0" w:space="0" w:color="auto"/>
          </w:divBdr>
        </w:div>
        <w:div w:id="102118981">
          <w:marLeft w:val="480"/>
          <w:marRight w:val="0"/>
          <w:marTop w:val="0"/>
          <w:marBottom w:val="0"/>
          <w:divBdr>
            <w:top w:val="none" w:sz="0" w:space="0" w:color="auto"/>
            <w:left w:val="none" w:sz="0" w:space="0" w:color="auto"/>
            <w:bottom w:val="none" w:sz="0" w:space="0" w:color="auto"/>
            <w:right w:val="none" w:sz="0" w:space="0" w:color="auto"/>
          </w:divBdr>
        </w:div>
        <w:div w:id="165828829">
          <w:marLeft w:val="480"/>
          <w:marRight w:val="0"/>
          <w:marTop w:val="0"/>
          <w:marBottom w:val="0"/>
          <w:divBdr>
            <w:top w:val="none" w:sz="0" w:space="0" w:color="auto"/>
            <w:left w:val="none" w:sz="0" w:space="0" w:color="auto"/>
            <w:bottom w:val="none" w:sz="0" w:space="0" w:color="auto"/>
            <w:right w:val="none" w:sz="0" w:space="0" w:color="auto"/>
          </w:divBdr>
        </w:div>
        <w:div w:id="275017754">
          <w:marLeft w:val="480"/>
          <w:marRight w:val="0"/>
          <w:marTop w:val="0"/>
          <w:marBottom w:val="0"/>
          <w:divBdr>
            <w:top w:val="none" w:sz="0" w:space="0" w:color="auto"/>
            <w:left w:val="none" w:sz="0" w:space="0" w:color="auto"/>
            <w:bottom w:val="none" w:sz="0" w:space="0" w:color="auto"/>
            <w:right w:val="none" w:sz="0" w:space="0" w:color="auto"/>
          </w:divBdr>
        </w:div>
        <w:div w:id="323513878">
          <w:marLeft w:val="480"/>
          <w:marRight w:val="0"/>
          <w:marTop w:val="0"/>
          <w:marBottom w:val="0"/>
          <w:divBdr>
            <w:top w:val="none" w:sz="0" w:space="0" w:color="auto"/>
            <w:left w:val="none" w:sz="0" w:space="0" w:color="auto"/>
            <w:bottom w:val="none" w:sz="0" w:space="0" w:color="auto"/>
            <w:right w:val="none" w:sz="0" w:space="0" w:color="auto"/>
          </w:divBdr>
        </w:div>
        <w:div w:id="324939690">
          <w:marLeft w:val="480"/>
          <w:marRight w:val="0"/>
          <w:marTop w:val="0"/>
          <w:marBottom w:val="0"/>
          <w:divBdr>
            <w:top w:val="none" w:sz="0" w:space="0" w:color="auto"/>
            <w:left w:val="none" w:sz="0" w:space="0" w:color="auto"/>
            <w:bottom w:val="none" w:sz="0" w:space="0" w:color="auto"/>
            <w:right w:val="none" w:sz="0" w:space="0" w:color="auto"/>
          </w:divBdr>
        </w:div>
        <w:div w:id="357701967">
          <w:marLeft w:val="480"/>
          <w:marRight w:val="0"/>
          <w:marTop w:val="0"/>
          <w:marBottom w:val="0"/>
          <w:divBdr>
            <w:top w:val="none" w:sz="0" w:space="0" w:color="auto"/>
            <w:left w:val="none" w:sz="0" w:space="0" w:color="auto"/>
            <w:bottom w:val="none" w:sz="0" w:space="0" w:color="auto"/>
            <w:right w:val="none" w:sz="0" w:space="0" w:color="auto"/>
          </w:divBdr>
        </w:div>
        <w:div w:id="406266882">
          <w:marLeft w:val="480"/>
          <w:marRight w:val="0"/>
          <w:marTop w:val="0"/>
          <w:marBottom w:val="0"/>
          <w:divBdr>
            <w:top w:val="none" w:sz="0" w:space="0" w:color="auto"/>
            <w:left w:val="none" w:sz="0" w:space="0" w:color="auto"/>
            <w:bottom w:val="none" w:sz="0" w:space="0" w:color="auto"/>
            <w:right w:val="none" w:sz="0" w:space="0" w:color="auto"/>
          </w:divBdr>
        </w:div>
        <w:div w:id="454829773">
          <w:marLeft w:val="480"/>
          <w:marRight w:val="0"/>
          <w:marTop w:val="0"/>
          <w:marBottom w:val="0"/>
          <w:divBdr>
            <w:top w:val="none" w:sz="0" w:space="0" w:color="auto"/>
            <w:left w:val="none" w:sz="0" w:space="0" w:color="auto"/>
            <w:bottom w:val="none" w:sz="0" w:space="0" w:color="auto"/>
            <w:right w:val="none" w:sz="0" w:space="0" w:color="auto"/>
          </w:divBdr>
        </w:div>
        <w:div w:id="472143835">
          <w:marLeft w:val="480"/>
          <w:marRight w:val="0"/>
          <w:marTop w:val="0"/>
          <w:marBottom w:val="0"/>
          <w:divBdr>
            <w:top w:val="none" w:sz="0" w:space="0" w:color="auto"/>
            <w:left w:val="none" w:sz="0" w:space="0" w:color="auto"/>
            <w:bottom w:val="none" w:sz="0" w:space="0" w:color="auto"/>
            <w:right w:val="none" w:sz="0" w:space="0" w:color="auto"/>
          </w:divBdr>
        </w:div>
        <w:div w:id="500198717">
          <w:marLeft w:val="480"/>
          <w:marRight w:val="0"/>
          <w:marTop w:val="0"/>
          <w:marBottom w:val="0"/>
          <w:divBdr>
            <w:top w:val="none" w:sz="0" w:space="0" w:color="auto"/>
            <w:left w:val="none" w:sz="0" w:space="0" w:color="auto"/>
            <w:bottom w:val="none" w:sz="0" w:space="0" w:color="auto"/>
            <w:right w:val="none" w:sz="0" w:space="0" w:color="auto"/>
          </w:divBdr>
        </w:div>
        <w:div w:id="533735899">
          <w:marLeft w:val="480"/>
          <w:marRight w:val="0"/>
          <w:marTop w:val="0"/>
          <w:marBottom w:val="0"/>
          <w:divBdr>
            <w:top w:val="none" w:sz="0" w:space="0" w:color="auto"/>
            <w:left w:val="none" w:sz="0" w:space="0" w:color="auto"/>
            <w:bottom w:val="none" w:sz="0" w:space="0" w:color="auto"/>
            <w:right w:val="none" w:sz="0" w:space="0" w:color="auto"/>
          </w:divBdr>
        </w:div>
        <w:div w:id="565840078">
          <w:marLeft w:val="480"/>
          <w:marRight w:val="0"/>
          <w:marTop w:val="0"/>
          <w:marBottom w:val="0"/>
          <w:divBdr>
            <w:top w:val="none" w:sz="0" w:space="0" w:color="auto"/>
            <w:left w:val="none" w:sz="0" w:space="0" w:color="auto"/>
            <w:bottom w:val="none" w:sz="0" w:space="0" w:color="auto"/>
            <w:right w:val="none" w:sz="0" w:space="0" w:color="auto"/>
          </w:divBdr>
        </w:div>
        <w:div w:id="612128429">
          <w:marLeft w:val="480"/>
          <w:marRight w:val="0"/>
          <w:marTop w:val="0"/>
          <w:marBottom w:val="0"/>
          <w:divBdr>
            <w:top w:val="none" w:sz="0" w:space="0" w:color="auto"/>
            <w:left w:val="none" w:sz="0" w:space="0" w:color="auto"/>
            <w:bottom w:val="none" w:sz="0" w:space="0" w:color="auto"/>
            <w:right w:val="none" w:sz="0" w:space="0" w:color="auto"/>
          </w:divBdr>
        </w:div>
        <w:div w:id="624889975">
          <w:marLeft w:val="480"/>
          <w:marRight w:val="0"/>
          <w:marTop w:val="0"/>
          <w:marBottom w:val="0"/>
          <w:divBdr>
            <w:top w:val="none" w:sz="0" w:space="0" w:color="auto"/>
            <w:left w:val="none" w:sz="0" w:space="0" w:color="auto"/>
            <w:bottom w:val="none" w:sz="0" w:space="0" w:color="auto"/>
            <w:right w:val="none" w:sz="0" w:space="0" w:color="auto"/>
          </w:divBdr>
        </w:div>
        <w:div w:id="681473964">
          <w:marLeft w:val="480"/>
          <w:marRight w:val="0"/>
          <w:marTop w:val="0"/>
          <w:marBottom w:val="0"/>
          <w:divBdr>
            <w:top w:val="none" w:sz="0" w:space="0" w:color="auto"/>
            <w:left w:val="none" w:sz="0" w:space="0" w:color="auto"/>
            <w:bottom w:val="none" w:sz="0" w:space="0" w:color="auto"/>
            <w:right w:val="none" w:sz="0" w:space="0" w:color="auto"/>
          </w:divBdr>
        </w:div>
        <w:div w:id="699087765">
          <w:marLeft w:val="480"/>
          <w:marRight w:val="0"/>
          <w:marTop w:val="0"/>
          <w:marBottom w:val="0"/>
          <w:divBdr>
            <w:top w:val="none" w:sz="0" w:space="0" w:color="auto"/>
            <w:left w:val="none" w:sz="0" w:space="0" w:color="auto"/>
            <w:bottom w:val="none" w:sz="0" w:space="0" w:color="auto"/>
            <w:right w:val="none" w:sz="0" w:space="0" w:color="auto"/>
          </w:divBdr>
        </w:div>
        <w:div w:id="755439282">
          <w:marLeft w:val="480"/>
          <w:marRight w:val="0"/>
          <w:marTop w:val="0"/>
          <w:marBottom w:val="0"/>
          <w:divBdr>
            <w:top w:val="none" w:sz="0" w:space="0" w:color="auto"/>
            <w:left w:val="none" w:sz="0" w:space="0" w:color="auto"/>
            <w:bottom w:val="none" w:sz="0" w:space="0" w:color="auto"/>
            <w:right w:val="none" w:sz="0" w:space="0" w:color="auto"/>
          </w:divBdr>
        </w:div>
        <w:div w:id="801267593">
          <w:marLeft w:val="480"/>
          <w:marRight w:val="0"/>
          <w:marTop w:val="0"/>
          <w:marBottom w:val="0"/>
          <w:divBdr>
            <w:top w:val="none" w:sz="0" w:space="0" w:color="auto"/>
            <w:left w:val="none" w:sz="0" w:space="0" w:color="auto"/>
            <w:bottom w:val="none" w:sz="0" w:space="0" w:color="auto"/>
            <w:right w:val="none" w:sz="0" w:space="0" w:color="auto"/>
          </w:divBdr>
        </w:div>
        <w:div w:id="872772617">
          <w:marLeft w:val="480"/>
          <w:marRight w:val="0"/>
          <w:marTop w:val="0"/>
          <w:marBottom w:val="0"/>
          <w:divBdr>
            <w:top w:val="none" w:sz="0" w:space="0" w:color="auto"/>
            <w:left w:val="none" w:sz="0" w:space="0" w:color="auto"/>
            <w:bottom w:val="none" w:sz="0" w:space="0" w:color="auto"/>
            <w:right w:val="none" w:sz="0" w:space="0" w:color="auto"/>
          </w:divBdr>
        </w:div>
        <w:div w:id="901260451">
          <w:marLeft w:val="480"/>
          <w:marRight w:val="0"/>
          <w:marTop w:val="0"/>
          <w:marBottom w:val="0"/>
          <w:divBdr>
            <w:top w:val="none" w:sz="0" w:space="0" w:color="auto"/>
            <w:left w:val="none" w:sz="0" w:space="0" w:color="auto"/>
            <w:bottom w:val="none" w:sz="0" w:space="0" w:color="auto"/>
            <w:right w:val="none" w:sz="0" w:space="0" w:color="auto"/>
          </w:divBdr>
        </w:div>
        <w:div w:id="916478124">
          <w:marLeft w:val="480"/>
          <w:marRight w:val="0"/>
          <w:marTop w:val="0"/>
          <w:marBottom w:val="0"/>
          <w:divBdr>
            <w:top w:val="none" w:sz="0" w:space="0" w:color="auto"/>
            <w:left w:val="none" w:sz="0" w:space="0" w:color="auto"/>
            <w:bottom w:val="none" w:sz="0" w:space="0" w:color="auto"/>
            <w:right w:val="none" w:sz="0" w:space="0" w:color="auto"/>
          </w:divBdr>
        </w:div>
        <w:div w:id="924147738">
          <w:marLeft w:val="480"/>
          <w:marRight w:val="0"/>
          <w:marTop w:val="0"/>
          <w:marBottom w:val="0"/>
          <w:divBdr>
            <w:top w:val="none" w:sz="0" w:space="0" w:color="auto"/>
            <w:left w:val="none" w:sz="0" w:space="0" w:color="auto"/>
            <w:bottom w:val="none" w:sz="0" w:space="0" w:color="auto"/>
            <w:right w:val="none" w:sz="0" w:space="0" w:color="auto"/>
          </w:divBdr>
        </w:div>
        <w:div w:id="990868549">
          <w:marLeft w:val="480"/>
          <w:marRight w:val="0"/>
          <w:marTop w:val="0"/>
          <w:marBottom w:val="0"/>
          <w:divBdr>
            <w:top w:val="none" w:sz="0" w:space="0" w:color="auto"/>
            <w:left w:val="none" w:sz="0" w:space="0" w:color="auto"/>
            <w:bottom w:val="none" w:sz="0" w:space="0" w:color="auto"/>
            <w:right w:val="none" w:sz="0" w:space="0" w:color="auto"/>
          </w:divBdr>
        </w:div>
        <w:div w:id="1105074954">
          <w:marLeft w:val="480"/>
          <w:marRight w:val="0"/>
          <w:marTop w:val="0"/>
          <w:marBottom w:val="0"/>
          <w:divBdr>
            <w:top w:val="none" w:sz="0" w:space="0" w:color="auto"/>
            <w:left w:val="none" w:sz="0" w:space="0" w:color="auto"/>
            <w:bottom w:val="none" w:sz="0" w:space="0" w:color="auto"/>
            <w:right w:val="none" w:sz="0" w:space="0" w:color="auto"/>
          </w:divBdr>
        </w:div>
        <w:div w:id="1128667654">
          <w:marLeft w:val="480"/>
          <w:marRight w:val="0"/>
          <w:marTop w:val="0"/>
          <w:marBottom w:val="0"/>
          <w:divBdr>
            <w:top w:val="none" w:sz="0" w:space="0" w:color="auto"/>
            <w:left w:val="none" w:sz="0" w:space="0" w:color="auto"/>
            <w:bottom w:val="none" w:sz="0" w:space="0" w:color="auto"/>
            <w:right w:val="none" w:sz="0" w:space="0" w:color="auto"/>
          </w:divBdr>
        </w:div>
        <w:div w:id="1213614480">
          <w:marLeft w:val="480"/>
          <w:marRight w:val="0"/>
          <w:marTop w:val="0"/>
          <w:marBottom w:val="0"/>
          <w:divBdr>
            <w:top w:val="none" w:sz="0" w:space="0" w:color="auto"/>
            <w:left w:val="none" w:sz="0" w:space="0" w:color="auto"/>
            <w:bottom w:val="none" w:sz="0" w:space="0" w:color="auto"/>
            <w:right w:val="none" w:sz="0" w:space="0" w:color="auto"/>
          </w:divBdr>
        </w:div>
        <w:div w:id="1340737052">
          <w:marLeft w:val="480"/>
          <w:marRight w:val="0"/>
          <w:marTop w:val="0"/>
          <w:marBottom w:val="0"/>
          <w:divBdr>
            <w:top w:val="none" w:sz="0" w:space="0" w:color="auto"/>
            <w:left w:val="none" w:sz="0" w:space="0" w:color="auto"/>
            <w:bottom w:val="none" w:sz="0" w:space="0" w:color="auto"/>
            <w:right w:val="none" w:sz="0" w:space="0" w:color="auto"/>
          </w:divBdr>
        </w:div>
        <w:div w:id="1361472128">
          <w:marLeft w:val="480"/>
          <w:marRight w:val="0"/>
          <w:marTop w:val="0"/>
          <w:marBottom w:val="0"/>
          <w:divBdr>
            <w:top w:val="none" w:sz="0" w:space="0" w:color="auto"/>
            <w:left w:val="none" w:sz="0" w:space="0" w:color="auto"/>
            <w:bottom w:val="none" w:sz="0" w:space="0" w:color="auto"/>
            <w:right w:val="none" w:sz="0" w:space="0" w:color="auto"/>
          </w:divBdr>
        </w:div>
        <w:div w:id="1444766174">
          <w:marLeft w:val="480"/>
          <w:marRight w:val="0"/>
          <w:marTop w:val="0"/>
          <w:marBottom w:val="0"/>
          <w:divBdr>
            <w:top w:val="none" w:sz="0" w:space="0" w:color="auto"/>
            <w:left w:val="none" w:sz="0" w:space="0" w:color="auto"/>
            <w:bottom w:val="none" w:sz="0" w:space="0" w:color="auto"/>
            <w:right w:val="none" w:sz="0" w:space="0" w:color="auto"/>
          </w:divBdr>
        </w:div>
        <w:div w:id="1527710960">
          <w:marLeft w:val="480"/>
          <w:marRight w:val="0"/>
          <w:marTop w:val="0"/>
          <w:marBottom w:val="0"/>
          <w:divBdr>
            <w:top w:val="none" w:sz="0" w:space="0" w:color="auto"/>
            <w:left w:val="none" w:sz="0" w:space="0" w:color="auto"/>
            <w:bottom w:val="none" w:sz="0" w:space="0" w:color="auto"/>
            <w:right w:val="none" w:sz="0" w:space="0" w:color="auto"/>
          </w:divBdr>
        </w:div>
        <w:div w:id="1602255943">
          <w:marLeft w:val="480"/>
          <w:marRight w:val="0"/>
          <w:marTop w:val="0"/>
          <w:marBottom w:val="0"/>
          <w:divBdr>
            <w:top w:val="none" w:sz="0" w:space="0" w:color="auto"/>
            <w:left w:val="none" w:sz="0" w:space="0" w:color="auto"/>
            <w:bottom w:val="none" w:sz="0" w:space="0" w:color="auto"/>
            <w:right w:val="none" w:sz="0" w:space="0" w:color="auto"/>
          </w:divBdr>
        </w:div>
        <w:div w:id="1609239903">
          <w:marLeft w:val="480"/>
          <w:marRight w:val="0"/>
          <w:marTop w:val="0"/>
          <w:marBottom w:val="0"/>
          <w:divBdr>
            <w:top w:val="none" w:sz="0" w:space="0" w:color="auto"/>
            <w:left w:val="none" w:sz="0" w:space="0" w:color="auto"/>
            <w:bottom w:val="none" w:sz="0" w:space="0" w:color="auto"/>
            <w:right w:val="none" w:sz="0" w:space="0" w:color="auto"/>
          </w:divBdr>
        </w:div>
        <w:div w:id="1691834007">
          <w:marLeft w:val="480"/>
          <w:marRight w:val="0"/>
          <w:marTop w:val="0"/>
          <w:marBottom w:val="0"/>
          <w:divBdr>
            <w:top w:val="none" w:sz="0" w:space="0" w:color="auto"/>
            <w:left w:val="none" w:sz="0" w:space="0" w:color="auto"/>
            <w:bottom w:val="none" w:sz="0" w:space="0" w:color="auto"/>
            <w:right w:val="none" w:sz="0" w:space="0" w:color="auto"/>
          </w:divBdr>
        </w:div>
        <w:div w:id="1708792624">
          <w:marLeft w:val="480"/>
          <w:marRight w:val="0"/>
          <w:marTop w:val="0"/>
          <w:marBottom w:val="0"/>
          <w:divBdr>
            <w:top w:val="none" w:sz="0" w:space="0" w:color="auto"/>
            <w:left w:val="none" w:sz="0" w:space="0" w:color="auto"/>
            <w:bottom w:val="none" w:sz="0" w:space="0" w:color="auto"/>
            <w:right w:val="none" w:sz="0" w:space="0" w:color="auto"/>
          </w:divBdr>
        </w:div>
        <w:div w:id="1728722892">
          <w:marLeft w:val="480"/>
          <w:marRight w:val="0"/>
          <w:marTop w:val="0"/>
          <w:marBottom w:val="0"/>
          <w:divBdr>
            <w:top w:val="none" w:sz="0" w:space="0" w:color="auto"/>
            <w:left w:val="none" w:sz="0" w:space="0" w:color="auto"/>
            <w:bottom w:val="none" w:sz="0" w:space="0" w:color="auto"/>
            <w:right w:val="none" w:sz="0" w:space="0" w:color="auto"/>
          </w:divBdr>
        </w:div>
        <w:div w:id="1751384238">
          <w:marLeft w:val="480"/>
          <w:marRight w:val="0"/>
          <w:marTop w:val="0"/>
          <w:marBottom w:val="0"/>
          <w:divBdr>
            <w:top w:val="none" w:sz="0" w:space="0" w:color="auto"/>
            <w:left w:val="none" w:sz="0" w:space="0" w:color="auto"/>
            <w:bottom w:val="none" w:sz="0" w:space="0" w:color="auto"/>
            <w:right w:val="none" w:sz="0" w:space="0" w:color="auto"/>
          </w:divBdr>
        </w:div>
        <w:div w:id="1788961126">
          <w:marLeft w:val="480"/>
          <w:marRight w:val="0"/>
          <w:marTop w:val="0"/>
          <w:marBottom w:val="0"/>
          <w:divBdr>
            <w:top w:val="none" w:sz="0" w:space="0" w:color="auto"/>
            <w:left w:val="none" w:sz="0" w:space="0" w:color="auto"/>
            <w:bottom w:val="none" w:sz="0" w:space="0" w:color="auto"/>
            <w:right w:val="none" w:sz="0" w:space="0" w:color="auto"/>
          </w:divBdr>
        </w:div>
        <w:div w:id="1812361031">
          <w:marLeft w:val="480"/>
          <w:marRight w:val="0"/>
          <w:marTop w:val="0"/>
          <w:marBottom w:val="0"/>
          <w:divBdr>
            <w:top w:val="none" w:sz="0" w:space="0" w:color="auto"/>
            <w:left w:val="none" w:sz="0" w:space="0" w:color="auto"/>
            <w:bottom w:val="none" w:sz="0" w:space="0" w:color="auto"/>
            <w:right w:val="none" w:sz="0" w:space="0" w:color="auto"/>
          </w:divBdr>
        </w:div>
        <w:div w:id="1853062755">
          <w:marLeft w:val="480"/>
          <w:marRight w:val="0"/>
          <w:marTop w:val="0"/>
          <w:marBottom w:val="0"/>
          <w:divBdr>
            <w:top w:val="none" w:sz="0" w:space="0" w:color="auto"/>
            <w:left w:val="none" w:sz="0" w:space="0" w:color="auto"/>
            <w:bottom w:val="none" w:sz="0" w:space="0" w:color="auto"/>
            <w:right w:val="none" w:sz="0" w:space="0" w:color="auto"/>
          </w:divBdr>
        </w:div>
        <w:div w:id="1867521314">
          <w:marLeft w:val="480"/>
          <w:marRight w:val="0"/>
          <w:marTop w:val="0"/>
          <w:marBottom w:val="0"/>
          <w:divBdr>
            <w:top w:val="none" w:sz="0" w:space="0" w:color="auto"/>
            <w:left w:val="none" w:sz="0" w:space="0" w:color="auto"/>
            <w:bottom w:val="none" w:sz="0" w:space="0" w:color="auto"/>
            <w:right w:val="none" w:sz="0" w:space="0" w:color="auto"/>
          </w:divBdr>
        </w:div>
        <w:div w:id="1889876343">
          <w:marLeft w:val="480"/>
          <w:marRight w:val="0"/>
          <w:marTop w:val="0"/>
          <w:marBottom w:val="0"/>
          <w:divBdr>
            <w:top w:val="none" w:sz="0" w:space="0" w:color="auto"/>
            <w:left w:val="none" w:sz="0" w:space="0" w:color="auto"/>
            <w:bottom w:val="none" w:sz="0" w:space="0" w:color="auto"/>
            <w:right w:val="none" w:sz="0" w:space="0" w:color="auto"/>
          </w:divBdr>
        </w:div>
        <w:div w:id="1919123218">
          <w:marLeft w:val="480"/>
          <w:marRight w:val="0"/>
          <w:marTop w:val="0"/>
          <w:marBottom w:val="0"/>
          <w:divBdr>
            <w:top w:val="none" w:sz="0" w:space="0" w:color="auto"/>
            <w:left w:val="none" w:sz="0" w:space="0" w:color="auto"/>
            <w:bottom w:val="none" w:sz="0" w:space="0" w:color="auto"/>
            <w:right w:val="none" w:sz="0" w:space="0" w:color="auto"/>
          </w:divBdr>
        </w:div>
        <w:div w:id="2005279693">
          <w:marLeft w:val="480"/>
          <w:marRight w:val="0"/>
          <w:marTop w:val="0"/>
          <w:marBottom w:val="0"/>
          <w:divBdr>
            <w:top w:val="none" w:sz="0" w:space="0" w:color="auto"/>
            <w:left w:val="none" w:sz="0" w:space="0" w:color="auto"/>
            <w:bottom w:val="none" w:sz="0" w:space="0" w:color="auto"/>
            <w:right w:val="none" w:sz="0" w:space="0" w:color="auto"/>
          </w:divBdr>
        </w:div>
        <w:div w:id="2013295608">
          <w:marLeft w:val="480"/>
          <w:marRight w:val="0"/>
          <w:marTop w:val="0"/>
          <w:marBottom w:val="0"/>
          <w:divBdr>
            <w:top w:val="none" w:sz="0" w:space="0" w:color="auto"/>
            <w:left w:val="none" w:sz="0" w:space="0" w:color="auto"/>
            <w:bottom w:val="none" w:sz="0" w:space="0" w:color="auto"/>
            <w:right w:val="none" w:sz="0" w:space="0" w:color="auto"/>
          </w:divBdr>
        </w:div>
        <w:div w:id="2024210712">
          <w:marLeft w:val="480"/>
          <w:marRight w:val="0"/>
          <w:marTop w:val="0"/>
          <w:marBottom w:val="0"/>
          <w:divBdr>
            <w:top w:val="none" w:sz="0" w:space="0" w:color="auto"/>
            <w:left w:val="none" w:sz="0" w:space="0" w:color="auto"/>
            <w:bottom w:val="none" w:sz="0" w:space="0" w:color="auto"/>
            <w:right w:val="none" w:sz="0" w:space="0" w:color="auto"/>
          </w:divBdr>
        </w:div>
        <w:div w:id="2087065401">
          <w:marLeft w:val="480"/>
          <w:marRight w:val="0"/>
          <w:marTop w:val="0"/>
          <w:marBottom w:val="0"/>
          <w:divBdr>
            <w:top w:val="none" w:sz="0" w:space="0" w:color="auto"/>
            <w:left w:val="none" w:sz="0" w:space="0" w:color="auto"/>
            <w:bottom w:val="none" w:sz="0" w:space="0" w:color="auto"/>
            <w:right w:val="none" w:sz="0" w:space="0" w:color="auto"/>
          </w:divBdr>
        </w:div>
        <w:div w:id="2090037916">
          <w:marLeft w:val="480"/>
          <w:marRight w:val="0"/>
          <w:marTop w:val="0"/>
          <w:marBottom w:val="0"/>
          <w:divBdr>
            <w:top w:val="none" w:sz="0" w:space="0" w:color="auto"/>
            <w:left w:val="none" w:sz="0" w:space="0" w:color="auto"/>
            <w:bottom w:val="none" w:sz="0" w:space="0" w:color="auto"/>
            <w:right w:val="none" w:sz="0" w:space="0" w:color="auto"/>
          </w:divBdr>
        </w:div>
      </w:divsChild>
    </w:div>
    <w:div w:id="1055811915">
      <w:bodyDiv w:val="1"/>
      <w:marLeft w:val="0"/>
      <w:marRight w:val="0"/>
      <w:marTop w:val="0"/>
      <w:marBottom w:val="0"/>
      <w:divBdr>
        <w:top w:val="none" w:sz="0" w:space="0" w:color="auto"/>
        <w:left w:val="none" w:sz="0" w:space="0" w:color="auto"/>
        <w:bottom w:val="none" w:sz="0" w:space="0" w:color="auto"/>
        <w:right w:val="none" w:sz="0" w:space="0" w:color="auto"/>
      </w:divBdr>
      <w:divsChild>
        <w:div w:id="785856481">
          <w:marLeft w:val="0"/>
          <w:marRight w:val="0"/>
          <w:marTop w:val="0"/>
          <w:marBottom w:val="0"/>
          <w:divBdr>
            <w:top w:val="none" w:sz="0" w:space="0" w:color="auto"/>
            <w:left w:val="none" w:sz="0" w:space="0" w:color="auto"/>
            <w:bottom w:val="none" w:sz="0" w:space="0" w:color="auto"/>
            <w:right w:val="none" w:sz="0" w:space="0" w:color="auto"/>
          </w:divBdr>
        </w:div>
      </w:divsChild>
    </w:div>
    <w:div w:id="1057316482">
      <w:bodyDiv w:val="1"/>
      <w:marLeft w:val="0"/>
      <w:marRight w:val="0"/>
      <w:marTop w:val="0"/>
      <w:marBottom w:val="0"/>
      <w:divBdr>
        <w:top w:val="none" w:sz="0" w:space="0" w:color="auto"/>
        <w:left w:val="none" w:sz="0" w:space="0" w:color="auto"/>
        <w:bottom w:val="none" w:sz="0" w:space="0" w:color="auto"/>
        <w:right w:val="none" w:sz="0" w:space="0" w:color="auto"/>
      </w:divBdr>
    </w:div>
    <w:div w:id="1057361411">
      <w:bodyDiv w:val="1"/>
      <w:marLeft w:val="0"/>
      <w:marRight w:val="0"/>
      <w:marTop w:val="0"/>
      <w:marBottom w:val="0"/>
      <w:divBdr>
        <w:top w:val="none" w:sz="0" w:space="0" w:color="auto"/>
        <w:left w:val="none" w:sz="0" w:space="0" w:color="auto"/>
        <w:bottom w:val="none" w:sz="0" w:space="0" w:color="auto"/>
        <w:right w:val="none" w:sz="0" w:space="0" w:color="auto"/>
      </w:divBdr>
    </w:div>
    <w:div w:id="1061169541">
      <w:bodyDiv w:val="1"/>
      <w:marLeft w:val="0"/>
      <w:marRight w:val="0"/>
      <w:marTop w:val="0"/>
      <w:marBottom w:val="0"/>
      <w:divBdr>
        <w:top w:val="none" w:sz="0" w:space="0" w:color="auto"/>
        <w:left w:val="none" w:sz="0" w:space="0" w:color="auto"/>
        <w:bottom w:val="none" w:sz="0" w:space="0" w:color="auto"/>
        <w:right w:val="none" w:sz="0" w:space="0" w:color="auto"/>
      </w:divBdr>
    </w:div>
    <w:div w:id="1065908379">
      <w:bodyDiv w:val="1"/>
      <w:marLeft w:val="0"/>
      <w:marRight w:val="0"/>
      <w:marTop w:val="0"/>
      <w:marBottom w:val="0"/>
      <w:divBdr>
        <w:top w:val="none" w:sz="0" w:space="0" w:color="auto"/>
        <w:left w:val="none" w:sz="0" w:space="0" w:color="auto"/>
        <w:bottom w:val="none" w:sz="0" w:space="0" w:color="auto"/>
        <w:right w:val="none" w:sz="0" w:space="0" w:color="auto"/>
      </w:divBdr>
    </w:div>
    <w:div w:id="1074668561">
      <w:bodyDiv w:val="1"/>
      <w:marLeft w:val="0"/>
      <w:marRight w:val="0"/>
      <w:marTop w:val="0"/>
      <w:marBottom w:val="0"/>
      <w:divBdr>
        <w:top w:val="none" w:sz="0" w:space="0" w:color="auto"/>
        <w:left w:val="none" w:sz="0" w:space="0" w:color="auto"/>
        <w:bottom w:val="none" w:sz="0" w:space="0" w:color="auto"/>
        <w:right w:val="none" w:sz="0" w:space="0" w:color="auto"/>
      </w:divBdr>
      <w:divsChild>
        <w:div w:id="52780346">
          <w:marLeft w:val="480"/>
          <w:marRight w:val="0"/>
          <w:marTop w:val="0"/>
          <w:marBottom w:val="0"/>
          <w:divBdr>
            <w:top w:val="none" w:sz="0" w:space="0" w:color="auto"/>
            <w:left w:val="none" w:sz="0" w:space="0" w:color="auto"/>
            <w:bottom w:val="none" w:sz="0" w:space="0" w:color="auto"/>
            <w:right w:val="none" w:sz="0" w:space="0" w:color="auto"/>
          </w:divBdr>
        </w:div>
        <w:div w:id="148209404">
          <w:marLeft w:val="480"/>
          <w:marRight w:val="0"/>
          <w:marTop w:val="0"/>
          <w:marBottom w:val="0"/>
          <w:divBdr>
            <w:top w:val="none" w:sz="0" w:space="0" w:color="auto"/>
            <w:left w:val="none" w:sz="0" w:space="0" w:color="auto"/>
            <w:bottom w:val="none" w:sz="0" w:space="0" w:color="auto"/>
            <w:right w:val="none" w:sz="0" w:space="0" w:color="auto"/>
          </w:divBdr>
        </w:div>
        <w:div w:id="417559931">
          <w:marLeft w:val="480"/>
          <w:marRight w:val="0"/>
          <w:marTop w:val="0"/>
          <w:marBottom w:val="0"/>
          <w:divBdr>
            <w:top w:val="none" w:sz="0" w:space="0" w:color="auto"/>
            <w:left w:val="none" w:sz="0" w:space="0" w:color="auto"/>
            <w:bottom w:val="none" w:sz="0" w:space="0" w:color="auto"/>
            <w:right w:val="none" w:sz="0" w:space="0" w:color="auto"/>
          </w:divBdr>
        </w:div>
        <w:div w:id="439883471">
          <w:marLeft w:val="480"/>
          <w:marRight w:val="0"/>
          <w:marTop w:val="0"/>
          <w:marBottom w:val="0"/>
          <w:divBdr>
            <w:top w:val="none" w:sz="0" w:space="0" w:color="auto"/>
            <w:left w:val="none" w:sz="0" w:space="0" w:color="auto"/>
            <w:bottom w:val="none" w:sz="0" w:space="0" w:color="auto"/>
            <w:right w:val="none" w:sz="0" w:space="0" w:color="auto"/>
          </w:divBdr>
        </w:div>
        <w:div w:id="492570810">
          <w:marLeft w:val="480"/>
          <w:marRight w:val="0"/>
          <w:marTop w:val="0"/>
          <w:marBottom w:val="0"/>
          <w:divBdr>
            <w:top w:val="none" w:sz="0" w:space="0" w:color="auto"/>
            <w:left w:val="none" w:sz="0" w:space="0" w:color="auto"/>
            <w:bottom w:val="none" w:sz="0" w:space="0" w:color="auto"/>
            <w:right w:val="none" w:sz="0" w:space="0" w:color="auto"/>
          </w:divBdr>
        </w:div>
        <w:div w:id="500236350">
          <w:marLeft w:val="480"/>
          <w:marRight w:val="0"/>
          <w:marTop w:val="0"/>
          <w:marBottom w:val="0"/>
          <w:divBdr>
            <w:top w:val="none" w:sz="0" w:space="0" w:color="auto"/>
            <w:left w:val="none" w:sz="0" w:space="0" w:color="auto"/>
            <w:bottom w:val="none" w:sz="0" w:space="0" w:color="auto"/>
            <w:right w:val="none" w:sz="0" w:space="0" w:color="auto"/>
          </w:divBdr>
        </w:div>
        <w:div w:id="526255739">
          <w:marLeft w:val="480"/>
          <w:marRight w:val="0"/>
          <w:marTop w:val="0"/>
          <w:marBottom w:val="0"/>
          <w:divBdr>
            <w:top w:val="none" w:sz="0" w:space="0" w:color="auto"/>
            <w:left w:val="none" w:sz="0" w:space="0" w:color="auto"/>
            <w:bottom w:val="none" w:sz="0" w:space="0" w:color="auto"/>
            <w:right w:val="none" w:sz="0" w:space="0" w:color="auto"/>
          </w:divBdr>
        </w:div>
        <w:div w:id="585186227">
          <w:marLeft w:val="480"/>
          <w:marRight w:val="0"/>
          <w:marTop w:val="0"/>
          <w:marBottom w:val="0"/>
          <w:divBdr>
            <w:top w:val="none" w:sz="0" w:space="0" w:color="auto"/>
            <w:left w:val="none" w:sz="0" w:space="0" w:color="auto"/>
            <w:bottom w:val="none" w:sz="0" w:space="0" w:color="auto"/>
            <w:right w:val="none" w:sz="0" w:space="0" w:color="auto"/>
          </w:divBdr>
        </w:div>
        <w:div w:id="719088885">
          <w:marLeft w:val="480"/>
          <w:marRight w:val="0"/>
          <w:marTop w:val="0"/>
          <w:marBottom w:val="0"/>
          <w:divBdr>
            <w:top w:val="none" w:sz="0" w:space="0" w:color="auto"/>
            <w:left w:val="none" w:sz="0" w:space="0" w:color="auto"/>
            <w:bottom w:val="none" w:sz="0" w:space="0" w:color="auto"/>
            <w:right w:val="none" w:sz="0" w:space="0" w:color="auto"/>
          </w:divBdr>
        </w:div>
        <w:div w:id="731317623">
          <w:marLeft w:val="480"/>
          <w:marRight w:val="0"/>
          <w:marTop w:val="0"/>
          <w:marBottom w:val="0"/>
          <w:divBdr>
            <w:top w:val="none" w:sz="0" w:space="0" w:color="auto"/>
            <w:left w:val="none" w:sz="0" w:space="0" w:color="auto"/>
            <w:bottom w:val="none" w:sz="0" w:space="0" w:color="auto"/>
            <w:right w:val="none" w:sz="0" w:space="0" w:color="auto"/>
          </w:divBdr>
        </w:div>
        <w:div w:id="735708068">
          <w:marLeft w:val="480"/>
          <w:marRight w:val="0"/>
          <w:marTop w:val="0"/>
          <w:marBottom w:val="0"/>
          <w:divBdr>
            <w:top w:val="none" w:sz="0" w:space="0" w:color="auto"/>
            <w:left w:val="none" w:sz="0" w:space="0" w:color="auto"/>
            <w:bottom w:val="none" w:sz="0" w:space="0" w:color="auto"/>
            <w:right w:val="none" w:sz="0" w:space="0" w:color="auto"/>
          </w:divBdr>
        </w:div>
        <w:div w:id="747534880">
          <w:marLeft w:val="480"/>
          <w:marRight w:val="0"/>
          <w:marTop w:val="0"/>
          <w:marBottom w:val="0"/>
          <w:divBdr>
            <w:top w:val="none" w:sz="0" w:space="0" w:color="auto"/>
            <w:left w:val="none" w:sz="0" w:space="0" w:color="auto"/>
            <w:bottom w:val="none" w:sz="0" w:space="0" w:color="auto"/>
            <w:right w:val="none" w:sz="0" w:space="0" w:color="auto"/>
          </w:divBdr>
        </w:div>
        <w:div w:id="758252105">
          <w:marLeft w:val="480"/>
          <w:marRight w:val="0"/>
          <w:marTop w:val="0"/>
          <w:marBottom w:val="0"/>
          <w:divBdr>
            <w:top w:val="none" w:sz="0" w:space="0" w:color="auto"/>
            <w:left w:val="none" w:sz="0" w:space="0" w:color="auto"/>
            <w:bottom w:val="none" w:sz="0" w:space="0" w:color="auto"/>
            <w:right w:val="none" w:sz="0" w:space="0" w:color="auto"/>
          </w:divBdr>
        </w:div>
        <w:div w:id="832069792">
          <w:marLeft w:val="480"/>
          <w:marRight w:val="0"/>
          <w:marTop w:val="0"/>
          <w:marBottom w:val="0"/>
          <w:divBdr>
            <w:top w:val="none" w:sz="0" w:space="0" w:color="auto"/>
            <w:left w:val="none" w:sz="0" w:space="0" w:color="auto"/>
            <w:bottom w:val="none" w:sz="0" w:space="0" w:color="auto"/>
            <w:right w:val="none" w:sz="0" w:space="0" w:color="auto"/>
          </w:divBdr>
        </w:div>
        <w:div w:id="867723436">
          <w:marLeft w:val="480"/>
          <w:marRight w:val="0"/>
          <w:marTop w:val="0"/>
          <w:marBottom w:val="0"/>
          <w:divBdr>
            <w:top w:val="none" w:sz="0" w:space="0" w:color="auto"/>
            <w:left w:val="none" w:sz="0" w:space="0" w:color="auto"/>
            <w:bottom w:val="none" w:sz="0" w:space="0" w:color="auto"/>
            <w:right w:val="none" w:sz="0" w:space="0" w:color="auto"/>
          </w:divBdr>
        </w:div>
        <w:div w:id="868564136">
          <w:marLeft w:val="480"/>
          <w:marRight w:val="0"/>
          <w:marTop w:val="0"/>
          <w:marBottom w:val="0"/>
          <w:divBdr>
            <w:top w:val="none" w:sz="0" w:space="0" w:color="auto"/>
            <w:left w:val="none" w:sz="0" w:space="0" w:color="auto"/>
            <w:bottom w:val="none" w:sz="0" w:space="0" w:color="auto"/>
            <w:right w:val="none" w:sz="0" w:space="0" w:color="auto"/>
          </w:divBdr>
        </w:div>
        <w:div w:id="923494888">
          <w:marLeft w:val="480"/>
          <w:marRight w:val="0"/>
          <w:marTop w:val="0"/>
          <w:marBottom w:val="0"/>
          <w:divBdr>
            <w:top w:val="none" w:sz="0" w:space="0" w:color="auto"/>
            <w:left w:val="none" w:sz="0" w:space="0" w:color="auto"/>
            <w:bottom w:val="none" w:sz="0" w:space="0" w:color="auto"/>
            <w:right w:val="none" w:sz="0" w:space="0" w:color="auto"/>
          </w:divBdr>
        </w:div>
        <w:div w:id="1113553886">
          <w:marLeft w:val="480"/>
          <w:marRight w:val="0"/>
          <w:marTop w:val="0"/>
          <w:marBottom w:val="0"/>
          <w:divBdr>
            <w:top w:val="none" w:sz="0" w:space="0" w:color="auto"/>
            <w:left w:val="none" w:sz="0" w:space="0" w:color="auto"/>
            <w:bottom w:val="none" w:sz="0" w:space="0" w:color="auto"/>
            <w:right w:val="none" w:sz="0" w:space="0" w:color="auto"/>
          </w:divBdr>
        </w:div>
        <w:div w:id="1113787457">
          <w:marLeft w:val="480"/>
          <w:marRight w:val="0"/>
          <w:marTop w:val="0"/>
          <w:marBottom w:val="0"/>
          <w:divBdr>
            <w:top w:val="none" w:sz="0" w:space="0" w:color="auto"/>
            <w:left w:val="none" w:sz="0" w:space="0" w:color="auto"/>
            <w:bottom w:val="none" w:sz="0" w:space="0" w:color="auto"/>
            <w:right w:val="none" w:sz="0" w:space="0" w:color="auto"/>
          </w:divBdr>
        </w:div>
        <w:div w:id="1118452813">
          <w:marLeft w:val="480"/>
          <w:marRight w:val="0"/>
          <w:marTop w:val="0"/>
          <w:marBottom w:val="0"/>
          <w:divBdr>
            <w:top w:val="none" w:sz="0" w:space="0" w:color="auto"/>
            <w:left w:val="none" w:sz="0" w:space="0" w:color="auto"/>
            <w:bottom w:val="none" w:sz="0" w:space="0" w:color="auto"/>
            <w:right w:val="none" w:sz="0" w:space="0" w:color="auto"/>
          </w:divBdr>
        </w:div>
        <w:div w:id="1121336592">
          <w:marLeft w:val="480"/>
          <w:marRight w:val="0"/>
          <w:marTop w:val="0"/>
          <w:marBottom w:val="0"/>
          <w:divBdr>
            <w:top w:val="none" w:sz="0" w:space="0" w:color="auto"/>
            <w:left w:val="none" w:sz="0" w:space="0" w:color="auto"/>
            <w:bottom w:val="none" w:sz="0" w:space="0" w:color="auto"/>
            <w:right w:val="none" w:sz="0" w:space="0" w:color="auto"/>
          </w:divBdr>
        </w:div>
        <w:div w:id="1153108568">
          <w:marLeft w:val="480"/>
          <w:marRight w:val="0"/>
          <w:marTop w:val="0"/>
          <w:marBottom w:val="0"/>
          <w:divBdr>
            <w:top w:val="none" w:sz="0" w:space="0" w:color="auto"/>
            <w:left w:val="none" w:sz="0" w:space="0" w:color="auto"/>
            <w:bottom w:val="none" w:sz="0" w:space="0" w:color="auto"/>
            <w:right w:val="none" w:sz="0" w:space="0" w:color="auto"/>
          </w:divBdr>
        </w:div>
        <w:div w:id="1185484793">
          <w:marLeft w:val="480"/>
          <w:marRight w:val="0"/>
          <w:marTop w:val="0"/>
          <w:marBottom w:val="0"/>
          <w:divBdr>
            <w:top w:val="none" w:sz="0" w:space="0" w:color="auto"/>
            <w:left w:val="none" w:sz="0" w:space="0" w:color="auto"/>
            <w:bottom w:val="none" w:sz="0" w:space="0" w:color="auto"/>
            <w:right w:val="none" w:sz="0" w:space="0" w:color="auto"/>
          </w:divBdr>
        </w:div>
        <w:div w:id="1199195413">
          <w:marLeft w:val="480"/>
          <w:marRight w:val="0"/>
          <w:marTop w:val="0"/>
          <w:marBottom w:val="0"/>
          <w:divBdr>
            <w:top w:val="none" w:sz="0" w:space="0" w:color="auto"/>
            <w:left w:val="none" w:sz="0" w:space="0" w:color="auto"/>
            <w:bottom w:val="none" w:sz="0" w:space="0" w:color="auto"/>
            <w:right w:val="none" w:sz="0" w:space="0" w:color="auto"/>
          </w:divBdr>
        </w:div>
        <w:div w:id="1285388189">
          <w:marLeft w:val="480"/>
          <w:marRight w:val="0"/>
          <w:marTop w:val="0"/>
          <w:marBottom w:val="0"/>
          <w:divBdr>
            <w:top w:val="none" w:sz="0" w:space="0" w:color="auto"/>
            <w:left w:val="none" w:sz="0" w:space="0" w:color="auto"/>
            <w:bottom w:val="none" w:sz="0" w:space="0" w:color="auto"/>
            <w:right w:val="none" w:sz="0" w:space="0" w:color="auto"/>
          </w:divBdr>
        </w:div>
        <w:div w:id="1327324132">
          <w:marLeft w:val="480"/>
          <w:marRight w:val="0"/>
          <w:marTop w:val="0"/>
          <w:marBottom w:val="0"/>
          <w:divBdr>
            <w:top w:val="none" w:sz="0" w:space="0" w:color="auto"/>
            <w:left w:val="none" w:sz="0" w:space="0" w:color="auto"/>
            <w:bottom w:val="none" w:sz="0" w:space="0" w:color="auto"/>
            <w:right w:val="none" w:sz="0" w:space="0" w:color="auto"/>
          </w:divBdr>
        </w:div>
        <w:div w:id="1573538480">
          <w:marLeft w:val="480"/>
          <w:marRight w:val="0"/>
          <w:marTop w:val="0"/>
          <w:marBottom w:val="0"/>
          <w:divBdr>
            <w:top w:val="none" w:sz="0" w:space="0" w:color="auto"/>
            <w:left w:val="none" w:sz="0" w:space="0" w:color="auto"/>
            <w:bottom w:val="none" w:sz="0" w:space="0" w:color="auto"/>
            <w:right w:val="none" w:sz="0" w:space="0" w:color="auto"/>
          </w:divBdr>
        </w:div>
        <w:div w:id="1634142493">
          <w:marLeft w:val="480"/>
          <w:marRight w:val="0"/>
          <w:marTop w:val="0"/>
          <w:marBottom w:val="0"/>
          <w:divBdr>
            <w:top w:val="none" w:sz="0" w:space="0" w:color="auto"/>
            <w:left w:val="none" w:sz="0" w:space="0" w:color="auto"/>
            <w:bottom w:val="none" w:sz="0" w:space="0" w:color="auto"/>
            <w:right w:val="none" w:sz="0" w:space="0" w:color="auto"/>
          </w:divBdr>
        </w:div>
        <w:div w:id="1735883468">
          <w:marLeft w:val="480"/>
          <w:marRight w:val="0"/>
          <w:marTop w:val="0"/>
          <w:marBottom w:val="0"/>
          <w:divBdr>
            <w:top w:val="none" w:sz="0" w:space="0" w:color="auto"/>
            <w:left w:val="none" w:sz="0" w:space="0" w:color="auto"/>
            <w:bottom w:val="none" w:sz="0" w:space="0" w:color="auto"/>
            <w:right w:val="none" w:sz="0" w:space="0" w:color="auto"/>
          </w:divBdr>
        </w:div>
        <w:div w:id="1755931366">
          <w:marLeft w:val="480"/>
          <w:marRight w:val="0"/>
          <w:marTop w:val="0"/>
          <w:marBottom w:val="0"/>
          <w:divBdr>
            <w:top w:val="none" w:sz="0" w:space="0" w:color="auto"/>
            <w:left w:val="none" w:sz="0" w:space="0" w:color="auto"/>
            <w:bottom w:val="none" w:sz="0" w:space="0" w:color="auto"/>
            <w:right w:val="none" w:sz="0" w:space="0" w:color="auto"/>
          </w:divBdr>
        </w:div>
        <w:div w:id="1800101251">
          <w:marLeft w:val="480"/>
          <w:marRight w:val="0"/>
          <w:marTop w:val="0"/>
          <w:marBottom w:val="0"/>
          <w:divBdr>
            <w:top w:val="none" w:sz="0" w:space="0" w:color="auto"/>
            <w:left w:val="none" w:sz="0" w:space="0" w:color="auto"/>
            <w:bottom w:val="none" w:sz="0" w:space="0" w:color="auto"/>
            <w:right w:val="none" w:sz="0" w:space="0" w:color="auto"/>
          </w:divBdr>
        </w:div>
        <w:div w:id="1824925136">
          <w:marLeft w:val="480"/>
          <w:marRight w:val="0"/>
          <w:marTop w:val="0"/>
          <w:marBottom w:val="0"/>
          <w:divBdr>
            <w:top w:val="none" w:sz="0" w:space="0" w:color="auto"/>
            <w:left w:val="none" w:sz="0" w:space="0" w:color="auto"/>
            <w:bottom w:val="none" w:sz="0" w:space="0" w:color="auto"/>
            <w:right w:val="none" w:sz="0" w:space="0" w:color="auto"/>
          </w:divBdr>
        </w:div>
        <w:div w:id="1828862911">
          <w:marLeft w:val="480"/>
          <w:marRight w:val="0"/>
          <w:marTop w:val="0"/>
          <w:marBottom w:val="0"/>
          <w:divBdr>
            <w:top w:val="none" w:sz="0" w:space="0" w:color="auto"/>
            <w:left w:val="none" w:sz="0" w:space="0" w:color="auto"/>
            <w:bottom w:val="none" w:sz="0" w:space="0" w:color="auto"/>
            <w:right w:val="none" w:sz="0" w:space="0" w:color="auto"/>
          </w:divBdr>
        </w:div>
        <w:div w:id="1839080084">
          <w:marLeft w:val="480"/>
          <w:marRight w:val="0"/>
          <w:marTop w:val="0"/>
          <w:marBottom w:val="0"/>
          <w:divBdr>
            <w:top w:val="none" w:sz="0" w:space="0" w:color="auto"/>
            <w:left w:val="none" w:sz="0" w:space="0" w:color="auto"/>
            <w:bottom w:val="none" w:sz="0" w:space="0" w:color="auto"/>
            <w:right w:val="none" w:sz="0" w:space="0" w:color="auto"/>
          </w:divBdr>
        </w:div>
        <w:div w:id="1921062723">
          <w:marLeft w:val="480"/>
          <w:marRight w:val="0"/>
          <w:marTop w:val="0"/>
          <w:marBottom w:val="0"/>
          <w:divBdr>
            <w:top w:val="none" w:sz="0" w:space="0" w:color="auto"/>
            <w:left w:val="none" w:sz="0" w:space="0" w:color="auto"/>
            <w:bottom w:val="none" w:sz="0" w:space="0" w:color="auto"/>
            <w:right w:val="none" w:sz="0" w:space="0" w:color="auto"/>
          </w:divBdr>
        </w:div>
        <w:div w:id="1946883506">
          <w:marLeft w:val="480"/>
          <w:marRight w:val="0"/>
          <w:marTop w:val="0"/>
          <w:marBottom w:val="0"/>
          <w:divBdr>
            <w:top w:val="none" w:sz="0" w:space="0" w:color="auto"/>
            <w:left w:val="none" w:sz="0" w:space="0" w:color="auto"/>
            <w:bottom w:val="none" w:sz="0" w:space="0" w:color="auto"/>
            <w:right w:val="none" w:sz="0" w:space="0" w:color="auto"/>
          </w:divBdr>
        </w:div>
        <w:div w:id="1956447923">
          <w:marLeft w:val="480"/>
          <w:marRight w:val="0"/>
          <w:marTop w:val="0"/>
          <w:marBottom w:val="0"/>
          <w:divBdr>
            <w:top w:val="none" w:sz="0" w:space="0" w:color="auto"/>
            <w:left w:val="none" w:sz="0" w:space="0" w:color="auto"/>
            <w:bottom w:val="none" w:sz="0" w:space="0" w:color="auto"/>
            <w:right w:val="none" w:sz="0" w:space="0" w:color="auto"/>
          </w:divBdr>
        </w:div>
        <w:div w:id="1978728782">
          <w:marLeft w:val="480"/>
          <w:marRight w:val="0"/>
          <w:marTop w:val="0"/>
          <w:marBottom w:val="0"/>
          <w:divBdr>
            <w:top w:val="none" w:sz="0" w:space="0" w:color="auto"/>
            <w:left w:val="none" w:sz="0" w:space="0" w:color="auto"/>
            <w:bottom w:val="none" w:sz="0" w:space="0" w:color="auto"/>
            <w:right w:val="none" w:sz="0" w:space="0" w:color="auto"/>
          </w:divBdr>
        </w:div>
        <w:div w:id="1988850125">
          <w:marLeft w:val="480"/>
          <w:marRight w:val="0"/>
          <w:marTop w:val="0"/>
          <w:marBottom w:val="0"/>
          <w:divBdr>
            <w:top w:val="none" w:sz="0" w:space="0" w:color="auto"/>
            <w:left w:val="none" w:sz="0" w:space="0" w:color="auto"/>
            <w:bottom w:val="none" w:sz="0" w:space="0" w:color="auto"/>
            <w:right w:val="none" w:sz="0" w:space="0" w:color="auto"/>
          </w:divBdr>
        </w:div>
        <w:div w:id="2048022432">
          <w:marLeft w:val="480"/>
          <w:marRight w:val="0"/>
          <w:marTop w:val="0"/>
          <w:marBottom w:val="0"/>
          <w:divBdr>
            <w:top w:val="none" w:sz="0" w:space="0" w:color="auto"/>
            <w:left w:val="none" w:sz="0" w:space="0" w:color="auto"/>
            <w:bottom w:val="none" w:sz="0" w:space="0" w:color="auto"/>
            <w:right w:val="none" w:sz="0" w:space="0" w:color="auto"/>
          </w:divBdr>
        </w:div>
        <w:div w:id="2070763217">
          <w:marLeft w:val="480"/>
          <w:marRight w:val="0"/>
          <w:marTop w:val="0"/>
          <w:marBottom w:val="0"/>
          <w:divBdr>
            <w:top w:val="none" w:sz="0" w:space="0" w:color="auto"/>
            <w:left w:val="none" w:sz="0" w:space="0" w:color="auto"/>
            <w:bottom w:val="none" w:sz="0" w:space="0" w:color="auto"/>
            <w:right w:val="none" w:sz="0" w:space="0" w:color="auto"/>
          </w:divBdr>
        </w:div>
        <w:div w:id="2116896535">
          <w:marLeft w:val="480"/>
          <w:marRight w:val="0"/>
          <w:marTop w:val="0"/>
          <w:marBottom w:val="0"/>
          <w:divBdr>
            <w:top w:val="none" w:sz="0" w:space="0" w:color="auto"/>
            <w:left w:val="none" w:sz="0" w:space="0" w:color="auto"/>
            <w:bottom w:val="none" w:sz="0" w:space="0" w:color="auto"/>
            <w:right w:val="none" w:sz="0" w:space="0" w:color="auto"/>
          </w:divBdr>
        </w:div>
        <w:div w:id="2120105125">
          <w:marLeft w:val="480"/>
          <w:marRight w:val="0"/>
          <w:marTop w:val="0"/>
          <w:marBottom w:val="0"/>
          <w:divBdr>
            <w:top w:val="none" w:sz="0" w:space="0" w:color="auto"/>
            <w:left w:val="none" w:sz="0" w:space="0" w:color="auto"/>
            <w:bottom w:val="none" w:sz="0" w:space="0" w:color="auto"/>
            <w:right w:val="none" w:sz="0" w:space="0" w:color="auto"/>
          </w:divBdr>
        </w:div>
      </w:divsChild>
    </w:div>
    <w:div w:id="1075400555">
      <w:bodyDiv w:val="1"/>
      <w:marLeft w:val="0"/>
      <w:marRight w:val="0"/>
      <w:marTop w:val="0"/>
      <w:marBottom w:val="0"/>
      <w:divBdr>
        <w:top w:val="none" w:sz="0" w:space="0" w:color="auto"/>
        <w:left w:val="none" w:sz="0" w:space="0" w:color="auto"/>
        <w:bottom w:val="none" w:sz="0" w:space="0" w:color="auto"/>
        <w:right w:val="none" w:sz="0" w:space="0" w:color="auto"/>
      </w:divBdr>
    </w:div>
    <w:div w:id="1076434120">
      <w:bodyDiv w:val="1"/>
      <w:marLeft w:val="0"/>
      <w:marRight w:val="0"/>
      <w:marTop w:val="0"/>
      <w:marBottom w:val="0"/>
      <w:divBdr>
        <w:top w:val="none" w:sz="0" w:space="0" w:color="auto"/>
        <w:left w:val="none" w:sz="0" w:space="0" w:color="auto"/>
        <w:bottom w:val="none" w:sz="0" w:space="0" w:color="auto"/>
        <w:right w:val="none" w:sz="0" w:space="0" w:color="auto"/>
      </w:divBdr>
    </w:div>
    <w:div w:id="1085612880">
      <w:bodyDiv w:val="1"/>
      <w:marLeft w:val="0"/>
      <w:marRight w:val="0"/>
      <w:marTop w:val="0"/>
      <w:marBottom w:val="0"/>
      <w:divBdr>
        <w:top w:val="none" w:sz="0" w:space="0" w:color="auto"/>
        <w:left w:val="none" w:sz="0" w:space="0" w:color="auto"/>
        <w:bottom w:val="none" w:sz="0" w:space="0" w:color="auto"/>
        <w:right w:val="none" w:sz="0" w:space="0" w:color="auto"/>
      </w:divBdr>
      <w:divsChild>
        <w:div w:id="8289780">
          <w:marLeft w:val="480"/>
          <w:marRight w:val="0"/>
          <w:marTop w:val="0"/>
          <w:marBottom w:val="0"/>
          <w:divBdr>
            <w:top w:val="none" w:sz="0" w:space="0" w:color="auto"/>
            <w:left w:val="none" w:sz="0" w:space="0" w:color="auto"/>
            <w:bottom w:val="none" w:sz="0" w:space="0" w:color="auto"/>
            <w:right w:val="none" w:sz="0" w:space="0" w:color="auto"/>
          </w:divBdr>
        </w:div>
        <w:div w:id="45229168">
          <w:marLeft w:val="480"/>
          <w:marRight w:val="0"/>
          <w:marTop w:val="0"/>
          <w:marBottom w:val="0"/>
          <w:divBdr>
            <w:top w:val="none" w:sz="0" w:space="0" w:color="auto"/>
            <w:left w:val="none" w:sz="0" w:space="0" w:color="auto"/>
            <w:bottom w:val="none" w:sz="0" w:space="0" w:color="auto"/>
            <w:right w:val="none" w:sz="0" w:space="0" w:color="auto"/>
          </w:divBdr>
        </w:div>
        <w:div w:id="81684149">
          <w:marLeft w:val="480"/>
          <w:marRight w:val="0"/>
          <w:marTop w:val="0"/>
          <w:marBottom w:val="0"/>
          <w:divBdr>
            <w:top w:val="none" w:sz="0" w:space="0" w:color="auto"/>
            <w:left w:val="none" w:sz="0" w:space="0" w:color="auto"/>
            <w:bottom w:val="none" w:sz="0" w:space="0" w:color="auto"/>
            <w:right w:val="none" w:sz="0" w:space="0" w:color="auto"/>
          </w:divBdr>
        </w:div>
        <w:div w:id="88816003">
          <w:marLeft w:val="480"/>
          <w:marRight w:val="0"/>
          <w:marTop w:val="0"/>
          <w:marBottom w:val="0"/>
          <w:divBdr>
            <w:top w:val="none" w:sz="0" w:space="0" w:color="auto"/>
            <w:left w:val="none" w:sz="0" w:space="0" w:color="auto"/>
            <w:bottom w:val="none" w:sz="0" w:space="0" w:color="auto"/>
            <w:right w:val="none" w:sz="0" w:space="0" w:color="auto"/>
          </w:divBdr>
        </w:div>
        <w:div w:id="104929467">
          <w:marLeft w:val="480"/>
          <w:marRight w:val="0"/>
          <w:marTop w:val="0"/>
          <w:marBottom w:val="0"/>
          <w:divBdr>
            <w:top w:val="none" w:sz="0" w:space="0" w:color="auto"/>
            <w:left w:val="none" w:sz="0" w:space="0" w:color="auto"/>
            <w:bottom w:val="none" w:sz="0" w:space="0" w:color="auto"/>
            <w:right w:val="none" w:sz="0" w:space="0" w:color="auto"/>
          </w:divBdr>
        </w:div>
        <w:div w:id="136000493">
          <w:marLeft w:val="480"/>
          <w:marRight w:val="0"/>
          <w:marTop w:val="0"/>
          <w:marBottom w:val="0"/>
          <w:divBdr>
            <w:top w:val="none" w:sz="0" w:space="0" w:color="auto"/>
            <w:left w:val="none" w:sz="0" w:space="0" w:color="auto"/>
            <w:bottom w:val="none" w:sz="0" w:space="0" w:color="auto"/>
            <w:right w:val="none" w:sz="0" w:space="0" w:color="auto"/>
          </w:divBdr>
        </w:div>
        <w:div w:id="137386241">
          <w:marLeft w:val="480"/>
          <w:marRight w:val="0"/>
          <w:marTop w:val="0"/>
          <w:marBottom w:val="0"/>
          <w:divBdr>
            <w:top w:val="none" w:sz="0" w:space="0" w:color="auto"/>
            <w:left w:val="none" w:sz="0" w:space="0" w:color="auto"/>
            <w:bottom w:val="none" w:sz="0" w:space="0" w:color="auto"/>
            <w:right w:val="none" w:sz="0" w:space="0" w:color="auto"/>
          </w:divBdr>
        </w:div>
        <w:div w:id="148250326">
          <w:marLeft w:val="480"/>
          <w:marRight w:val="0"/>
          <w:marTop w:val="0"/>
          <w:marBottom w:val="0"/>
          <w:divBdr>
            <w:top w:val="none" w:sz="0" w:space="0" w:color="auto"/>
            <w:left w:val="none" w:sz="0" w:space="0" w:color="auto"/>
            <w:bottom w:val="none" w:sz="0" w:space="0" w:color="auto"/>
            <w:right w:val="none" w:sz="0" w:space="0" w:color="auto"/>
          </w:divBdr>
        </w:div>
        <w:div w:id="202863649">
          <w:marLeft w:val="480"/>
          <w:marRight w:val="0"/>
          <w:marTop w:val="0"/>
          <w:marBottom w:val="0"/>
          <w:divBdr>
            <w:top w:val="none" w:sz="0" w:space="0" w:color="auto"/>
            <w:left w:val="none" w:sz="0" w:space="0" w:color="auto"/>
            <w:bottom w:val="none" w:sz="0" w:space="0" w:color="auto"/>
            <w:right w:val="none" w:sz="0" w:space="0" w:color="auto"/>
          </w:divBdr>
        </w:div>
        <w:div w:id="309334984">
          <w:marLeft w:val="480"/>
          <w:marRight w:val="0"/>
          <w:marTop w:val="0"/>
          <w:marBottom w:val="0"/>
          <w:divBdr>
            <w:top w:val="none" w:sz="0" w:space="0" w:color="auto"/>
            <w:left w:val="none" w:sz="0" w:space="0" w:color="auto"/>
            <w:bottom w:val="none" w:sz="0" w:space="0" w:color="auto"/>
            <w:right w:val="none" w:sz="0" w:space="0" w:color="auto"/>
          </w:divBdr>
        </w:div>
        <w:div w:id="328600589">
          <w:marLeft w:val="480"/>
          <w:marRight w:val="0"/>
          <w:marTop w:val="0"/>
          <w:marBottom w:val="0"/>
          <w:divBdr>
            <w:top w:val="none" w:sz="0" w:space="0" w:color="auto"/>
            <w:left w:val="none" w:sz="0" w:space="0" w:color="auto"/>
            <w:bottom w:val="none" w:sz="0" w:space="0" w:color="auto"/>
            <w:right w:val="none" w:sz="0" w:space="0" w:color="auto"/>
          </w:divBdr>
        </w:div>
        <w:div w:id="331495697">
          <w:marLeft w:val="480"/>
          <w:marRight w:val="0"/>
          <w:marTop w:val="0"/>
          <w:marBottom w:val="0"/>
          <w:divBdr>
            <w:top w:val="none" w:sz="0" w:space="0" w:color="auto"/>
            <w:left w:val="none" w:sz="0" w:space="0" w:color="auto"/>
            <w:bottom w:val="none" w:sz="0" w:space="0" w:color="auto"/>
            <w:right w:val="none" w:sz="0" w:space="0" w:color="auto"/>
          </w:divBdr>
        </w:div>
        <w:div w:id="369769711">
          <w:marLeft w:val="480"/>
          <w:marRight w:val="0"/>
          <w:marTop w:val="0"/>
          <w:marBottom w:val="0"/>
          <w:divBdr>
            <w:top w:val="none" w:sz="0" w:space="0" w:color="auto"/>
            <w:left w:val="none" w:sz="0" w:space="0" w:color="auto"/>
            <w:bottom w:val="none" w:sz="0" w:space="0" w:color="auto"/>
            <w:right w:val="none" w:sz="0" w:space="0" w:color="auto"/>
          </w:divBdr>
        </w:div>
        <w:div w:id="386422104">
          <w:marLeft w:val="480"/>
          <w:marRight w:val="0"/>
          <w:marTop w:val="0"/>
          <w:marBottom w:val="0"/>
          <w:divBdr>
            <w:top w:val="none" w:sz="0" w:space="0" w:color="auto"/>
            <w:left w:val="none" w:sz="0" w:space="0" w:color="auto"/>
            <w:bottom w:val="none" w:sz="0" w:space="0" w:color="auto"/>
            <w:right w:val="none" w:sz="0" w:space="0" w:color="auto"/>
          </w:divBdr>
        </w:div>
        <w:div w:id="393966730">
          <w:marLeft w:val="480"/>
          <w:marRight w:val="0"/>
          <w:marTop w:val="0"/>
          <w:marBottom w:val="0"/>
          <w:divBdr>
            <w:top w:val="none" w:sz="0" w:space="0" w:color="auto"/>
            <w:left w:val="none" w:sz="0" w:space="0" w:color="auto"/>
            <w:bottom w:val="none" w:sz="0" w:space="0" w:color="auto"/>
            <w:right w:val="none" w:sz="0" w:space="0" w:color="auto"/>
          </w:divBdr>
        </w:div>
        <w:div w:id="398676810">
          <w:marLeft w:val="480"/>
          <w:marRight w:val="0"/>
          <w:marTop w:val="0"/>
          <w:marBottom w:val="0"/>
          <w:divBdr>
            <w:top w:val="none" w:sz="0" w:space="0" w:color="auto"/>
            <w:left w:val="none" w:sz="0" w:space="0" w:color="auto"/>
            <w:bottom w:val="none" w:sz="0" w:space="0" w:color="auto"/>
            <w:right w:val="none" w:sz="0" w:space="0" w:color="auto"/>
          </w:divBdr>
        </w:div>
        <w:div w:id="401029804">
          <w:marLeft w:val="480"/>
          <w:marRight w:val="0"/>
          <w:marTop w:val="0"/>
          <w:marBottom w:val="0"/>
          <w:divBdr>
            <w:top w:val="none" w:sz="0" w:space="0" w:color="auto"/>
            <w:left w:val="none" w:sz="0" w:space="0" w:color="auto"/>
            <w:bottom w:val="none" w:sz="0" w:space="0" w:color="auto"/>
            <w:right w:val="none" w:sz="0" w:space="0" w:color="auto"/>
          </w:divBdr>
        </w:div>
        <w:div w:id="430515274">
          <w:marLeft w:val="480"/>
          <w:marRight w:val="0"/>
          <w:marTop w:val="0"/>
          <w:marBottom w:val="0"/>
          <w:divBdr>
            <w:top w:val="none" w:sz="0" w:space="0" w:color="auto"/>
            <w:left w:val="none" w:sz="0" w:space="0" w:color="auto"/>
            <w:bottom w:val="none" w:sz="0" w:space="0" w:color="auto"/>
            <w:right w:val="none" w:sz="0" w:space="0" w:color="auto"/>
          </w:divBdr>
        </w:div>
        <w:div w:id="475219734">
          <w:marLeft w:val="480"/>
          <w:marRight w:val="0"/>
          <w:marTop w:val="0"/>
          <w:marBottom w:val="0"/>
          <w:divBdr>
            <w:top w:val="none" w:sz="0" w:space="0" w:color="auto"/>
            <w:left w:val="none" w:sz="0" w:space="0" w:color="auto"/>
            <w:bottom w:val="none" w:sz="0" w:space="0" w:color="auto"/>
            <w:right w:val="none" w:sz="0" w:space="0" w:color="auto"/>
          </w:divBdr>
        </w:div>
        <w:div w:id="484013086">
          <w:marLeft w:val="480"/>
          <w:marRight w:val="0"/>
          <w:marTop w:val="0"/>
          <w:marBottom w:val="0"/>
          <w:divBdr>
            <w:top w:val="none" w:sz="0" w:space="0" w:color="auto"/>
            <w:left w:val="none" w:sz="0" w:space="0" w:color="auto"/>
            <w:bottom w:val="none" w:sz="0" w:space="0" w:color="auto"/>
            <w:right w:val="none" w:sz="0" w:space="0" w:color="auto"/>
          </w:divBdr>
        </w:div>
        <w:div w:id="561715148">
          <w:marLeft w:val="480"/>
          <w:marRight w:val="0"/>
          <w:marTop w:val="0"/>
          <w:marBottom w:val="0"/>
          <w:divBdr>
            <w:top w:val="none" w:sz="0" w:space="0" w:color="auto"/>
            <w:left w:val="none" w:sz="0" w:space="0" w:color="auto"/>
            <w:bottom w:val="none" w:sz="0" w:space="0" w:color="auto"/>
            <w:right w:val="none" w:sz="0" w:space="0" w:color="auto"/>
          </w:divBdr>
        </w:div>
        <w:div w:id="723452354">
          <w:marLeft w:val="480"/>
          <w:marRight w:val="0"/>
          <w:marTop w:val="0"/>
          <w:marBottom w:val="0"/>
          <w:divBdr>
            <w:top w:val="none" w:sz="0" w:space="0" w:color="auto"/>
            <w:left w:val="none" w:sz="0" w:space="0" w:color="auto"/>
            <w:bottom w:val="none" w:sz="0" w:space="0" w:color="auto"/>
            <w:right w:val="none" w:sz="0" w:space="0" w:color="auto"/>
          </w:divBdr>
        </w:div>
        <w:div w:id="733697675">
          <w:marLeft w:val="480"/>
          <w:marRight w:val="0"/>
          <w:marTop w:val="0"/>
          <w:marBottom w:val="0"/>
          <w:divBdr>
            <w:top w:val="none" w:sz="0" w:space="0" w:color="auto"/>
            <w:left w:val="none" w:sz="0" w:space="0" w:color="auto"/>
            <w:bottom w:val="none" w:sz="0" w:space="0" w:color="auto"/>
            <w:right w:val="none" w:sz="0" w:space="0" w:color="auto"/>
          </w:divBdr>
        </w:div>
        <w:div w:id="757214392">
          <w:marLeft w:val="480"/>
          <w:marRight w:val="0"/>
          <w:marTop w:val="0"/>
          <w:marBottom w:val="0"/>
          <w:divBdr>
            <w:top w:val="none" w:sz="0" w:space="0" w:color="auto"/>
            <w:left w:val="none" w:sz="0" w:space="0" w:color="auto"/>
            <w:bottom w:val="none" w:sz="0" w:space="0" w:color="auto"/>
            <w:right w:val="none" w:sz="0" w:space="0" w:color="auto"/>
          </w:divBdr>
        </w:div>
        <w:div w:id="970405316">
          <w:marLeft w:val="480"/>
          <w:marRight w:val="0"/>
          <w:marTop w:val="0"/>
          <w:marBottom w:val="0"/>
          <w:divBdr>
            <w:top w:val="none" w:sz="0" w:space="0" w:color="auto"/>
            <w:left w:val="none" w:sz="0" w:space="0" w:color="auto"/>
            <w:bottom w:val="none" w:sz="0" w:space="0" w:color="auto"/>
            <w:right w:val="none" w:sz="0" w:space="0" w:color="auto"/>
          </w:divBdr>
        </w:div>
        <w:div w:id="1032807684">
          <w:marLeft w:val="480"/>
          <w:marRight w:val="0"/>
          <w:marTop w:val="0"/>
          <w:marBottom w:val="0"/>
          <w:divBdr>
            <w:top w:val="none" w:sz="0" w:space="0" w:color="auto"/>
            <w:left w:val="none" w:sz="0" w:space="0" w:color="auto"/>
            <w:bottom w:val="none" w:sz="0" w:space="0" w:color="auto"/>
            <w:right w:val="none" w:sz="0" w:space="0" w:color="auto"/>
          </w:divBdr>
        </w:div>
        <w:div w:id="1034385292">
          <w:marLeft w:val="480"/>
          <w:marRight w:val="0"/>
          <w:marTop w:val="0"/>
          <w:marBottom w:val="0"/>
          <w:divBdr>
            <w:top w:val="none" w:sz="0" w:space="0" w:color="auto"/>
            <w:left w:val="none" w:sz="0" w:space="0" w:color="auto"/>
            <w:bottom w:val="none" w:sz="0" w:space="0" w:color="auto"/>
            <w:right w:val="none" w:sz="0" w:space="0" w:color="auto"/>
          </w:divBdr>
        </w:div>
        <w:div w:id="1074474717">
          <w:marLeft w:val="480"/>
          <w:marRight w:val="0"/>
          <w:marTop w:val="0"/>
          <w:marBottom w:val="0"/>
          <w:divBdr>
            <w:top w:val="none" w:sz="0" w:space="0" w:color="auto"/>
            <w:left w:val="none" w:sz="0" w:space="0" w:color="auto"/>
            <w:bottom w:val="none" w:sz="0" w:space="0" w:color="auto"/>
            <w:right w:val="none" w:sz="0" w:space="0" w:color="auto"/>
          </w:divBdr>
        </w:div>
        <w:div w:id="1086732534">
          <w:marLeft w:val="480"/>
          <w:marRight w:val="0"/>
          <w:marTop w:val="0"/>
          <w:marBottom w:val="0"/>
          <w:divBdr>
            <w:top w:val="none" w:sz="0" w:space="0" w:color="auto"/>
            <w:left w:val="none" w:sz="0" w:space="0" w:color="auto"/>
            <w:bottom w:val="none" w:sz="0" w:space="0" w:color="auto"/>
            <w:right w:val="none" w:sz="0" w:space="0" w:color="auto"/>
          </w:divBdr>
        </w:div>
        <w:div w:id="1096554190">
          <w:marLeft w:val="480"/>
          <w:marRight w:val="0"/>
          <w:marTop w:val="0"/>
          <w:marBottom w:val="0"/>
          <w:divBdr>
            <w:top w:val="none" w:sz="0" w:space="0" w:color="auto"/>
            <w:left w:val="none" w:sz="0" w:space="0" w:color="auto"/>
            <w:bottom w:val="none" w:sz="0" w:space="0" w:color="auto"/>
            <w:right w:val="none" w:sz="0" w:space="0" w:color="auto"/>
          </w:divBdr>
        </w:div>
        <w:div w:id="1152136705">
          <w:marLeft w:val="480"/>
          <w:marRight w:val="0"/>
          <w:marTop w:val="0"/>
          <w:marBottom w:val="0"/>
          <w:divBdr>
            <w:top w:val="none" w:sz="0" w:space="0" w:color="auto"/>
            <w:left w:val="none" w:sz="0" w:space="0" w:color="auto"/>
            <w:bottom w:val="none" w:sz="0" w:space="0" w:color="auto"/>
            <w:right w:val="none" w:sz="0" w:space="0" w:color="auto"/>
          </w:divBdr>
        </w:div>
        <w:div w:id="1168595792">
          <w:marLeft w:val="480"/>
          <w:marRight w:val="0"/>
          <w:marTop w:val="0"/>
          <w:marBottom w:val="0"/>
          <w:divBdr>
            <w:top w:val="none" w:sz="0" w:space="0" w:color="auto"/>
            <w:left w:val="none" w:sz="0" w:space="0" w:color="auto"/>
            <w:bottom w:val="none" w:sz="0" w:space="0" w:color="auto"/>
            <w:right w:val="none" w:sz="0" w:space="0" w:color="auto"/>
          </w:divBdr>
        </w:div>
        <w:div w:id="1204515103">
          <w:marLeft w:val="480"/>
          <w:marRight w:val="0"/>
          <w:marTop w:val="0"/>
          <w:marBottom w:val="0"/>
          <w:divBdr>
            <w:top w:val="none" w:sz="0" w:space="0" w:color="auto"/>
            <w:left w:val="none" w:sz="0" w:space="0" w:color="auto"/>
            <w:bottom w:val="none" w:sz="0" w:space="0" w:color="auto"/>
            <w:right w:val="none" w:sz="0" w:space="0" w:color="auto"/>
          </w:divBdr>
        </w:div>
        <w:div w:id="1249998512">
          <w:marLeft w:val="480"/>
          <w:marRight w:val="0"/>
          <w:marTop w:val="0"/>
          <w:marBottom w:val="0"/>
          <w:divBdr>
            <w:top w:val="none" w:sz="0" w:space="0" w:color="auto"/>
            <w:left w:val="none" w:sz="0" w:space="0" w:color="auto"/>
            <w:bottom w:val="none" w:sz="0" w:space="0" w:color="auto"/>
            <w:right w:val="none" w:sz="0" w:space="0" w:color="auto"/>
          </w:divBdr>
        </w:div>
        <w:div w:id="1323194418">
          <w:marLeft w:val="480"/>
          <w:marRight w:val="0"/>
          <w:marTop w:val="0"/>
          <w:marBottom w:val="0"/>
          <w:divBdr>
            <w:top w:val="none" w:sz="0" w:space="0" w:color="auto"/>
            <w:left w:val="none" w:sz="0" w:space="0" w:color="auto"/>
            <w:bottom w:val="none" w:sz="0" w:space="0" w:color="auto"/>
            <w:right w:val="none" w:sz="0" w:space="0" w:color="auto"/>
          </w:divBdr>
        </w:div>
        <w:div w:id="1434789132">
          <w:marLeft w:val="480"/>
          <w:marRight w:val="0"/>
          <w:marTop w:val="0"/>
          <w:marBottom w:val="0"/>
          <w:divBdr>
            <w:top w:val="none" w:sz="0" w:space="0" w:color="auto"/>
            <w:left w:val="none" w:sz="0" w:space="0" w:color="auto"/>
            <w:bottom w:val="none" w:sz="0" w:space="0" w:color="auto"/>
            <w:right w:val="none" w:sz="0" w:space="0" w:color="auto"/>
          </w:divBdr>
        </w:div>
        <w:div w:id="1474907632">
          <w:marLeft w:val="480"/>
          <w:marRight w:val="0"/>
          <w:marTop w:val="0"/>
          <w:marBottom w:val="0"/>
          <w:divBdr>
            <w:top w:val="none" w:sz="0" w:space="0" w:color="auto"/>
            <w:left w:val="none" w:sz="0" w:space="0" w:color="auto"/>
            <w:bottom w:val="none" w:sz="0" w:space="0" w:color="auto"/>
            <w:right w:val="none" w:sz="0" w:space="0" w:color="auto"/>
          </w:divBdr>
        </w:div>
        <w:div w:id="1510095402">
          <w:marLeft w:val="480"/>
          <w:marRight w:val="0"/>
          <w:marTop w:val="0"/>
          <w:marBottom w:val="0"/>
          <w:divBdr>
            <w:top w:val="none" w:sz="0" w:space="0" w:color="auto"/>
            <w:left w:val="none" w:sz="0" w:space="0" w:color="auto"/>
            <w:bottom w:val="none" w:sz="0" w:space="0" w:color="auto"/>
            <w:right w:val="none" w:sz="0" w:space="0" w:color="auto"/>
          </w:divBdr>
        </w:div>
        <w:div w:id="1562254925">
          <w:marLeft w:val="480"/>
          <w:marRight w:val="0"/>
          <w:marTop w:val="0"/>
          <w:marBottom w:val="0"/>
          <w:divBdr>
            <w:top w:val="none" w:sz="0" w:space="0" w:color="auto"/>
            <w:left w:val="none" w:sz="0" w:space="0" w:color="auto"/>
            <w:bottom w:val="none" w:sz="0" w:space="0" w:color="auto"/>
            <w:right w:val="none" w:sz="0" w:space="0" w:color="auto"/>
          </w:divBdr>
        </w:div>
        <w:div w:id="1569072863">
          <w:marLeft w:val="480"/>
          <w:marRight w:val="0"/>
          <w:marTop w:val="0"/>
          <w:marBottom w:val="0"/>
          <w:divBdr>
            <w:top w:val="none" w:sz="0" w:space="0" w:color="auto"/>
            <w:left w:val="none" w:sz="0" w:space="0" w:color="auto"/>
            <w:bottom w:val="none" w:sz="0" w:space="0" w:color="auto"/>
            <w:right w:val="none" w:sz="0" w:space="0" w:color="auto"/>
          </w:divBdr>
        </w:div>
        <w:div w:id="1577327594">
          <w:marLeft w:val="480"/>
          <w:marRight w:val="0"/>
          <w:marTop w:val="0"/>
          <w:marBottom w:val="0"/>
          <w:divBdr>
            <w:top w:val="none" w:sz="0" w:space="0" w:color="auto"/>
            <w:left w:val="none" w:sz="0" w:space="0" w:color="auto"/>
            <w:bottom w:val="none" w:sz="0" w:space="0" w:color="auto"/>
            <w:right w:val="none" w:sz="0" w:space="0" w:color="auto"/>
          </w:divBdr>
        </w:div>
        <w:div w:id="1698847866">
          <w:marLeft w:val="480"/>
          <w:marRight w:val="0"/>
          <w:marTop w:val="0"/>
          <w:marBottom w:val="0"/>
          <w:divBdr>
            <w:top w:val="none" w:sz="0" w:space="0" w:color="auto"/>
            <w:left w:val="none" w:sz="0" w:space="0" w:color="auto"/>
            <w:bottom w:val="none" w:sz="0" w:space="0" w:color="auto"/>
            <w:right w:val="none" w:sz="0" w:space="0" w:color="auto"/>
          </w:divBdr>
        </w:div>
        <w:div w:id="1772505346">
          <w:marLeft w:val="480"/>
          <w:marRight w:val="0"/>
          <w:marTop w:val="0"/>
          <w:marBottom w:val="0"/>
          <w:divBdr>
            <w:top w:val="none" w:sz="0" w:space="0" w:color="auto"/>
            <w:left w:val="none" w:sz="0" w:space="0" w:color="auto"/>
            <w:bottom w:val="none" w:sz="0" w:space="0" w:color="auto"/>
            <w:right w:val="none" w:sz="0" w:space="0" w:color="auto"/>
          </w:divBdr>
        </w:div>
        <w:div w:id="1879782740">
          <w:marLeft w:val="480"/>
          <w:marRight w:val="0"/>
          <w:marTop w:val="0"/>
          <w:marBottom w:val="0"/>
          <w:divBdr>
            <w:top w:val="none" w:sz="0" w:space="0" w:color="auto"/>
            <w:left w:val="none" w:sz="0" w:space="0" w:color="auto"/>
            <w:bottom w:val="none" w:sz="0" w:space="0" w:color="auto"/>
            <w:right w:val="none" w:sz="0" w:space="0" w:color="auto"/>
          </w:divBdr>
        </w:div>
      </w:divsChild>
    </w:div>
    <w:div w:id="1087114806">
      <w:bodyDiv w:val="1"/>
      <w:marLeft w:val="0"/>
      <w:marRight w:val="0"/>
      <w:marTop w:val="0"/>
      <w:marBottom w:val="0"/>
      <w:divBdr>
        <w:top w:val="none" w:sz="0" w:space="0" w:color="auto"/>
        <w:left w:val="none" w:sz="0" w:space="0" w:color="auto"/>
        <w:bottom w:val="none" w:sz="0" w:space="0" w:color="auto"/>
        <w:right w:val="none" w:sz="0" w:space="0" w:color="auto"/>
      </w:divBdr>
    </w:div>
    <w:div w:id="1089622759">
      <w:bodyDiv w:val="1"/>
      <w:marLeft w:val="0"/>
      <w:marRight w:val="0"/>
      <w:marTop w:val="0"/>
      <w:marBottom w:val="0"/>
      <w:divBdr>
        <w:top w:val="none" w:sz="0" w:space="0" w:color="auto"/>
        <w:left w:val="none" w:sz="0" w:space="0" w:color="auto"/>
        <w:bottom w:val="none" w:sz="0" w:space="0" w:color="auto"/>
        <w:right w:val="none" w:sz="0" w:space="0" w:color="auto"/>
      </w:divBdr>
      <w:divsChild>
        <w:div w:id="113409565">
          <w:marLeft w:val="480"/>
          <w:marRight w:val="0"/>
          <w:marTop w:val="0"/>
          <w:marBottom w:val="0"/>
          <w:divBdr>
            <w:top w:val="none" w:sz="0" w:space="0" w:color="auto"/>
            <w:left w:val="none" w:sz="0" w:space="0" w:color="auto"/>
            <w:bottom w:val="none" w:sz="0" w:space="0" w:color="auto"/>
            <w:right w:val="none" w:sz="0" w:space="0" w:color="auto"/>
          </w:divBdr>
        </w:div>
        <w:div w:id="138426436">
          <w:marLeft w:val="480"/>
          <w:marRight w:val="0"/>
          <w:marTop w:val="0"/>
          <w:marBottom w:val="0"/>
          <w:divBdr>
            <w:top w:val="none" w:sz="0" w:space="0" w:color="auto"/>
            <w:left w:val="none" w:sz="0" w:space="0" w:color="auto"/>
            <w:bottom w:val="none" w:sz="0" w:space="0" w:color="auto"/>
            <w:right w:val="none" w:sz="0" w:space="0" w:color="auto"/>
          </w:divBdr>
        </w:div>
        <w:div w:id="206726320">
          <w:marLeft w:val="480"/>
          <w:marRight w:val="0"/>
          <w:marTop w:val="0"/>
          <w:marBottom w:val="0"/>
          <w:divBdr>
            <w:top w:val="none" w:sz="0" w:space="0" w:color="auto"/>
            <w:left w:val="none" w:sz="0" w:space="0" w:color="auto"/>
            <w:bottom w:val="none" w:sz="0" w:space="0" w:color="auto"/>
            <w:right w:val="none" w:sz="0" w:space="0" w:color="auto"/>
          </w:divBdr>
        </w:div>
        <w:div w:id="223416733">
          <w:marLeft w:val="480"/>
          <w:marRight w:val="0"/>
          <w:marTop w:val="0"/>
          <w:marBottom w:val="0"/>
          <w:divBdr>
            <w:top w:val="none" w:sz="0" w:space="0" w:color="auto"/>
            <w:left w:val="none" w:sz="0" w:space="0" w:color="auto"/>
            <w:bottom w:val="none" w:sz="0" w:space="0" w:color="auto"/>
            <w:right w:val="none" w:sz="0" w:space="0" w:color="auto"/>
          </w:divBdr>
        </w:div>
        <w:div w:id="329522978">
          <w:marLeft w:val="480"/>
          <w:marRight w:val="0"/>
          <w:marTop w:val="0"/>
          <w:marBottom w:val="0"/>
          <w:divBdr>
            <w:top w:val="none" w:sz="0" w:space="0" w:color="auto"/>
            <w:left w:val="none" w:sz="0" w:space="0" w:color="auto"/>
            <w:bottom w:val="none" w:sz="0" w:space="0" w:color="auto"/>
            <w:right w:val="none" w:sz="0" w:space="0" w:color="auto"/>
          </w:divBdr>
        </w:div>
        <w:div w:id="334771229">
          <w:marLeft w:val="480"/>
          <w:marRight w:val="0"/>
          <w:marTop w:val="0"/>
          <w:marBottom w:val="0"/>
          <w:divBdr>
            <w:top w:val="none" w:sz="0" w:space="0" w:color="auto"/>
            <w:left w:val="none" w:sz="0" w:space="0" w:color="auto"/>
            <w:bottom w:val="none" w:sz="0" w:space="0" w:color="auto"/>
            <w:right w:val="none" w:sz="0" w:space="0" w:color="auto"/>
          </w:divBdr>
        </w:div>
        <w:div w:id="441653627">
          <w:marLeft w:val="480"/>
          <w:marRight w:val="0"/>
          <w:marTop w:val="0"/>
          <w:marBottom w:val="0"/>
          <w:divBdr>
            <w:top w:val="none" w:sz="0" w:space="0" w:color="auto"/>
            <w:left w:val="none" w:sz="0" w:space="0" w:color="auto"/>
            <w:bottom w:val="none" w:sz="0" w:space="0" w:color="auto"/>
            <w:right w:val="none" w:sz="0" w:space="0" w:color="auto"/>
          </w:divBdr>
        </w:div>
        <w:div w:id="465709525">
          <w:marLeft w:val="480"/>
          <w:marRight w:val="0"/>
          <w:marTop w:val="0"/>
          <w:marBottom w:val="0"/>
          <w:divBdr>
            <w:top w:val="none" w:sz="0" w:space="0" w:color="auto"/>
            <w:left w:val="none" w:sz="0" w:space="0" w:color="auto"/>
            <w:bottom w:val="none" w:sz="0" w:space="0" w:color="auto"/>
            <w:right w:val="none" w:sz="0" w:space="0" w:color="auto"/>
          </w:divBdr>
        </w:div>
        <w:div w:id="503858499">
          <w:marLeft w:val="480"/>
          <w:marRight w:val="0"/>
          <w:marTop w:val="0"/>
          <w:marBottom w:val="0"/>
          <w:divBdr>
            <w:top w:val="none" w:sz="0" w:space="0" w:color="auto"/>
            <w:left w:val="none" w:sz="0" w:space="0" w:color="auto"/>
            <w:bottom w:val="none" w:sz="0" w:space="0" w:color="auto"/>
            <w:right w:val="none" w:sz="0" w:space="0" w:color="auto"/>
          </w:divBdr>
        </w:div>
        <w:div w:id="506018983">
          <w:marLeft w:val="480"/>
          <w:marRight w:val="0"/>
          <w:marTop w:val="0"/>
          <w:marBottom w:val="0"/>
          <w:divBdr>
            <w:top w:val="none" w:sz="0" w:space="0" w:color="auto"/>
            <w:left w:val="none" w:sz="0" w:space="0" w:color="auto"/>
            <w:bottom w:val="none" w:sz="0" w:space="0" w:color="auto"/>
            <w:right w:val="none" w:sz="0" w:space="0" w:color="auto"/>
          </w:divBdr>
        </w:div>
        <w:div w:id="506288076">
          <w:marLeft w:val="480"/>
          <w:marRight w:val="0"/>
          <w:marTop w:val="0"/>
          <w:marBottom w:val="0"/>
          <w:divBdr>
            <w:top w:val="none" w:sz="0" w:space="0" w:color="auto"/>
            <w:left w:val="none" w:sz="0" w:space="0" w:color="auto"/>
            <w:bottom w:val="none" w:sz="0" w:space="0" w:color="auto"/>
            <w:right w:val="none" w:sz="0" w:space="0" w:color="auto"/>
          </w:divBdr>
        </w:div>
        <w:div w:id="556553278">
          <w:marLeft w:val="480"/>
          <w:marRight w:val="0"/>
          <w:marTop w:val="0"/>
          <w:marBottom w:val="0"/>
          <w:divBdr>
            <w:top w:val="none" w:sz="0" w:space="0" w:color="auto"/>
            <w:left w:val="none" w:sz="0" w:space="0" w:color="auto"/>
            <w:bottom w:val="none" w:sz="0" w:space="0" w:color="auto"/>
            <w:right w:val="none" w:sz="0" w:space="0" w:color="auto"/>
          </w:divBdr>
        </w:div>
        <w:div w:id="561526108">
          <w:marLeft w:val="480"/>
          <w:marRight w:val="0"/>
          <w:marTop w:val="0"/>
          <w:marBottom w:val="0"/>
          <w:divBdr>
            <w:top w:val="none" w:sz="0" w:space="0" w:color="auto"/>
            <w:left w:val="none" w:sz="0" w:space="0" w:color="auto"/>
            <w:bottom w:val="none" w:sz="0" w:space="0" w:color="auto"/>
            <w:right w:val="none" w:sz="0" w:space="0" w:color="auto"/>
          </w:divBdr>
        </w:div>
        <w:div w:id="562639084">
          <w:marLeft w:val="480"/>
          <w:marRight w:val="0"/>
          <w:marTop w:val="0"/>
          <w:marBottom w:val="0"/>
          <w:divBdr>
            <w:top w:val="none" w:sz="0" w:space="0" w:color="auto"/>
            <w:left w:val="none" w:sz="0" w:space="0" w:color="auto"/>
            <w:bottom w:val="none" w:sz="0" w:space="0" w:color="auto"/>
            <w:right w:val="none" w:sz="0" w:space="0" w:color="auto"/>
          </w:divBdr>
        </w:div>
        <w:div w:id="634411434">
          <w:marLeft w:val="480"/>
          <w:marRight w:val="0"/>
          <w:marTop w:val="0"/>
          <w:marBottom w:val="0"/>
          <w:divBdr>
            <w:top w:val="none" w:sz="0" w:space="0" w:color="auto"/>
            <w:left w:val="none" w:sz="0" w:space="0" w:color="auto"/>
            <w:bottom w:val="none" w:sz="0" w:space="0" w:color="auto"/>
            <w:right w:val="none" w:sz="0" w:space="0" w:color="auto"/>
          </w:divBdr>
        </w:div>
        <w:div w:id="657924331">
          <w:marLeft w:val="480"/>
          <w:marRight w:val="0"/>
          <w:marTop w:val="0"/>
          <w:marBottom w:val="0"/>
          <w:divBdr>
            <w:top w:val="none" w:sz="0" w:space="0" w:color="auto"/>
            <w:left w:val="none" w:sz="0" w:space="0" w:color="auto"/>
            <w:bottom w:val="none" w:sz="0" w:space="0" w:color="auto"/>
            <w:right w:val="none" w:sz="0" w:space="0" w:color="auto"/>
          </w:divBdr>
        </w:div>
        <w:div w:id="705064870">
          <w:marLeft w:val="480"/>
          <w:marRight w:val="0"/>
          <w:marTop w:val="0"/>
          <w:marBottom w:val="0"/>
          <w:divBdr>
            <w:top w:val="none" w:sz="0" w:space="0" w:color="auto"/>
            <w:left w:val="none" w:sz="0" w:space="0" w:color="auto"/>
            <w:bottom w:val="none" w:sz="0" w:space="0" w:color="auto"/>
            <w:right w:val="none" w:sz="0" w:space="0" w:color="auto"/>
          </w:divBdr>
        </w:div>
        <w:div w:id="737242772">
          <w:marLeft w:val="480"/>
          <w:marRight w:val="0"/>
          <w:marTop w:val="0"/>
          <w:marBottom w:val="0"/>
          <w:divBdr>
            <w:top w:val="none" w:sz="0" w:space="0" w:color="auto"/>
            <w:left w:val="none" w:sz="0" w:space="0" w:color="auto"/>
            <w:bottom w:val="none" w:sz="0" w:space="0" w:color="auto"/>
            <w:right w:val="none" w:sz="0" w:space="0" w:color="auto"/>
          </w:divBdr>
        </w:div>
        <w:div w:id="745614598">
          <w:marLeft w:val="480"/>
          <w:marRight w:val="0"/>
          <w:marTop w:val="0"/>
          <w:marBottom w:val="0"/>
          <w:divBdr>
            <w:top w:val="none" w:sz="0" w:space="0" w:color="auto"/>
            <w:left w:val="none" w:sz="0" w:space="0" w:color="auto"/>
            <w:bottom w:val="none" w:sz="0" w:space="0" w:color="auto"/>
            <w:right w:val="none" w:sz="0" w:space="0" w:color="auto"/>
          </w:divBdr>
        </w:div>
        <w:div w:id="877006536">
          <w:marLeft w:val="480"/>
          <w:marRight w:val="0"/>
          <w:marTop w:val="0"/>
          <w:marBottom w:val="0"/>
          <w:divBdr>
            <w:top w:val="none" w:sz="0" w:space="0" w:color="auto"/>
            <w:left w:val="none" w:sz="0" w:space="0" w:color="auto"/>
            <w:bottom w:val="none" w:sz="0" w:space="0" w:color="auto"/>
            <w:right w:val="none" w:sz="0" w:space="0" w:color="auto"/>
          </w:divBdr>
        </w:div>
        <w:div w:id="884219524">
          <w:marLeft w:val="480"/>
          <w:marRight w:val="0"/>
          <w:marTop w:val="0"/>
          <w:marBottom w:val="0"/>
          <w:divBdr>
            <w:top w:val="none" w:sz="0" w:space="0" w:color="auto"/>
            <w:left w:val="none" w:sz="0" w:space="0" w:color="auto"/>
            <w:bottom w:val="none" w:sz="0" w:space="0" w:color="auto"/>
            <w:right w:val="none" w:sz="0" w:space="0" w:color="auto"/>
          </w:divBdr>
        </w:div>
        <w:div w:id="982006658">
          <w:marLeft w:val="480"/>
          <w:marRight w:val="0"/>
          <w:marTop w:val="0"/>
          <w:marBottom w:val="0"/>
          <w:divBdr>
            <w:top w:val="none" w:sz="0" w:space="0" w:color="auto"/>
            <w:left w:val="none" w:sz="0" w:space="0" w:color="auto"/>
            <w:bottom w:val="none" w:sz="0" w:space="0" w:color="auto"/>
            <w:right w:val="none" w:sz="0" w:space="0" w:color="auto"/>
          </w:divBdr>
        </w:div>
        <w:div w:id="982077814">
          <w:marLeft w:val="480"/>
          <w:marRight w:val="0"/>
          <w:marTop w:val="0"/>
          <w:marBottom w:val="0"/>
          <w:divBdr>
            <w:top w:val="none" w:sz="0" w:space="0" w:color="auto"/>
            <w:left w:val="none" w:sz="0" w:space="0" w:color="auto"/>
            <w:bottom w:val="none" w:sz="0" w:space="0" w:color="auto"/>
            <w:right w:val="none" w:sz="0" w:space="0" w:color="auto"/>
          </w:divBdr>
        </w:div>
        <w:div w:id="1026905041">
          <w:marLeft w:val="480"/>
          <w:marRight w:val="0"/>
          <w:marTop w:val="0"/>
          <w:marBottom w:val="0"/>
          <w:divBdr>
            <w:top w:val="none" w:sz="0" w:space="0" w:color="auto"/>
            <w:left w:val="none" w:sz="0" w:space="0" w:color="auto"/>
            <w:bottom w:val="none" w:sz="0" w:space="0" w:color="auto"/>
            <w:right w:val="none" w:sz="0" w:space="0" w:color="auto"/>
          </w:divBdr>
        </w:div>
        <w:div w:id="1031764734">
          <w:marLeft w:val="480"/>
          <w:marRight w:val="0"/>
          <w:marTop w:val="0"/>
          <w:marBottom w:val="0"/>
          <w:divBdr>
            <w:top w:val="none" w:sz="0" w:space="0" w:color="auto"/>
            <w:left w:val="none" w:sz="0" w:space="0" w:color="auto"/>
            <w:bottom w:val="none" w:sz="0" w:space="0" w:color="auto"/>
            <w:right w:val="none" w:sz="0" w:space="0" w:color="auto"/>
          </w:divBdr>
        </w:div>
        <w:div w:id="1209337302">
          <w:marLeft w:val="480"/>
          <w:marRight w:val="0"/>
          <w:marTop w:val="0"/>
          <w:marBottom w:val="0"/>
          <w:divBdr>
            <w:top w:val="none" w:sz="0" w:space="0" w:color="auto"/>
            <w:left w:val="none" w:sz="0" w:space="0" w:color="auto"/>
            <w:bottom w:val="none" w:sz="0" w:space="0" w:color="auto"/>
            <w:right w:val="none" w:sz="0" w:space="0" w:color="auto"/>
          </w:divBdr>
        </w:div>
        <w:div w:id="1324353462">
          <w:marLeft w:val="480"/>
          <w:marRight w:val="0"/>
          <w:marTop w:val="0"/>
          <w:marBottom w:val="0"/>
          <w:divBdr>
            <w:top w:val="none" w:sz="0" w:space="0" w:color="auto"/>
            <w:left w:val="none" w:sz="0" w:space="0" w:color="auto"/>
            <w:bottom w:val="none" w:sz="0" w:space="0" w:color="auto"/>
            <w:right w:val="none" w:sz="0" w:space="0" w:color="auto"/>
          </w:divBdr>
        </w:div>
        <w:div w:id="1382055811">
          <w:marLeft w:val="480"/>
          <w:marRight w:val="0"/>
          <w:marTop w:val="0"/>
          <w:marBottom w:val="0"/>
          <w:divBdr>
            <w:top w:val="none" w:sz="0" w:space="0" w:color="auto"/>
            <w:left w:val="none" w:sz="0" w:space="0" w:color="auto"/>
            <w:bottom w:val="none" w:sz="0" w:space="0" w:color="auto"/>
            <w:right w:val="none" w:sz="0" w:space="0" w:color="auto"/>
          </w:divBdr>
        </w:div>
        <w:div w:id="1686324532">
          <w:marLeft w:val="480"/>
          <w:marRight w:val="0"/>
          <w:marTop w:val="0"/>
          <w:marBottom w:val="0"/>
          <w:divBdr>
            <w:top w:val="none" w:sz="0" w:space="0" w:color="auto"/>
            <w:left w:val="none" w:sz="0" w:space="0" w:color="auto"/>
            <w:bottom w:val="none" w:sz="0" w:space="0" w:color="auto"/>
            <w:right w:val="none" w:sz="0" w:space="0" w:color="auto"/>
          </w:divBdr>
        </w:div>
        <w:div w:id="1824276694">
          <w:marLeft w:val="480"/>
          <w:marRight w:val="0"/>
          <w:marTop w:val="0"/>
          <w:marBottom w:val="0"/>
          <w:divBdr>
            <w:top w:val="none" w:sz="0" w:space="0" w:color="auto"/>
            <w:left w:val="none" w:sz="0" w:space="0" w:color="auto"/>
            <w:bottom w:val="none" w:sz="0" w:space="0" w:color="auto"/>
            <w:right w:val="none" w:sz="0" w:space="0" w:color="auto"/>
          </w:divBdr>
        </w:div>
        <w:div w:id="1844931668">
          <w:marLeft w:val="480"/>
          <w:marRight w:val="0"/>
          <w:marTop w:val="0"/>
          <w:marBottom w:val="0"/>
          <w:divBdr>
            <w:top w:val="none" w:sz="0" w:space="0" w:color="auto"/>
            <w:left w:val="none" w:sz="0" w:space="0" w:color="auto"/>
            <w:bottom w:val="none" w:sz="0" w:space="0" w:color="auto"/>
            <w:right w:val="none" w:sz="0" w:space="0" w:color="auto"/>
          </w:divBdr>
        </w:div>
        <w:div w:id="1890989346">
          <w:marLeft w:val="480"/>
          <w:marRight w:val="0"/>
          <w:marTop w:val="0"/>
          <w:marBottom w:val="0"/>
          <w:divBdr>
            <w:top w:val="none" w:sz="0" w:space="0" w:color="auto"/>
            <w:left w:val="none" w:sz="0" w:space="0" w:color="auto"/>
            <w:bottom w:val="none" w:sz="0" w:space="0" w:color="auto"/>
            <w:right w:val="none" w:sz="0" w:space="0" w:color="auto"/>
          </w:divBdr>
        </w:div>
        <w:div w:id="1969312581">
          <w:marLeft w:val="480"/>
          <w:marRight w:val="0"/>
          <w:marTop w:val="0"/>
          <w:marBottom w:val="0"/>
          <w:divBdr>
            <w:top w:val="none" w:sz="0" w:space="0" w:color="auto"/>
            <w:left w:val="none" w:sz="0" w:space="0" w:color="auto"/>
            <w:bottom w:val="none" w:sz="0" w:space="0" w:color="auto"/>
            <w:right w:val="none" w:sz="0" w:space="0" w:color="auto"/>
          </w:divBdr>
        </w:div>
        <w:div w:id="1984846243">
          <w:marLeft w:val="480"/>
          <w:marRight w:val="0"/>
          <w:marTop w:val="0"/>
          <w:marBottom w:val="0"/>
          <w:divBdr>
            <w:top w:val="none" w:sz="0" w:space="0" w:color="auto"/>
            <w:left w:val="none" w:sz="0" w:space="0" w:color="auto"/>
            <w:bottom w:val="none" w:sz="0" w:space="0" w:color="auto"/>
            <w:right w:val="none" w:sz="0" w:space="0" w:color="auto"/>
          </w:divBdr>
        </w:div>
        <w:div w:id="2007858382">
          <w:marLeft w:val="480"/>
          <w:marRight w:val="0"/>
          <w:marTop w:val="0"/>
          <w:marBottom w:val="0"/>
          <w:divBdr>
            <w:top w:val="none" w:sz="0" w:space="0" w:color="auto"/>
            <w:left w:val="none" w:sz="0" w:space="0" w:color="auto"/>
            <w:bottom w:val="none" w:sz="0" w:space="0" w:color="auto"/>
            <w:right w:val="none" w:sz="0" w:space="0" w:color="auto"/>
          </w:divBdr>
        </w:div>
        <w:div w:id="2012026923">
          <w:marLeft w:val="480"/>
          <w:marRight w:val="0"/>
          <w:marTop w:val="0"/>
          <w:marBottom w:val="0"/>
          <w:divBdr>
            <w:top w:val="none" w:sz="0" w:space="0" w:color="auto"/>
            <w:left w:val="none" w:sz="0" w:space="0" w:color="auto"/>
            <w:bottom w:val="none" w:sz="0" w:space="0" w:color="auto"/>
            <w:right w:val="none" w:sz="0" w:space="0" w:color="auto"/>
          </w:divBdr>
        </w:div>
        <w:div w:id="2016027691">
          <w:marLeft w:val="480"/>
          <w:marRight w:val="0"/>
          <w:marTop w:val="0"/>
          <w:marBottom w:val="0"/>
          <w:divBdr>
            <w:top w:val="none" w:sz="0" w:space="0" w:color="auto"/>
            <w:left w:val="none" w:sz="0" w:space="0" w:color="auto"/>
            <w:bottom w:val="none" w:sz="0" w:space="0" w:color="auto"/>
            <w:right w:val="none" w:sz="0" w:space="0" w:color="auto"/>
          </w:divBdr>
        </w:div>
        <w:div w:id="2080205433">
          <w:marLeft w:val="480"/>
          <w:marRight w:val="0"/>
          <w:marTop w:val="0"/>
          <w:marBottom w:val="0"/>
          <w:divBdr>
            <w:top w:val="none" w:sz="0" w:space="0" w:color="auto"/>
            <w:left w:val="none" w:sz="0" w:space="0" w:color="auto"/>
            <w:bottom w:val="none" w:sz="0" w:space="0" w:color="auto"/>
            <w:right w:val="none" w:sz="0" w:space="0" w:color="auto"/>
          </w:divBdr>
        </w:div>
        <w:div w:id="2105418090">
          <w:marLeft w:val="480"/>
          <w:marRight w:val="0"/>
          <w:marTop w:val="0"/>
          <w:marBottom w:val="0"/>
          <w:divBdr>
            <w:top w:val="none" w:sz="0" w:space="0" w:color="auto"/>
            <w:left w:val="none" w:sz="0" w:space="0" w:color="auto"/>
            <w:bottom w:val="none" w:sz="0" w:space="0" w:color="auto"/>
            <w:right w:val="none" w:sz="0" w:space="0" w:color="auto"/>
          </w:divBdr>
        </w:div>
        <w:div w:id="2113088272">
          <w:marLeft w:val="480"/>
          <w:marRight w:val="0"/>
          <w:marTop w:val="0"/>
          <w:marBottom w:val="0"/>
          <w:divBdr>
            <w:top w:val="none" w:sz="0" w:space="0" w:color="auto"/>
            <w:left w:val="none" w:sz="0" w:space="0" w:color="auto"/>
            <w:bottom w:val="none" w:sz="0" w:space="0" w:color="auto"/>
            <w:right w:val="none" w:sz="0" w:space="0" w:color="auto"/>
          </w:divBdr>
        </w:div>
        <w:div w:id="2144761720">
          <w:marLeft w:val="480"/>
          <w:marRight w:val="0"/>
          <w:marTop w:val="0"/>
          <w:marBottom w:val="0"/>
          <w:divBdr>
            <w:top w:val="none" w:sz="0" w:space="0" w:color="auto"/>
            <w:left w:val="none" w:sz="0" w:space="0" w:color="auto"/>
            <w:bottom w:val="none" w:sz="0" w:space="0" w:color="auto"/>
            <w:right w:val="none" w:sz="0" w:space="0" w:color="auto"/>
          </w:divBdr>
        </w:div>
      </w:divsChild>
    </w:div>
    <w:div w:id="1092551103">
      <w:bodyDiv w:val="1"/>
      <w:marLeft w:val="0"/>
      <w:marRight w:val="0"/>
      <w:marTop w:val="0"/>
      <w:marBottom w:val="0"/>
      <w:divBdr>
        <w:top w:val="none" w:sz="0" w:space="0" w:color="auto"/>
        <w:left w:val="none" w:sz="0" w:space="0" w:color="auto"/>
        <w:bottom w:val="none" w:sz="0" w:space="0" w:color="auto"/>
        <w:right w:val="none" w:sz="0" w:space="0" w:color="auto"/>
      </w:divBdr>
    </w:div>
    <w:div w:id="1122652172">
      <w:bodyDiv w:val="1"/>
      <w:marLeft w:val="0"/>
      <w:marRight w:val="0"/>
      <w:marTop w:val="0"/>
      <w:marBottom w:val="0"/>
      <w:divBdr>
        <w:top w:val="none" w:sz="0" w:space="0" w:color="auto"/>
        <w:left w:val="none" w:sz="0" w:space="0" w:color="auto"/>
        <w:bottom w:val="none" w:sz="0" w:space="0" w:color="auto"/>
        <w:right w:val="none" w:sz="0" w:space="0" w:color="auto"/>
      </w:divBdr>
    </w:div>
    <w:div w:id="1127820207">
      <w:bodyDiv w:val="1"/>
      <w:marLeft w:val="0"/>
      <w:marRight w:val="0"/>
      <w:marTop w:val="0"/>
      <w:marBottom w:val="0"/>
      <w:divBdr>
        <w:top w:val="none" w:sz="0" w:space="0" w:color="auto"/>
        <w:left w:val="none" w:sz="0" w:space="0" w:color="auto"/>
        <w:bottom w:val="none" w:sz="0" w:space="0" w:color="auto"/>
        <w:right w:val="none" w:sz="0" w:space="0" w:color="auto"/>
      </w:divBdr>
    </w:div>
    <w:div w:id="1128011408">
      <w:bodyDiv w:val="1"/>
      <w:marLeft w:val="0"/>
      <w:marRight w:val="0"/>
      <w:marTop w:val="0"/>
      <w:marBottom w:val="0"/>
      <w:divBdr>
        <w:top w:val="none" w:sz="0" w:space="0" w:color="auto"/>
        <w:left w:val="none" w:sz="0" w:space="0" w:color="auto"/>
        <w:bottom w:val="none" w:sz="0" w:space="0" w:color="auto"/>
        <w:right w:val="none" w:sz="0" w:space="0" w:color="auto"/>
      </w:divBdr>
    </w:div>
    <w:div w:id="1129513884">
      <w:bodyDiv w:val="1"/>
      <w:marLeft w:val="0"/>
      <w:marRight w:val="0"/>
      <w:marTop w:val="0"/>
      <w:marBottom w:val="0"/>
      <w:divBdr>
        <w:top w:val="none" w:sz="0" w:space="0" w:color="auto"/>
        <w:left w:val="none" w:sz="0" w:space="0" w:color="auto"/>
        <w:bottom w:val="none" w:sz="0" w:space="0" w:color="auto"/>
        <w:right w:val="none" w:sz="0" w:space="0" w:color="auto"/>
      </w:divBdr>
      <w:divsChild>
        <w:div w:id="45489643">
          <w:marLeft w:val="480"/>
          <w:marRight w:val="0"/>
          <w:marTop w:val="0"/>
          <w:marBottom w:val="0"/>
          <w:divBdr>
            <w:top w:val="none" w:sz="0" w:space="0" w:color="auto"/>
            <w:left w:val="none" w:sz="0" w:space="0" w:color="auto"/>
            <w:bottom w:val="none" w:sz="0" w:space="0" w:color="auto"/>
            <w:right w:val="none" w:sz="0" w:space="0" w:color="auto"/>
          </w:divBdr>
        </w:div>
        <w:div w:id="72357088">
          <w:marLeft w:val="480"/>
          <w:marRight w:val="0"/>
          <w:marTop w:val="0"/>
          <w:marBottom w:val="0"/>
          <w:divBdr>
            <w:top w:val="none" w:sz="0" w:space="0" w:color="auto"/>
            <w:left w:val="none" w:sz="0" w:space="0" w:color="auto"/>
            <w:bottom w:val="none" w:sz="0" w:space="0" w:color="auto"/>
            <w:right w:val="none" w:sz="0" w:space="0" w:color="auto"/>
          </w:divBdr>
        </w:div>
        <w:div w:id="83499077">
          <w:marLeft w:val="480"/>
          <w:marRight w:val="0"/>
          <w:marTop w:val="0"/>
          <w:marBottom w:val="0"/>
          <w:divBdr>
            <w:top w:val="none" w:sz="0" w:space="0" w:color="auto"/>
            <w:left w:val="none" w:sz="0" w:space="0" w:color="auto"/>
            <w:bottom w:val="none" w:sz="0" w:space="0" w:color="auto"/>
            <w:right w:val="none" w:sz="0" w:space="0" w:color="auto"/>
          </w:divBdr>
        </w:div>
        <w:div w:id="89472329">
          <w:marLeft w:val="480"/>
          <w:marRight w:val="0"/>
          <w:marTop w:val="0"/>
          <w:marBottom w:val="0"/>
          <w:divBdr>
            <w:top w:val="none" w:sz="0" w:space="0" w:color="auto"/>
            <w:left w:val="none" w:sz="0" w:space="0" w:color="auto"/>
            <w:bottom w:val="none" w:sz="0" w:space="0" w:color="auto"/>
            <w:right w:val="none" w:sz="0" w:space="0" w:color="auto"/>
          </w:divBdr>
        </w:div>
        <w:div w:id="91358688">
          <w:marLeft w:val="480"/>
          <w:marRight w:val="0"/>
          <w:marTop w:val="0"/>
          <w:marBottom w:val="0"/>
          <w:divBdr>
            <w:top w:val="none" w:sz="0" w:space="0" w:color="auto"/>
            <w:left w:val="none" w:sz="0" w:space="0" w:color="auto"/>
            <w:bottom w:val="none" w:sz="0" w:space="0" w:color="auto"/>
            <w:right w:val="none" w:sz="0" w:space="0" w:color="auto"/>
          </w:divBdr>
        </w:div>
        <w:div w:id="146938805">
          <w:marLeft w:val="480"/>
          <w:marRight w:val="0"/>
          <w:marTop w:val="0"/>
          <w:marBottom w:val="0"/>
          <w:divBdr>
            <w:top w:val="none" w:sz="0" w:space="0" w:color="auto"/>
            <w:left w:val="none" w:sz="0" w:space="0" w:color="auto"/>
            <w:bottom w:val="none" w:sz="0" w:space="0" w:color="auto"/>
            <w:right w:val="none" w:sz="0" w:space="0" w:color="auto"/>
          </w:divBdr>
        </w:div>
        <w:div w:id="204948392">
          <w:marLeft w:val="480"/>
          <w:marRight w:val="0"/>
          <w:marTop w:val="0"/>
          <w:marBottom w:val="0"/>
          <w:divBdr>
            <w:top w:val="none" w:sz="0" w:space="0" w:color="auto"/>
            <w:left w:val="none" w:sz="0" w:space="0" w:color="auto"/>
            <w:bottom w:val="none" w:sz="0" w:space="0" w:color="auto"/>
            <w:right w:val="none" w:sz="0" w:space="0" w:color="auto"/>
          </w:divBdr>
        </w:div>
        <w:div w:id="238909629">
          <w:marLeft w:val="480"/>
          <w:marRight w:val="0"/>
          <w:marTop w:val="0"/>
          <w:marBottom w:val="0"/>
          <w:divBdr>
            <w:top w:val="none" w:sz="0" w:space="0" w:color="auto"/>
            <w:left w:val="none" w:sz="0" w:space="0" w:color="auto"/>
            <w:bottom w:val="none" w:sz="0" w:space="0" w:color="auto"/>
            <w:right w:val="none" w:sz="0" w:space="0" w:color="auto"/>
          </w:divBdr>
        </w:div>
        <w:div w:id="254290341">
          <w:marLeft w:val="480"/>
          <w:marRight w:val="0"/>
          <w:marTop w:val="0"/>
          <w:marBottom w:val="0"/>
          <w:divBdr>
            <w:top w:val="none" w:sz="0" w:space="0" w:color="auto"/>
            <w:left w:val="none" w:sz="0" w:space="0" w:color="auto"/>
            <w:bottom w:val="none" w:sz="0" w:space="0" w:color="auto"/>
            <w:right w:val="none" w:sz="0" w:space="0" w:color="auto"/>
          </w:divBdr>
        </w:div>
        <w:div w:id="256405580">
          <w:marLeft w:val="480"/>
          <w:marRight w:val="0"/>
          <w:marTop w:val="0"/>
          <w:marBottom w:val="0"/>
          <w:divBdr>
            <w:top w:val="none" w:sz="0" w:space="0" w:color="auto"/>
            <w:left w:val="none" w:sz="0" w:space="0" w:color="auto"/>
            <w:bottom w:val="none" w:sz="0" w:space="0" w:color="auto"/>
            <w:right w:val="none" w:sz="0" w:space="0" w:color="auto"/>
          </w:divBdr>
        </w:div>
        <w:div w:id="354699424">
          <w:marLeft w:val="480"/>
          <w:marRight w:val="0"/>
          <w:marTop w:val="0"/>
          <w:marBottom w:val="0"/>
          <w:divBdr>
            <w:top w:val="none" w:sz="0" w:space="0" w:color="auto"/>
            <w:left w:val="none" w:sz="0" w:space="0" w:color="auto"/>
            <w:bottom w:val="none" w:sz="0" w:space="0" w:color="auto"/>
            <w:right w:val="none" w:sz="0" w:space="0" w:color="auto"/>
          </w:divBdr>
        </w:div>
        <w:div w:id="385766304">
          <w:marLeft w:val="480"/>
          <w:marRight w:val="0"/>
          <w:marTop w:val="0"/>
          <w:marBottom w:val="0"/>
          <w:divBdr>
            <w:top w:val="none" w:sz="0" w:space="0" w:color="auto"/>
            <w:left w:val="none" w:sz="0" w:space="0" w:color="auto"/>
            <w:bottom w:val="none" w:sz="0" w:space="0" w:color="auto"/>
            <w:right w:val="none" w:sz="0" w:space="0" w:color="auto"/>
          </w:divBdr>
        </w:div>
        <w:div w:id="429351446">
          <w:marLeft w:val="480"/>
          <w:marRight w:val="0"/>
          <w:marTop w:val="0"/>
          <w:marBottom w:val="0"/>
          <w:divBdr>
            <w:top w:val="none" w:sz="0" w:space="0" w:color="auto"/>
            <w:left w:val="none" w:sz="0" w:space="0" w:color="auto"/>
            <w:bottom w:val="none" w:sz="0" w:space="0" w:color="auto"/>
            <w:right w:val="none" w:sz="0" w:space="0" w:color="auto"/>
          </w:divBdr>
        </w:div>
        <w:div w:id="461457327">
          <w:marLeft w:val="480"/>
          <w:marRight w:val="0"/>
          <w:marTop w:val="0"/>
          <w:marBottom w:val="0"/>
          <w:divBdr>
            <w:top w:val="none" w:sz="0" w:space="0" w:color="auto"/>
            <w:left w:val="none" w:sz="0" w:space="0" w:color="auto"/>
            <w:bottom w:val="none" w:sz="0" w:space="0" w:color="auto"/>
            <w:right w:val="none" w:sz="0" w:space="0" w:color="auto"/>
          </w:divBdr>
        </w:div>
        <w:div w:id="478348705">
          <w:marLeft w:val="480"/>
          <w:marRight w:val="0"/>
          <w:marTop w:val="0"/>
          <w:marBottom w:val="0"/>
          <w:divBdr>
            <w:top w:val="none" w:sz="0" w:space="0" w:color="auto"/>
            <w:left w:val="none" w:sz="0" w:space="0" w:color="auto"/>
            <w:bottom w:val="none" w:sz="0" w:space="0" w:color="auto"/>
            <w:right w:val="none" w:sz="0" w:space="0" w:color="auto"/>
          </w:divBdr>
        </w:div>
        <w:div w:id="483936171">
          <w:marLeft w:val="480"/>
          <w:marRight w:val="0"/>
          <w:marTop w:val="0"/>
          <w:marBottom w:val="0"/>
          <w:divBdr>
            <w:top w:val="none" w:sz="0" w:space="0" w:color="auto"/>
            <w:left w:val="none" w:sz="0" w:space="0" w:color="auto"/>
            <w:bottom w:val="none" w:sz="0" w:space="0" w:color="auto"/>
            <w:right w:val="none" w:sz="0" w:space="0" w:color="auto"/>
          </w:divBdr>
        </w:div>
        <w:div w:id="489518492">
          <w:marLeft w:val="480"/>
          <w:marRight w:val="0"/>
          <w:marTop w:val="0"/>
          <w:marBottom w:val="0"/>
          <w:divBdr>
            <w:top w:val="none" w:sz="0" w:space="0" w:color="auto"/>
            <w:left w:val="none" w:sz="0" w:space="0" w:color="auto"/>
            <w:bottom w:val="none" w:sz="0" w:space="0" w:color="auto"/>
            <w:right w:val="none" w:sz="0" w:space="0" w:color="auto"/>
          </w:divBdr>
        </w:div>
        <w:div w:id="539632258">
          <w:marLeft w:val="480"/>
          <w:marRight w:val="0"/>
          <w:marTop w:val="0"/>
          <w:marBottom w:val="0"/>
          <w:divBdr>
            <w:top w:val="none" w:sz="0" w:space="0" w:color="auto"/>
            <w:left w:val="none" w:sz="0" w:space="0" w:color="auto"/>
            <w:bottom w:val="none" w:sz="0" w:space="0" w:color="auto"/>
            <w:right w:val="none" w:sz="0" w:space="0" w:color="auto"/>
          </w:divBdr>
        </w:div>
        <w:div w:id="544609124">
          <w:marLeft w:val="480"/>
          <w:marRight w:val="0"/>
          <w:marTop w:val="0"/>
          <w:marBottom w:val="0"/>
          <w:divBdr>
            <w:top w:val="none" w:sz="0" w:space="0" w:color="auto"/>
            <w:left w:val="none" w:sz="0" w:space="0" w:color="auto"/>
            <w:bottom w:val="none" w:sz="0" w:space="0" w:color="auto"/>
            <w:right w:val="none" w:sz="0" w:space="0" w:color="auto"/>
          </w:divBdr>
        </w:div>
        <w:div w:id="609704481">
          <w:marLeft w:val="480"/>
          <w:marRight w:val="0"/>
          <w:marTop w:val="0"/>
          <w:marBottom w:val="0"/>
          <w:divBdr>
            <w:top w:val="none" w:sz="0" w:space="0" w:color="auto"/>
            <w:left w:val="none" w:sz="0" w:space="0" w:color="auto"/>
            <w:bottom w:val="none" w:sz="0" w:space="0" w:color="auto"/>
            <w:right w:val="none" w:sz="0" w:space="0" w:color="auto"/>
          </w:divBdr>
        </w:div>
        <w:div w:id="713584775">
          <w:marLeft w:val="480"/>
          <w:marRight w:val="0"/>
          <w:marTop w:val="0"/>
          <w:marBottom w:val="0"/>
          <w:divBdr>
            <w:top w:val="none" w:sz="0" w:space="0" w:color="auto"/>
            <w:left w:val="none" w:sz="0" w:space="0" w:color="auto"/>
            <w:bottom w:val="none" w:sz="0" w:space="0" w:color="auto"/>
            <w:right w:val="none" w:sz="0" w:space="0" w:color="auto"/>
          </w:divBdr>
        </w:div>
        <w:div w:id="845172420">
          <w:marLeft w:val="480"/>
          <w:marRight w:val="0"/>
          <w:marTop w:val="0"/>
          <w:marBottom w:val="0"/>
          <w:divBdr>
            <w:top w:val="none" w:sz="0" w:space="0" w:color="auto"/>
            <w:left w:val="none" w:sz="0" w:space="0" w:color="auto"/>
            <w:bottom w:val="none" w:sz="0" w:space="0" w:color="auto"/>
            <w:right w:val="none" w:sz="0" w:space="0" w:color="auto"/>
          </w:divBdr>
        </w:div>
        <w:div w:id="889733116">
          <w:marLeft w:val="480"/>
          <w:marRight w:val="0"/>
          <w:marTop w:val="0"/>
          <w:marBottom w:val="0"/>
          <w:divBdr>
            <w:top w:val="none" w:sz="0" w:space="0" w:color="auto"/>
            <w:left w:val="none" w:sz="0" w:space="0" w:color="auto"/>
            <w:bottom w:val="none" w:sz="0" w:space="0" w:color="auto"/>
            <w:right w:val="none" w:sz="0" w:space="0" w:color="auto"/>
          </w:divBdr>
        </w:div>
        <w:div w:id="921598672">
          <w:marLeft w:val="480"/>
          <w:marRight w:val="0"/>
          <w:marTop w:val="0"/>
          <w:marBottom w:val="0"/>
          <w:divBdr>
            <w:top w:val="none" w:sz="0" w:space="0" w:color="auto"/>
            <w:left w:val="none" w:sz="0" w:space="0" w:color="auto"/>
            <w:bottom w:val="none" w:sz="0" w:space="0" w:color="auto"/>
            <w:right w:val="none" w:sz="0" w:space="0" w:color="auto"/>
          </w:divBdr>
        </w:div>
        <w:div w:id="925500030">
          <w:marLeft w:val="480"/>
          <w:marRight w:val="0"/>
          <w:marTop w:val="0"/>
          <w:marBottom w:val="0"/>
          <w:divBdr>
            <w:top w:val="none" w:sz="0" w:space="0" w:color="auto"/>
            <w:left w:val="none" w:sz="0" w:space="0" w:color="auto"/>
            <w:bottom w:val="none" w:sz="0" w:space="0" w:color="auto"/>
            <w:right w:val="none" w:sz="0" w:space="0" w:color="auto"/>
          </w:divBdr>
        </w:div>
        <w:div w:id="944967510">
          <w:marLeft w:val="480"/>
          <w:marRight w:val="0"/>
          <w:marTop w:val="0"/>
          <w:marBottom w:val="0"/>
          <w:divBdr>
            <w:top w:val="none" w:sz="0" w:space="0" w:color="auto"/>
            <w:left w:val="none" w:sz="0" w:space="0" w:color="auto"/>
            <w:bottom w:val="none" w:sz="0" w:space="0" w:color="auto"/>
            <w:right w:val="none" w:sz="0" w:space="0" w:color="auto"/>
          </w:divBdr>
        </w:div>
        <w:div w:id="972638360">
          <w:marLeft w:val="480"/>
          <w:marRight w:val="0"/>
          <w:marTop w:val="0"/>
          <w:marBottom w:val="0"/>
          <w:divBdr>
            <w:top w:val="none" w:sz="0" w:space="0" w:color="auto"/>
            <w:left w:val="none" w:sz="0" w:space="0" w:color="auto"/>
            <w:bottom w:val="none" w:sz="0" w:space="0" w:color="auto"/>
            <w:right w:val="none" w:sz="0" w:space="0" w:color="auto"/>
          </w:divBdr>
        </w:div>
        <w:div w:id="1049112184">
          <w:marLeft w:val="480"/>
          <w:marRight w:val="0"/>
          <w:marTop w:val="0"/>
          <w:marBottom w:val="0"/>
          <w:divBdr>
            <w:top w:val="none" w:sz="0" w:space="0" w:color="auto"/>
            <w:left w:val="none" w:sz="0" w:space="0" w:color="auto"/>
            <w:bottom w:val="none" w:sz="0" w:space="0" w:color="auto"/>
            <w:right w:val="none" w:sz="0" w:space="0" w:color="auto"/>
          </w:divBdr>
        </w:div>
        <w:div w:id="1076125012">
          <w:marLeft w:val="480"/>
          <w:marRight w:val="0"/>
          <w:marTop w:val="0"/>
          <w:marBottom w:val="0"/>
          <w:divBdr>
            <w:top w:val="none" w:sz="0" w:space="0" w:color="auto"/>
            <w:left w:val="none" w:sz="0" w:space="0" w:color="auto"/>
            <w:bottom w:val="none" w:sz="0" w:space="0" w:color="auto"/>
            <w:right w:val="none" w:sz="0" w:space="0" w:color="auto"/>
          </w:divBdr>
        </w:div>
        <w:div w:id="1111315636">
          <w:marLeft w:val="480"/>
          <w:marRight w:val="0"/>
          <w:marTop w:val="0"/>
          <w:marBottom w:val="0"/>
          <w:divBdr>
            <w:top w:val="none" w:sz="0" w:space="0" w:color="auto"/>
            <w:left w:val="none" w:sz="0" w:space="0" w:color="auto"/>
            <w:bottom w:val="none" w:sz="0" w:space="0" w:color="auto"/>
            <w:right w:val="none" w:sz="0" w:space="0" w:color="auto"/>
          </w:divBdr>
        </w:div>
        <w:div w:id="1259754342">
          <w:marLeft w:val="480"/>
          <w:marRight w:val="0"/>
          <w:marTop w:val="0"/>
          <w:marBottom w:val="0"/>
          <w:divBdr>
            <w:top w:val="none" w:sz="0" w:space="0" w:color="auto"/>
            <w:left w:val="none" w:sz="0" w:space="0" w:color="auto"/>
            <w:bottom w:val="none" w:sz="0" w:space="0" w:color="auto"/>
            <w:right w:val="none" w:sz="0" w:space="0" w:color="auto"/>
          </w:divBdr>
        </w:div>
        <w:div w:id="1339192428">
          <w:marLeft w:val="480"/>
          <w:marRight w:val="0"/>
          <w:marTop w:val="0"/>
          <w:marBottom w:val="0"/>
          <w:divBdr>
            <w:top w:val="none" w:sz="0" w:space="0" w:color="auto"/>
            <w:left w:val="none" w:sz="0" w:space="0" w:color="auto"/>
            <w:bottom w:val="none" w:sz="0" w:space="0" w:color="auto"/>
            <w:right w:val="none" w:sz="0" w:space="0" w:color="auto"/>
          </w:divBdr>
        </w:div>
        <w:div w:id="1364088219">
          <w:marLeft w:val="480"/>
          <w:marRight w:val="0"/>
          <w:marTop w:val="0"/>
          <w:marBottom w:val="0"/>
          <w:divBdr>
            <w:top w:val="none" w:sz="0" w:space="0" w:color="auto"/>
            <w:left w:val="none" w:sz="0" w:space="0" w:color="auto"/>
            <w:bottom w:val="none" w:sz="0" w:space="0" w:color="auto"/>
            <w:right w:val="none" w:sz="0" w:space="0" w:color="auto"/>
          </w:divBdr>
        </w:div>
        <w:div w:id="1396465180">
          <w:marLeft w:val="480"/>
          <w:marRight w:val="0"/>
          <w:marTop w:val="0"/>
          <w:marBottom w:val="0"/>
          <w:divBdr>
            <w:top w:val="none" w:sz="0" w:space="0" w:color="auto"/>
            <w:left w:val="none" w:sz="0" w:space="0" w:color="auto"/>
            <w:bottom w:val="none" w:sz="0" w:space="0" w:color="auto"/>
            <w:right w:val="none" w:sz="0" w:space="0" w:color="auto"/>
          </w:divBdr>
        </w:div>
        <w:div w:id="1445228090">
          <w:marLeft w:val="480"/>
          <w:marRight w:val="0"/>
          <w:marTop w:val="0"/>
          <w:marBottom w:val="0"/>
          <w:divBdr>
            <w:top w:val="none" w:sz="0" w:space="0" w:color="auto"/>
            <w:left w:val="none" w:sz="0" w:space="0" w:color="auto"/>
            <w:bottom w:val="none" w:sz="0" w:space="0" w:color="auto"/>
            <w:right w:val="none" w:sz="0" w:space="0" w:color="auto"/>
          </w:divBdr>
        </w:div>
        <w:div w:id="1617713170">
          <w:marLeft w:val="480"/>
          <w:marRight w:val="0"/>
          <w:marTop w:val="0"/>
          <w:marBottom w:val="0"/>
          <w:divBdr>
            <w:top w:val="none" w:sz="0" w:space="0" w:color="auto"/>
            <w:left w:val="none" w:sz="0" w:space="0" w:color="auto"/>
            <w:bottom w:val="none" w:sz="0" w:space="0" w:color="auto"/>
            <w:right w:val="none" w:sz="0" w:space="0" w:color="auto"/>
          </w:divBdr>
        </w:div>
        <w:div w:id="1767768289">
          <w:marLeft w:val="480"/>
          <w:marRight w:val="0"/>
          <w:marTop w:val="0"/>
          <w:marBottom w:val="0"/>
          <w:divBdr>
            <w:top w:val="none" w:sz="0" w:space="0" w:color="auto"/>
            <w:left w:val="none" w:sz="0" w:space="0" w:color="auto"/>
            <w:bottom w:val="none" w:sz="0" w:space="0" w:color="auto"/>
            <w:right w:val="none" w:sz="0" w:space="0" w:color="auto"/>
          </w:divBdr>
        </w:div>
        <w:div w:id="1792938932">
          <w:marLeft w:val="480"/>
          <w:marRight w:val="0"/>
          <w:marTop w:val="0"/>
          <w:marBottom w:val="0"/>
          <w:divBdr>
            <w:top w:val="none" w:sz="0" w:space="0" w:color="auto"/>
            <w:left w:val="none" w:sz="0" w:space="0" w:color="auto"/>
            <w:bottom w:val="none" w:sz="0" w:space="0" w:color="auto"/>
            <w:right w:val="none" w:sz="0" w:space="0" w:color="auto"/>
          </w:divBdr>
        </w:div>
        <w:div w:id="1994330761">
          <w:marLeft w:val="480"/>
          <w:marRight w:val="0"/>
          <w:marTop w:val="0"/>
          <w:marBottom w:val="0"/>
          <w:divBdr>
            <w:top w:val="none" w:sz="0" w:space="0" w:color="auto"/>
            <w:left w:val="none" w:sz="0" w:space="0" w:color="auto"/>
            <w:bottom w:val="none" w:sz="0" w:space="0" w:color="auto"/>
            <w:right w:val="none" w:sz="0" w:space="0" w:color="auto"/>
          </w:divBdr>
        </w:div>
        <w:div w:id="2006932466">
          <w:marLeft w:val="480"/>
          <w:marRight w:val="0"/>
          <w:marTop w:val="0"/>
          <w:marBottom w:val="0"/>
          <w:divBdr>
            <w:top w:val="none" w:sz="0" w:space="0" w:color="auto"/>
            <w:left w:val="none" w:sz="0" w:space="0" w:color="auto"/>
            <w:bottom w:val="none" w:sz="0" w:space="0" w:color="auto"/>
            <w:right w:val="none" w:sz="0" w:space="0" w:color="auto"/>
          </w:divBdr>
        </w:div>
        <w:div w:id="2022537939">
          <w:marLeft w:val="480"/>
          <w:marRight w:val="0"/>
          <w:marTop w:val="0"/>
          <w:marBottom w:val="0"/>
          <w:divBdr>
            <w:top w:val="none" w:sz="0" w:space="0" w:color="auto"/>
            <w:left w:val="none" w:sz="0" w:space="0" w:color="auto"/>
            <w:bottom w:val="none" w:sz="0" w:space="0" w:color="auto"/>
            <w:right w:val="none" w:sz="0" w:space="0" w:color="auto"/>
          </w:divBdr>
        </w:div>
        <w:div w:id="2033919384">
          <w:marLeft w:val="480"/>
          <w:marRight w:val="0"/>
          <w:marTop w:val="0"/>
          <w:marBottom w:val="0"/>
          <w:divBdr>
            <w:top w:val="none" w:sz="0" w:space="0" w:color="auto"/>
            <w:left w:val="none" w:sz="0" w:space="0" w:color="auto"/>
            <w:bottom w:val="none" w:sz="0" w:space="0" w:color="auto"/>
            <w:right w:val="none" w:sz="0" w:space="0" w:color="auto"/>
          </w:divBdr>
        </w:div>
        <w:div w:id="2076194439">
          <w:marLeft w:val="480"/>
          <w:marRight w:val="0"/>
          <w:marTop w:val="0"/>
          <w:marBottom w:val="0"/>
          <w:divBdr>
            <w:top w:val="none" w:sz="0" w:space="0" w:color="auto"/>
            <w:left w:val="none" w:sz="0" w:space="0" w:color="auto"/>
            <w:bottom w:val="none" w:sz="0" w:space="0" w:color="auto"/>
            <w:right w:val="none" w:sz="0" w:space="0" w:color="auto"/>
          </w:divBdr>
        </w:div>
        <w:div w:id="2080324238">
          <w:marLeft w:val="480"/>
          <w:marRight w:val="0"/>
          <w:marTop w:val="0"/>
          <w:marBottom w:val="0"/>
          <w:divBdr>
            <w:top w:val="none" w:sz="0" w:space="0" w:color="auto"/>
            <w:left w:val="none" w:sz="0" w:space="0" w:color="auto"/>
            <w:bottom w:val="none" w:sz="0" w:space="0" w:color="auto"/>
            <w:right w:val="none" w:sz="0" w:space="0" w:color="auto"/>
          </w:divBdr>
        </w:div>
      </w:divsChild>
    </w:div>
    <w:div w:id="1132214735">
      <w:bodyDiv w:val="1"/>
      <w:marLeft w:val="0"/>
      <w:marRight w:val="0"/>
      <w:marTop w:val="0"/>
      <w:marBottom w:val="0"/>
      <w:divBdr>
        <w:top w:val="none" w:sz="0" w:space="0" w:color="auto"/>
        <w:left w:val="none" w:sz="0" w:space="0" w:color="auto"/>
        <w:bottom w:val="none" w:sz="0" w:space="0" w:color="auto"/>
        <w:right w:val="none" w:sz="0" w:space="0" w:color="auto"/>
      </w:divBdr>
    </w:div>
    <w:div w:id="1133786701">
      <w:bodyDiv w:val="1"/>
      <w:marLeft w:val="0"/>
      <w:marRight w:val="0"/>
      <w:marTop w:val="0"/>
      <w:marBottom w:val="0"/>
      <w:divBdr>
        <w:top w:val="none" w:sz="0" w:space="0" w:color="auto"/>
        <w:left w:val="none" w:sz="0" w:space="0" w:color="auto"/>
        <w:bottom w:val="none" w:sz="0" w:space="0" w:color="auto"/>
        <w:right w:val="none" w:sz="0" w:space="0" w:color="auto"/>
      </w:divBdr>
    </w:div>
    <w:div w:id="1141459740">
      <w:bodyDiv w:val="1"/>
      <w:marLeft w:val="0"/>
      <w:marRight w:val="0"/>
      <w:marTop w:val="0"/>
      <w:marBottom w:val="0"/>
      <w:divBdr>
        <w:top w:val="none" w:sz="0" w:space="0" w:color="auto"/>
        <w:left w:val="none" w:sz="0" w:space="0" w:color="auto"/>
        <w:bottom w:val="none" w:sz="0" w:space="0" w:color="auto"/>
        <w:right w:val="none" w:sz="0" w:space="0" w:color="auto"/>
      </w:divBdr>
    </w:div>
    <w:div w:id="1143962016">
      <w:bodyDiv w:val="1"/>
      <w:marLeft w:val="0"/>
      <w:marRight w:val="0"/>
      <w:marTop w:val="0"/>
      <w:marBottom w:val="0"/>
      <w:divBdr>
        <w:top w:val="none" w:sz="0" w:space="0" w:color="auto"/>
        <w:left w:val="none" w:sz="0" w:space="0" w:color="auto"/>
        <w:bottom w:val="none" w:sz="0" w:space="0" w:color="auto"/>
        <w:right w:val="none" w:sz="0" w:space="0" w:color="auto"/>
      </w:divBdr>
    </w:div>
    <w:div w:id="1147089017">
      <w:bodyDiv w:val="1"/>
      <w:marLeft w:val="0"/>
      <w:marRight w:val="0"/>
      <w:marTop w:val="0"/>
      <w:marBottom w:val="0"/>
      <w:divBdr>
        <w:top w:val="none" w:sz="0" w:space="0" w:color="auto"/>
        <w:left w:val="none" w:sz="0" w:space="0" w:color="auto"/>
        <w:bottom w:val="none" w:sz="0" w:space="0" w:color="auto"/>
        <w:right w:val="none" w:sz="0" w:space="0" w:color="auto"/>
      </w:divBdr>
    </w:div>
    <w:div w:id="1147281095">
      <w:bodyDiv w:val="1"/>
      <w:marLeft w:val="0"/>
      <w:marRight w:val="0"/>
      <w:marTop w:val="0"/>
      <w:marBottom w:val="0"/>
      <w:divBdr>
        <w:top w:val="none" w:sz="0" w:space="0" w:color="auto"/>
        <w:left w:val="none" w:sz="0" w:space="0" w:color="auto"/>
        <w:bottom w:val="none" w:sz="0" w:space="0" w:color="auto"/>
        <w:right w:val="none" w:sz="0" w:space="0" w:color="auto"/>
      </w:divBdr>
    </w:div>
    <w:div w:id="1151942060">
      <w:bodyDiv w:val="1"/>
      <w:marLeft w:val="0"/>
      <w:marRight w:val="0"/>
      <w:marTop w:val="0"/>
      <w:marBottom w:val="0"/>
      <w:divBdr>
        <w:top w:val="none" w:sz="0" w:space="0" w:color="auto"/>
        <w:left w:val="none" w:sz="0" w:space="0" w:color="auto"/>
        <w:bottom w:val="none" w:sz="0" w:space="0" w:color="auto"/>
        <w:right w:val="none" w:sz="0" w:space="0" w:color="auto"/>
      </w:divBdr>
    </w:div>
    <w:div w:id="1153637843">
      <w:bodyDiv w:val="1"/>
      <w:marLeft w:val="0"/>
      <w:marRight w:val="0"/>
      <w:marTop w:val="0"/>
      <w:marBottom w:val="0"/>
      <w:divBdr>
        <w:top w:val="none" w:sz="0" w:space="0" w:color="auto"/>
        <w:left w:val="none" w:sz="0" w:space="0" w:color="auto"/>
        <w:bottom w:val="none" w:sz="0" w:space="0" w:color="auto"/>
        <w:right w:val="none" w:sz="0" w:space="0" w:color="auto"/>
      </w:divBdr>
    </w:div>
    <w:div w:id="1155949523">
      <w:bodyDiv w:val="1"/>
      <w:marLeft w:val="0"/>
      <w:marRight w:val="0"/>
      <w:marTop w:val="0"/>
      <w:marBottom w:val="0"/>
      <w:divBdr>
        <w:top w:val="none" w:sz="0" w:space="0" w:color="auto"/>
        <w:left w:val="none" w:sz="0" w:space="0" w:color="auto"/>
        <w:bottom w:val="none" w:sz="0" w:space="0" w:color="auto"/>
        <w:right w:val="none" w:sz="0" w:space="0" w:color="auto"/>
      </w:divBdr>
      <w:divsChild>
        <w:div w:id="37701429">
          <w:marLeft w:val="480"/>
          <w:marRight w:val="0"/>
          <w:marTop w:val="0"/>
          <w:marBottom w:val="0"/>
          <w:divBdr>
            <w:top w:val="none" w:sz="0" w:space="0" w:color="auto"/>
            <w:left w:val="none" w:sz="0" w:space="0" w:color="auto"/>
            <w:bottom w:val="none" w:sz="0" w:space="0" w:color="auto"/>
            <w:right w:val="none" w:sz="0" w:space="0" w:color="auto"/>
          </w:divBdr>
        </w:div>
        <w:div w:id="137109847">
          <w:marLeft w:val="480"/>
          <w:marRight w:val="0"/>
          <w:marTop w:val="0"/>
          <w:marBottom w:val="0"/>
          <w:divBdr>
            <w:top w:val="none" w:sz="0" w:space="0" w:color="auto"/>
            <w:left w:val="none" w:sz="0" w:space="0" w:color="auto"/>
            <w:bottom w:val="none" w:sz="0" w:space="0" w:color="auto"/>
            <w:right w:val="none" w:sz="0" w:space="0" w:color="auto"/>
          </w:divBdr>
        </w:div>
        <w:div w:id="162280272">
          <w:marLeft w:val="480"/>
          <w:marRight w:val="0"/>
          <w:marTop w:val="0"/>
          <w:marBottom w:val="0"/>
          <w:divBdr>
            <w:top w:val="none" w:sz="0" w:space="0" w:color="auto"/>
            <w:left w:val="none" w:sz="0" w:space="0" w:color="auto"/>
            <w:bottom w:val="none" w:sz="0" w:space="0" w:color="auto"/>
            <w:right w:val="none" w:sz="0" w:space="0" w:color="auto"/>
          </w:divBdr>
        </w:div>
        <w:div w:id="287323312">
          <w:marLeft w:val="480"/>
          <w:marRight w:val="0"/>
          <w:marTop w:val="0"/>
          <w:marBottom w:val="0"/>
          <w:divBdr>
            <w:top w:val="none" w:sz="0" w:space="0" w:color="auto"/>
            <w:left w:val="none" w:sz="0" w:space="0" w:color="auto"/>
            <w:bottom w:val="none" w:sz="0" w:space="0" w:color="auto"/>
            <w:right w:val="none" w:sz="0" w:space="0" w:color="auto"/>
          </w:divBdr>
        </w:div>
        <w:div w:id="369496341">
          <w:marLeft w:val="480"/>
          <w:marRight w:val="0"/>
          <w:marTop w:val="0"/>
          <w:marBottom w:val="0"/>
          <w:divBdr>
            <w:top w:val="none" w:sz="0" w:space="0" w:color="auto"/>
            <w:left w:val="none" w:sz="0" w:space="0" w:color="auto"/>
            <w:bottom w:val="none" w:sz="0" w:space="0" w:color="auto"/>
            <w:right w:val="none" w:sz="0" w:space="0" w:color="auto"/>
          </w:divBdr>
        </w:div>
        <w:div w:id="397554324">
          <w:marLeft w:val="480"/>
          <w:marRight w:val="0"/>
          <w:marTop w:val="0"/>
          <w:marBottom w:val="0"/>
          <w:divBdr>
            <w:top w:val="none" w:sz="0" w:space="0" w:color="auto"/>
            <w:left w:val="none" w:sz="0" w:space="0" w:color="auto"/>
            <w:bottom w:val="none" w:sz="0" w:space="0" w:color="auto"/>
            <w:right w:val="none" w:sz="0" w:space="0" w:color="auto"/>
          </w:divBdr>
        </w:div>
        <w:div w:id="542596824">
          <w:marLeft w:val="480"/>
          <w:marRight w:val="0"/>
          <w:marTop w:val="0"/>
          <w:marBottom w:val="0"/>
          <w:divBdr>
            <w:top w:val="none" w:sz="0" w:space="0" w:color="auto"/>
            <w:left w:val="none" w:sz="0" w:space="0" w:color="auto"/>
            <w:bottom w:val="none" w:sz="0" w:space="0" w:color="auto"/>
            <w:right w:val="none" w:sz="0" w:space="0" w:color="auto"/>
          </w:divBdr>
        </w:div>
        <w:div w:id="548345640">
          <w:marLeft w:val="480"/>
          <w:marRight w:val="0"/>
          <w:marTop w:val="0"/>
          <w:marBottom w:val="0"/>
          <w:divBdr>
            <w:top w:val="none" w:sz="0" w:space="0" w:color="auto"/>
            <w:left w:val="none" w:sz="0" w:space="0" w:color="auto"/>
            <w:bottom w:val="none" w:sz="0" w:space="0" w:color="auto"/>
            <w:right w:val="none" w:sz="0" w:space="0" w:color="auto"/>
          </w:divBdr>
        </w:div>
        <w:div w:id="668481243">
          <w:marLeft w:val="480"/>
          <w:marRight w:val="0"/>
          <w:marTop w:val="0"/>
          <w:marBottom w:val="0"/>
          <w:divBdr>
            <w:top w:val="none" w:sz="0" w:space="0" w:color="auto"/>
            <w:left w:val="none" w:sz="0" w:space="0" w:color="auto"/>
            <w:bottom w:val="none" w:sz="0" w:space="0" w:color="auto"/>
            <w:right w:val="none" w:sz="0" w:space="0" w:color="auto"/>
          </w:divBdr>
        </w:div>
        <w:div w:id="796486725">
          <w:marLeft w:val="480"/>
          <w:marRight w:val="0"/>
          <w:marTop w:val="0"/>
          <w:marBottom w:val="0"/>
          <w:divBdr>
            <w:top w:val="none" w:sz="0" w:space="0" w:color="auto"/>
            <w:left w:val="none" w:sz="0" w:space="0" w:color="auto"/>
            <w:bottom w:val="none" w:sz="0" w:space="0" w:color="auto"/>
            <w:right w:val="none" w:sz="0" w:space="0" w:color="auto"/>
          </w:divBdr>
        </w:div>
        <w:div w:id="815219320">
          <w:marLeft w:val="480"/>
          <w:marRight w:val="0"/>
          <w:marTop w:val="0"/>
          <w:marBottom w:val="0"/>
          <w:divBdr>
            <w:top w:val="none" w:sz="0" w:space="0" w:color="auto"/>
            <w:left w:val="none" w:sz="0" w:space="0" w:color="auto"/>
            <w:bottom w:val="none" w:sz="0" w:space="0" w:color="auto"/>
            <w:right w:val="none" w:sz="0" w:space="0" w:color="auto"/>
          </w:divBdr>
        </w:div>
        <w:div w:id="832334200">
          <w:marLeft w:val="480"/>
          <w:marRight w:val="0"/>
          <w:marTop w:val="0"/>
          <w:marBottom w:val="0"/>
          <w:divBdr>
            <w:top w:val="none" w:sz="0" w:space="0" w:color="auto"/>
            <w:left w:val="none" w:sz="0" w:space="0" w:color="auto"/>
            <w:bottom w:val="none" w:sz="0" w:space="0" w:color="auto"/>
            <w:right w:val="none" w:sz="0" w:space="0" w:color="auto"/>
          </w:divBdr>
        </w:div>
        <w:div w:id="838345371">
          <w:marLeft w:val="480"/>
          <w:marRight w:val="0"/>
          <w:marTop w:val="0"/>
          <w:marBottom w:val="0"/>
          <w:divBdr>
            <w:top w:val="none" w:sz="0" w:space="0" w:color="auto"/>
            <w:left w:val="none" w:sz="0" w:space="0" w:color="auto"/>
            <w:bottom w:val="none" w:sz="0" w:space="0" w:color="auto"/>
            <w:right w:val="none" w:sz="0" w:space="0" w:color="auto"/>
          </w:divBdr>
        </w:div>
        <w:div w:id="863131472">
          <w:marLeft w:val="480"/>
          <w:marRight w:val="0"/>
          <w:marTop w:val="0"/>
          <w:marBottom w:val="0"/>
          <w:divBdr>
            <w:top w:val="none" w:sz="0" w:space="0" w:color="auto"/>
            <w:left w:val="none" w:sz="0" w:space="0" w:color="auto"/>
            <w:bottom w:val="none" w:sz="0" w:space="0" w:color="auto"/>
            <w:right w:val="none" w:sz="0" w:space="0" w:color="auto"/>
          </w:divBdr>
        </w:div>
        <w:div w:id="879513568">
          <w:marLeft w:val="480"/>
          <w:marRight w:val="0"/>
          <w:marTop w:val="0"/>
          <w:marBottom w:val="0"/>
          <w:divBdr>
            <w:top w:val="none" w:sz="0" w:space="0" w:color="auto"/>
            <w:left w:val="none" w:sz="0" w:space="0" w:color="auto"/>
            <w:bottom w:val="none" w:sz="0" w:space="0" w:color="auto"/>
            <w:right w:val="none" w:sz="0" w:space="0" w:color="auto"/>
          </w:divBdr>
        </w:div>
        <w:div w:id="937718646">
          <w:marLeft w:val="480"/>
          <w:marRight w:val="0"/>
          <w:marTop w:val="0"/>
          <w:marBottom w:val="0"/>
          <w:divBdr>
            <w:top w:val="none" w:sz="0" w:space="0" w:color="auto"/>
            <w:left w:val="none" w:sz="0" w:space="0" w:color="auto"/>
            <w:bottom w:val="none" w:sz="0" w:space="0" w:color="auto"/>
            <w:right w:val="none" w:sz="0" w:space="0" w:color="auto"/>
          </w:divBdr>
        </w:div>
        <w:div w:id="991714363">
          <w:marLeft w:val="480"/>
          <w:marRight w:val="0"/>
          <w:marTop w:val="0"/>
          <w:marBottom w:val="0"/>
          <w:divBdr>
            <w:top w:val="none" w:sz="0" w:space="0" w:color="auto"/>
            <w:left w:val="none" w:sz="0" w:space="0" w:color="auto"/>
            <w:bottom w:val="none" w:sz="0" w:space="0" w:color="auto"/>
            <w:right w:val="none" w:sz="0" w:space="0" w:color="auto"/>
          </w:divBdr>
        </w:div>
        <w:div w:id="1022442068">
          <w:marLeft w:val="480"/>
          <w:marRight w:val="0"/>
          <w:marTop w:val="0"/>
          <w:marBottom w:val="0"/>
          <w:divBdr>
            <w:top w:val="none" w:sz="0" w:space="0" w:color="auto"/>
            <w:left w:val="none" w:sz="0" w:space="0" w:color="auto"/>
            <w:bottom w:val="none" w:sz="0" w:space="0" w:color="auto"/>
            <w:right w:val="none" w:sz="0" w:space="0" w:color="auto"/>
          </w:divBdr>
        </w:div>
        <w:div w:id="1023241989">
          <w:marLeft w:val="480"/>
          <w:marRight w:val="0"/>
          <w:marTop w:val="0"/>
          <w:marBottom w:val="0"/>
          <w:divBdr>
            <w:top w:val="none" w:sz="0" w:space="0" w:color="auto"/>
            <w:left w:val="none" w:sz="0" w:space="0" w:color="auto"/>
            <w:bottom w:val="none" w:sz="0" w:space="0" w:color="auto"/>
            <w:right w:val="none" w:sz="0" w:space="0" w:color="auto"/>
          </w:divBdr>
        </w:div>
        <w:div w:id="1109005121">
          <w:marLeft w:val="480"/>
          <w:marRight w:val="0"/>
          <w:marTop w:val="0"/>
          <w:marBottom w:val="0"/>
          <w:divBdr>
            <w:top w:val="none" w:sz="0" w:space="0" w:color="auto"/>
            <w:left w:val="none" w:sz="0" w:space="0" w:color="auto"/>
            <w:bottom w:val="none" w:sz="0" w:space="0" w:color="auto"/>
            <w:right w:val="none" w:sz="0" w:space="0" w:color="auto"/>
          </w:divBdr>
        </w:div>
        <w:div w:id="1158883360">
          <w:marLeft w:val="480"/>
          <w:marRight w:val="0"/>
          <w:marTop w:val="0"/>
          <w:marBottom w:val="0"/>
          <w:divBdr>
            <w:top w:val="none" w:sz="0" w:space="0" w:color="auto"/>
            <w:left w:val="none" w:sz="0" w:space="0" w:color="auto"/>
            <w:bottom w:val="none" w:sz="0" w:space="0" w:color="auto"/>
            <w:right w:val="none" w:sz="0" w:space="0" w:color="auto"/>
          </w:divBdr>
        </w:div>
        <w:div w:id="1196189713">
          <w:marLeft w:val="480"/>
          <w:marRight w:val="0"/>
          <w:marTop w:val="0"/>
          <w:marBottom w:val="0"/>
          <w:divBdr>
            <w:top w:val="none" w:sz="0" w:space="0" w:color="auto"/>
            <w:left w:val="none" w:sz="0" w:space="0" w:color="auto"/>
            <w:bottom w:val="none" w:sz="0" w:space="0" w:color="auto"/>
            <w:right w:val="none" w:sz="0" w:space="0" w:color="auto"/>
          </w:divBdr>
        </w:div>
        <w:div w:id="1265654060">
          <w:marLeft w:val="480"/>
          <w:marRight w:val="0"/>
          <w:marTop w:val="0"/>
          <w:marBottom w:val="0"/>
          <w:divBdr>
            <w:top w:val="none" w:sz="0" w:space="0" w:color="auto"/>
            <w:left w:val="none" w:sz="0" w:space="0" w:color="auto"/>
            <w:bottom w:val="none" w:sz="0" w:space="0" w:color="auto"/>
            <w:right w:val="none" w:sz="0" w:space="0" w:color="auto"/>
          </w:divBdr>
        </w:div>
        <w:div w:id="1278024010">
          <w:marLeft w:val="480"/>
          <w:marRight w:val="0"/>
          <w:marTop w:val="0"/>
          <w:marBottom w:val="0"/>
          <w:divBdr>
            <w:top w:val="none" w:sz="0" w:space="0" w:color="auto"/>
            <w:left w:val="none" w:sz="0" w:space="0" w:color="auto"/>
            <w:bottom w:val="none" w:sz="0" w:space="0" w:color="auto"/>
            <w:right w:val="none" w:sz="0" w:space="0" w:color="auto"/>
          </w:divBdr>
        </w:div>
        <w:div w:id="1447774802">
          <w:marLeft w:val="480"/>
          <w:marRight w:val="0"/>
          <w:marTop w:val="0"/>
          <w:marBottom w:val="0"/>
          <w:divBdr>
            <w:top w:val="none" w:sz="0" w:space="0" w:color="auto"/>
            <w:left w:val="none" w:sz="0" w:space="0" w:color="auto"/>
            <w:bottom w:val="none" w:sz="0" w:space="0" w:color="auto"/>
            <w:right w:val="none" w:sz="0" w:space="0" w:color="auto"/>
          </w:divBdr>
        </w:div>
        <w:div w:id="1490364855">
          <w:marLeft w:val="480"/>
          <w:marRight w:val="0"/>
          <w:marTop w:val="0"/>
          <w:marBottom w:val="0"/>
          <w:divBdr>
            <w:top w:val="none" w:sz="0" w:space="0" w:color="auto"/>
            <w:left w:val="none" w:sz="0" w:space="0" w:color="auto"/>
            <w:bottom w:val="none" w:sz="0" w:space="0" w:color="auto"/>
            <w:right w:val="none" w:sz="0" w:space="0" w:color="auto"/>
          </w:divBdr>
        </w:div>
        <w:div w:id="1511141960">
          <w:marLeft w:val="480"/>
          <w:marRight w:val="0"/>
          <w:marTop w:val="0"/>
          <w:marBottom w:val="0"/>
          <w:divBdr>
            <w:top w:val="none" w:sz="0" w:space="0" w:color="auto"/>
            <w:left w:val="none" w:sz="0" w:space="0" w:color="auto"/>
            <w:bottom w:val="none" w:sz="0" w:space="0" w:color="auto"/>
            <w:right w:val="none" w:sz="0" w:space="0" w:color="auto"/>
          </w:divBdr>
        </w:div>
        <w:div w:id="1524325901">
          <w:marLeft w:val="480"/>
          <w:marRight w:val="0"/>
          <w:marTop w:val="0"/>
          <w:marBottom w:val="0"/>
          <w:divBdr>
            <w:top w:val="none" w:sz="0" w:space="0" w:color="auto"/>
            <w:left w:val="none" w:sz="0" w:space="0" w:color="auto"/>
            <w:bottom w:val="none" w:sz="0" w:space="0" w:color="auto"/>
            <w:right w:val="none" w:sz="0" w:space="0" w:color="auto"/>
          </w:divBdr>
        </w:div>
        <w:div w:id="1531068993">
          <w:marLeft w:val="480"/>
          <w:marRight w:val="0"/>
          <w:marTop w:val="0"/>
          <w:marBottom w:val="0"/>
          <w:divBdr>
            <w:top w:val="none" w:sz="0" w:space="0" w:color="auto"/>
            <w:left w:val="none" w:sz="0" w:space="0" w:color="auto"/>
            <w:bottom w:val="none" w:sz="0" w:space="0" w:color="auto"/>
            <w:right w:val="none" w:sz="0" w:space="0" w:color="auto"/>
          </w:divBdr>
        </w:div>
        <w:div w:id="1538467093">
          <w:marLeft w:val="480"/>
          <w:marRight w:val="0"/>
          <w:marTop w:val="0"/>
          <w:marBottom w:val="0"/>
          <w:divBdr>
            <w:top w:val="none" w:sz="0" w:space="0" w:color="auto"/>
            <w:left w:val="none" w:sz="0" w:space="0" w:color="auto"/>
            <w:bottom w:val="none" w:sz="0" w:space="0" w:color="auto"/>
            <w:right w:val="none" w:sz="0" w:space="0" w:color="auto"/>
          </w:divBdr>
        </w:div>
        <w:div w:id="1553150709">
          <w:marLeft w:val="480"/>
          <w:marRight w:val="0"/>
          <w:marTop w:val="0"/>
          <w:marBottom w:val="0"/>
          <w:divBdr>
            <w:top w:val="none" w:sz="0" w:space="0" w:color="auto"/>
            <w:left w:val="none" w:sz="0" w:space="0" w:color="auto"/>
            <w:bottom w:val="none" w:sz="0" w:space="0" w:color="auto"/>
            <w:right w:val="none" w:sz="0" w:space="0" w:color="auto"/>
          </w:divBdr>
        </w:div>
        <w:div w:id="1606501312">
          <w:marLeft w:val="480"/>
          <w:marRight w:val="0"/>
          <w:marTop w:val="0"/>
          <w:marBottom w:val="0"/>
          <w:divBdr>
            <w:top w:val="none" w:sz="0" w:space="0" w:color="auto"/>
            <w:left w:val="none" w:sz="0" w:space="0" w:color="auto"/>
            <w:bottom w:val="none" w:sz="0" w:space="0" w:color="auto"/>
            <w:right w:val="none" w:sz="0" w:space="0" w:color="auto"/>
          </w:divBdr>
        </w:div>
        <w:div w:id="1627157256">
          <w:marLeft w:val="480"/>
          <w:marRight w:val="0"/>
          <w:marTop w:val="0"/>
          <w:marBottom w:val="0"/>
          <w:divBdr>
            <w:top w:val="none" w:sz="0" w:space="0" w:color="auto"/>
            <w:left w:val="none" w:sz="0" w:space="0" w:color="auto"/>
            <w:bottom w:val="none" w:sz="0" w:space="0" w:color="auto"/>
            <w:right w:val="none" w:sz="0" w:space="0" w:color="auto"/>
          </w:divBdr>
        </w:div>
        <w:div w:id="1703095201">
          <w:marLeft w:val="480"/>
          <w:marRight w:val="0"/>
          <w:marTop w:val="0"/>
          <w:marBottom w:val="0"/>
          <w:divBdr>
            <w:top w:val="none" w:sz="0" w:space="0" w:color="auto"/>
            <w:left w:val="none" w:sz="0" w:space="0" w:color="auto"/>
            <w:bottom w:val="none" w:sz="0" w:space="0" w:color="auto"/>
            <w:right w:val="none" w:sz="0" w:space="0" w:color="auto"/>
          </w:divBdr>
        </w:div>
        <w:div w:id="1761096577">
          <w:marLeft w:val="480"/>
          <w:marRight w:val="0"/>
          <w:marTop w:val="0"/>
          <w:marBottom w:val="0"/>
          <w:divBdr>
            <w:top w:val="none" w:sz="0" w:space="0" w:color="auto"/>
            <w:left w:val="none" w:sz="0" w:space="0" w:color="auto"/>
            <w:bottom w:val="none" w:sz="0" w:space="0" w:color="auto"/>
            <w:right w:val="none" w:sz="0" w:space="0" w:color="auto"/>
          </w:divBdr>
        </w:div>
        <w:div w:id="1853883208">
          <w:marLeft w:val="480"/>
          <w:marRight w:val="0"/>
          <w:marTop w:val="0"/>
          <w:marBottom w:val="0"/>
          <w:divBdr>
            <w:top w:val="none" w:sz="0" w:space="0" w:color="auto"/>
            <w:left w:val="none" w:sz="0" w:space="0" w:color="auto"/>
            <w:bottom w:val="none" w:sz="0" w:space="0" w:color="auto"/>
            <w:right w:val="none" w:sz="0" w:space="0" w:color="auto"/>
          </w:divBdr>
        </w:div>
        <w:div w:id="1863126684">
          <w:marLeft w:val="480"/>
          <w:marRight w:val="0"/>
          <w:marTop w:val="0"/>
          <w:marBottom w:val="0"/>
          <w:divBdr>
            <w:top w:val="none" w:sz="0" w:space="0" w:color="auto"/>
            <w:left w:val="none" w:sz="0" w:space="0" w:color="auto"/>
            <w:bottom w:val="none" w:sz="0" w:space="0" w:color="auto"/>
            <w:right w:val="none" w:sz="0" w:space="0" w:color="auto"/>
          </w:divBdr>
        </w:div>
        <w:div w:id="1909534432">
          <w:marLeft w:val="480"/>
          <w:marRight w:val="0"/>
          <w:marTop w:val="0"/>
          <w:marBottom w:val="0"/>
          <w:divBdr>
            <w:top w:val="none" w:sz="0" w:space="0" w:color="auto"/>
            <w:left w:val="none" w:sz="0" w:space="0" w:color="auto"/>
            <w:bottom w:val="none" w:sz="0" w:space="0" w:color="auto"/>
            <w:right w:val="none" w:sz="0" w:space="0" w:color="auto"/>
          </w:divBdr>
        </w:div>
        <w:div w:id="1982806289">
          <w:marLeft w:val="480"/>
          <w:marRight w:val="0"/>
          <w:marTop w:val="0"/>
          <w:marBottom w:val="0"/>
          <w:divBdr>
            <w:top w:val="none" w:sz="0" w:space="0" w:color="auto"/>
            <w:left w:val="none" w:sz="0" w:space="0" w:color="auto"/>
            <w:bottom w:val="none" w:sz="0" w:space="0" w:color="auto"/>
            <w:right w:val="none" w:sz="0" w:space="0" w:color="auto"/>
          </w:divBdr>
        </w:div>
        <w:div w:id="2088989570">
          <w:marLeft w:val="480"/>
          <w:marRight w:val="0"/>
          <w:marTop w:val="0"/>
          <w:marBottom w:val="0"/>
          <w:divBdr>
            <w:top w:val="none" w:sz="0" w:space="0" w:color="auto"/>
            <w:left w:val="none" w:sz="0" w:space="0" w:color="auto"/>
            <w:bottom w:val="none" w:sz="0" w:space="0" w:color="auto"/>
            <w:right w:val="none" w:sz="0" w:space="0" w:color="auto"/>
          </w:divBdr>
        </w:div>
        <w:div w:id="2092853485">
          <w:marLeft w:val="480"/>
          <w:marRight w:val="0"/>
          <w:marTop w:val="0"/>
          <w:marBottom w:val="0"/>
          <w:divBdr>
            <w:top w:val="none" w:sz="0" w:space="0" w:color="auto"/>
            <w:left w:val="none" w:sz="0" w:space="0" w:color="auto"/>
            <w:bottom w:val="none" w:sz="0" w:space="0" w:color="auto"/>
            <w:right w:val="none" w:sz="0" w:space="0" w:color="auto"/>
          </w:divBdr>
        </w:div>
        <w:div w:id="2117477434">
          <w:marLeft w:val="480"/>
          <w:marRight w:val="0"/>
          <w:marTop w:val="0"/>
          <w:marBottom w:val="0"/>
          <w:divBdr>
            <w:top w:val="none" w:sz="0" w:space="0" w:color="auto"/>
            <w:left w:val="none" w:sz="0" w:space="0" w:color="auto"/>
            <w:bottom w:val="none" w:sz="0" w:space="0" w:color="auto"/>
            <w:right w:val="none" w:sz="0" w:space="0" w:color="auto"/>
          </w:divBdr>
        </w:div>
        <w:div w:id="2131434645">
          <w:marLeft w:val="480"/>
          <w:marRight w:val="0"/>
          <w:marTop w:val="0"/>
          <w:marBottom w:val="0"/>
          <w:divBdr>
            <w:top w:val="none" w:sz="0" w:space="0" w:color="auto"/>
            <w:left w:val="none" w:sz="0" w:space="0" w:color="auto"/>
            <w:bottom w:val="none" w:sz="0" w:space="0" w:color="auto"/>
            <w:right w:val="none" w:sz="0" w:space="0" w:color="auto"/>
          </w:divBdr>
        </w:div>
      </w:divsChild>
    </w:div>
    <w:div w:id="1170291275">
      <w:bodyDiv w:val="1"/>
      <w:marLeft w:val="0"/>
      <w:marRight w:val="0"/>
      <w:marTop w:val="0"/>
      <w:marBottom w:val="0"/>
      <w:divBdr>
        <w:top w:val="none" w:sz="0" w:space="0" w:color="auto"/>
        <w:left w:val="none" w:sz="0" w:space="0" w:color="auto"/>
        <w:bottom w:val="none" w:sz="0" w:space="0" w:color="auto"/>
        <w:right w:val="none" w:sz="0" w:space="0" w:color="auto"/>
      </w:divBdr>
    </w:div>
    <w:div w:id="1176068040">
      <w:bodyDiv w:val="1"/>
      <w:marLeft w:val="0"/>
      <w:marRight w:val="0"/>
      <w:marTop w:val="0"/>
      <w:marBottom w:val="0"/>
      <w:divBdr>
        <w:top w:val="none" w:sz="0" w:space="0" w:color="auto"/>
        <w:left w:val="none" w:sz="0" w:space="0" w:color="auto"/>
        <w:bottom w:val="none" w:sz="0" w:space="0" w:color="auto"/>
        <w:right w:val="none" w:sz="0" w:space="0" w:color="auto"/>
      </w:divBdr>
    </w:div>
    <w:div w:id="1185250360">
      <w:bodyDiv w:val="1"/>
      <w:marLeft w:val="0"/>
      <w:marRight w:val="0"/>
      <w:marTop w:val="0"/>
      <w:marBottom w:val="0"/>
      <w:divBdr>
        <w:top w:val="none" w:sz="0" w:space="0" w:color="auto"/>
        <w:left w:val="none" w:sz="0" w:space="0" w:color="auto"/>
        <w:bottom w:val="none" w:sz="0" w:space="0" w:color="auto"/>
        <w:right w:val="none" w:sz="0" w:space="0" w:color="auto"/>
      </w:divBdr>
    </w:div>
    <w:div w:id="1189223637">
      <w:bodyDiv w:val="1"/>
      <w:marLeft w:val="0"/>
      <w:marRight w:val="0"/>
      <w:marTop w:val="0"/>
      <w:marBottom w:val="0"/>
      <w:divBdr>
        <w:top w:val="none" w:sz="0" w:space="0" w:color="auto"/>
        <w:left w:val="none" w:sz="0" w:space="0" w:color="auto"/>
        <w:bottom w:val="none" w:sz="0" w:space="0" w:color="auto"/>
        <w:right w:val="none" w:sz="0" w:space="0" w:color="auto"/>
      </w:divBdr>
    </w:div>
    <w:div w:id="1191721099">
      <w:bodyDiv w:val="1"/>
      <w:marLeft w:val="0"/>
      <w:marRight w:val="0"/>
      <w:marTop w:val="0"/>
      <w:marBottom w:val="0"/>
      <w:divBdr>
        <w:top w:val="none" w:sz="0" w:space="0" w:color="auto"/>
        <w:left w:val="none" w:sz="0" w:space="0" w:color="auto"/>
        <w:bottom w:val="none" w:sz="0" w:space="0" w:color="auto"/>
        <w:right w:val="none" w:sz="0" w:space="0" w:color="auto"/>
      </w:divBdr>
    </w:div>
    <w:div w:id="1193231166">
      <w:bodyDiv w:val="1"/>
      <w:marLeft w:val="0"/>
      <w:marRight w:val="0"/>
      <w:marTop w:val="0"/>
      <w:marBottom w:val="0"/>
      <w:divBdr>
        <w:top w:val="none" w:sz="0" w:space="0" w:color="auto"/>
        <w:left w:val="none" w:sz="0" w:space="0" w:color="auto"/>
        <w:bottom w:val="none" w:sz="0" w:space="0" w:color="auto"/>
        <w:right w:val="none" w:sz="0" w:space="0" w:color="auto"/>
      </w:divBdr>
    </w:div>
    <w:div w:id="1211768498">
      <w:bodyDiv w:val="1"/>
      <w:marLeft w:val="0"/>
      <w:marRight w:val="0"/>
      <w:marTop w:val="0"/>
      <w:marBottom w:val="0"/>
      <w:divBdr>
        <w:top w:val="none" w:sz="0" w:space="0" w:color="auto"/>
        <w:left w:val="none" w:sz="0" w:space="0" w:color="auto"/>
        <w:bottom w:val="none" w:sz="0" w:space="0" w:color="auto"/>
        <w:right w:val="none" w:sz="0" w:space="0" w:color="auto"/>
      </w:divBdr>
    </w:div>
    <w:div w:id="1224291734">
      <w:bodyDiv w:val="1"/>
      <w:marLeft w:val="0"/>
      <w:marRight w:val="0"/>
      <w:marTop w:val="0"/>
      <w:marBottom w:val="0"/>
      <w:divBdr>
        <w:top w:val="none" w:sz="0" w:space="0" w:color="auto"/>
        <w:left w:val="none" w:sz="0" w:space="0" w:color="auto"/>
        <w:bottom w:val="none" w:sz="0" w:space="0" w:color="auto"/>
        <w:right w:val="none" w:sz="0" w:space="0" w:color="auto"/>
      </w:divBdr>
    </w:div>
    <w:div w:id="1225797581">
      <w:bodyDiv w:val="1"/>
      <w:marLeft w:val="0"/>
      <w:marRight w:val="0"/>
      <w:marTop w:val="0"/>
      <w:marBottom w:val="0"/>
      <w:divBdr>
        <w:top w:val="none" w:sz="0" w:space="0" w:color="auto"/>
        <w:left w:val="none" w:sz="0" w:space="0" w:color="auto"/>
        <w:bottom w:val="none" w:sz="0" w:space="0" w:color="auto"/>
        <w:right w:val="none" w:sz="0" w:space="0" w:color="auto"/>
      </w:divBdr>
    </w:div>
    <w:div w:id="1237084228">
      <w:bodyDiv w:val="1"/>
      <w:marLeft w:val="0"/>
      <w:marRight w:val="0"/>
      <w:marTop w:val="0"/>
      <w:marBottom w:val="0"/>
      <w:divBdr>
        <w:top w:val="none" w:sz="0" w:space="0" w:color="auto"/>
        <w:left w:val="none" w:sz="0" w:space="0" w:color="auto"/>
        <w:bottom w:val="none" w:sz="0" w:space="0" w:color="auto"/>
        <w:right w:val="none" w:sz="0" w:space="0" w:color="auto"/>
      </w:divBdr>
    </w:div>
    <w:div w:id="1238515986">
      <w:bodyDiv w:val="1"/>
      <w:marLeft w:val="0"/>
      <w:marRight w:val="0"/>
      <w:marTop w:val="0"/>
      <w:marBottom w:val="0"/>
      <w:divBdr>
        <w:top w:val="none" w:sz="0" w:space="0" w:color="auto"/>
        <w:left w:val="none" w:sz="0" w:space="0" w:color="auto"/>
        <w:bottom w:val="none" w:sz="0" w:space="0" w:color="auto"/>
        <w:right w:val="none" w:sz="0" w:space="0" w:color="auto"/>
      </w:divBdr>
    </w:div>
    <w:div w:id="1239629664">
      <w:bodyDiv w:val="1"/>
      <w:marLeft w:val="0"/>
      <w:marRight w:val="0"/>
      <w:marTop w:val="0"/>
      <w:marBottom w:val="0"/>
      <w:divBdr>
        <w:top w:val="none" w:sz="0" w:space="0" w:color="auto"/>
        <w:left w:val="none" w:sz="0" w:space="0" w:color="auto"/>
        <w:bottom w:val="none" w:sz="0" w:space="0" w:color="auto"/>
        <w:right w:val="none" w:sz="0" w:space="0" w:color="auto"/>
      </w:divBdr>
    </w:div>
    <w:div w:id="1242062626">
      <w:bodyDiv w:val="1"/>
      <w:marLeft w:val="0"/>
      <w:marRight w:val="0"/>
      <w:marTop w:val="0"/>
      <w:marBottom w:val="0"/>
      <w:divBdr>
        <w:top w:val="none" w:sz="0" w:space="0" w:color="auto"/>
        <w:left w:val="none" w:sz="0" w:space="0" w:color="auto"/>
        <w:bottom w:val="none" w:sz="0" w:space="0" w:color="auto"/>
        <w:right w:val="none" w:sz="0" w:space="0" w:color="auto"/>
      </w:divBdr>
    </w:div>
    <w:div w:id="1244877242">
      <w:bodyDiv w:val="1"/>
      <w:marLeft w:val="0"/>
      <w:marRight w:val="0"/>
      <w:marTop w:val="0"/>
      <w:marBottom w:val="0"/>
      <w:divBdr>
        <w:top w:val="none" w:sz="0" w:space="0" w:color="auto"/>
        <w:left w:val="none" w:sz="0" w:space="0" w:color="auto"/>
        <w:bottom w:val="none" w:sz="0" w:space="0" w:color="auto"/>
        <w:right w:val="none" w:sz="0" w:space="0" w:color="auto"/>
      </w:divBdr>
    </w:div>
    <w:div w:id="1247689878">
      <w:bodyDiv w:val="1"/>
      <w:marLeft w:val="0"/>
      <w:marRight w:val="0"/>
      <w:marTop w:val="0"/>
      <w:marBottom w:val="0"/>
      <w:divBdr>
        <w:top w:val="none" w:sz="0" w:space="0" w:color="auto"/>
        <w:left w:val="none" w:sz="0" w:space="0" w:color="auto"/>
        <w:bottom w:val="none" w:sz="0" w:space="0" w:color="auto"/>
        <w:right w:val="none" w:sz="0" w:space="0" w:color="auto"/>
      </w:divBdr>
    </w:div>
    <w:div w:id="1250314897">
      <w:bodyDiv w:val="1"/>
      <w:marLeft w:val="0"/>
      <w:marRight w:val="0"/>
      <w:marTop w:val="0"/>
      <w:marBottom w:val="0"/>
      <w:divBdr>
        <w:top w:val="none" w:sz="0" w:space="0" w:color="auto"/>
        <w:left w:val="none" w:sz="0" w:space="0" w:color="auto"/>
        <w:bottom w:val="none" w:sz="0" w:space="0" w:color="auto"/>
        <w:right w:val="none" w:sz="0" w:space="0" w:color="auto"/>
      </w:divBdr>
    </w:div>
    <w:div w:id="1250433629">
      <w:bodyDiv w:val="1"/>
      <w:marLeft w:val="0"/>
      <w:marRight w:val="0"/>
      <w:marTop w:val="0"/>
      <w:marBottom w:val="0"/>
      <w:divBdr>
        <w:top w:val="none" w:sz="0" w:space="0" w:color="auto"/>
        <w:left w:val="none" w:sz="0" w:space="0" w:color="auto"/>
        <w:bottom w:val="none" w:sz="0" w:space="0" w:color="auto"/>
        <w:right w:val="none" w:sz="0" w:space="0" w:color="auto"/>
      </w:divBdr>
    </w:div>
    <w:div w:id="1250499416">
      <w:bodyDiv w:val="1"/>
      <w:marLeft w:val="0"/>
      <w:marRight w:val="0"/>
      <w:marTop w:val="0"/>
      <w:marBottom w:val="0"/>
      <w:divBdr>
        <w:top w:val="none" w:sz="0" w:space="0" w:color="auto"/>
        <w:left w:val="none" w:sz="0" w:space="0" w:color="auto"/>
        <w:bottom w:val="none" w:sz="0" w:space="0" w:color="auto"/>
        <w:right w:val="none" w:sz="0" w:space="0" w:color="auto"/>
      </w:divBdr>
    </w:div>
    <w:div w:id="1251086881">
      <w:bodyDiv w:val="1"/>
      <w:marLeft w:val="0"/>
      <w:marRight w:val="0"/>
      <w:marTop w:val="0"/>
      <w:marBottom w:val="0"/>
      <w:divBdr>
        <w:top w:val="none" w:sz="0" w:space="0" w:color="auto"/>
        <w:left w:val="none" w:sz="0" w:space="0" w:color="auto"/>
        <w:bottom w:val="none" w:sz="0" w:space="0" w:color="auto"/>
        <w:right w:val="none" w:sz="0" w:space="0" w:color="auto"/>
      </w:divBdr>
    </w:div>
    <w:div w:id="1256479302">
      <w:bodyDiv w:val="1"/>
      <w:marLeft w:val="0"/>
      <w:marRight w:val="0"/>
      <w:marTop w:val="0"/>
      <w:marBottom w:val="0"/>
      <w:divBdr>
        <w:top w:val="none" w:sz="0" w:space="0" w:color="auto"/>
        <w:left w:val="none" w:sz="0" w:space="0" w:color="auto"/>
        <w:bottom w:val="none" w:sz="0" w:space="0" w:color="auto"/>
        <w:right w:val="none" w:sz="0" w:space="0" w:color="auto"/>
      </w:divBdr>
    </w:div>
    <w:div w:id="1275870589">
      <w:bodyDiv w:val="1"/>
      <w:marLeft w:val="0"/>
      <w:marRight w:val="0"/>
      <w:marTop w:val="0"/>
      <w:marBottom w:val="0"/>
      <w:divBdr>
        <w:top w:val="none" w:sz="0" w:space="0" w:color="auto"/>
        <w:left w:val="none" w:sz="0" w:space="0" w:color="auto"/>
        <w:bottom w:val="none" w:sz="0" w:space="0" w:color="auto"/>
        <w:right w:val="none" w:sz="0" w:space="0" w:color="auto"/>
      </w:divBdr>
    </w:div>
    <w:div w:id="1283532224">
      <w:bodyDiv w:val="1"/>
      <w:marLeft w:val="0"/>
      <w:marRight w:val="0"/>
      <w:marTop w:val="0"/>
      <w:marBottom w:val="0"/>
      <w:divBdr>
        <w:top w:val="none" w:sz="0" w:space="0" w:color="auto"/>
        <w:left w:val="none" w:sz="0" w:space="0" w:color="auto"/>
        <w:bottom w:val="none" w:sz="0" w:space="0" w:color="auto"/>
        <w:right w:val="none" w:sz="0" w:space="0" w:color="auto"/>
      </w:divBdr>
    </w:div>
    <w:div w:id="1284731712">
      <w:bodyDiv w:val="1"/>
      <w:marLeft w:val="0"/>
      <w:marRight w:val="0"/>
      <w:marTop w:val="0"/>
      <w:marBottom w:val="0"/>
      <w:divBdr>
        <w:top w:val="none" w:sz="0" w:space="0" w:color="auto"/>
        <w:left w:val="none" w:sz="0" w:space="0" w:color="auto"/>
        <w:bottom w:val="none" w:sz="0" w:space="0" w:color="auto"/>
        <w:right w:val="none" w:sz="0" w:space="0" w:color="auto"/>
      </w:divBdr>
    </w:div>
    <w:div w:id="1301417328">
      <w:bodyDiv w:val="1"/>
      <w:marLeft w:val="0"/>
      <w:marRight w:val="0"/>
      <w:marTop w:val="0"/>
      <w:marBottom w:val="0"/>
      <w:divBdr>
        <w:top w:val="none" w:sz="0" w:space="0" w:color="auto"/>
        <w:left w:val="none" w:sz="0" w:space="0" w:color="auto"/>
        <w:bottom w:val="none" w:sz="0" w:space="0" w:color="auto"/>
        <w:right w:val="none" w:sz="0" w:space="0" w:color="auto"/>
      </w:divBdr>
    </w:div>
    <w:div w:id="1305281408">
      <w:bodyDiv w:val="1"/>
      <w:marLeft w:val="0"/>
      <w:marRight w:val="0"/>
      <w:marTop w:val="0"/>
      <w:marBottom w:val="0"/>
      <w:divBdr>
        <w:top w:val="none" w:sz="0" w:space="0" w:color="auto"/>
        <w:left w:val="none" w:sz="0" w:space="0" w:color="auto"/>
        <w:bottom w:val="none" w:sz="0" w:space="0" w:color="auto"/>
        <w:right w:val="none" w:sz="0" w:space="0" w:color="auto"/>
      </w:divBdr>
    </w:div>
    <w:div w:id="1307319522">
      <w:bodyDiv w:val="1"/>
      <w:marLeft w:val="0"/>
      <w:marRight w:val="0"/>
      <w:marTop w:val="0"/>
      <w:marBottom w:val="0"/>
      <w:divBdr>
        <w:top w:val="none" w:sz="0" w:space="0" w:color="auto"/>
        <w:left w:val="none" w:sz="0" w:space="0" w:color="auto"/>
        <w:bottom w:val="none" w:sz="0" w:space="0" w:color="auto"/>
        <w:right w:val="none" w:sz="0" w:space="0" w:color="auto"/>
      </w:divBdr>
    </w:div>
    <w:div w:id="1313951863">
      <w:bodyDiv w:val="1"/>
      <w:marLeft w:val="0"/>
      <w:marRight w:val="0"/>
      <w:marTop w:val="0"/>
      <w:marBottom w:val="0"/>
      <w:divBdr>
        <w:top w:val="none" w:sz="0" w:space="0" w:color="auto"/>
        <w:left w:val="none" w:sz="0" w:space="0" w:color="auto"/>
        <w:bottom w:val="none" w:sz="0" w:space="0" w:color="auto"/>
        <w:right w:val="none" w:sz="0" w:space="0" w:color="auto"/>
      </w:divBdr>
    </w:div>
    <w:div w:id="1319305860">
      <w:bodyDiv w:val="1"/>
      <w:marLeft w:val="0"/>
      <w:marRight w:val="0"/>
      <w:marTop w:val="0"/>
      <w:marBottom w:val="0"/>
      <w:divBdr>
        <w:top w:val="none" w:sz="0" w:space="0" w:color="auto"/>
        <w:left w:val="none" w:sz="0" w:space="0" w:color="auto"/>
        <w:bottom w:val="none" w:sz="0" w:space="0" w:color="auto"/>
        <w:right w:val="none" w:sz="0" w:space="0" w:color="auto"/>
      </w:divBdr>
    </w:div>
    <w:div w:id="1321734984">
      <w:bodyDiv w:val="1"/>
      <w:marLeft w:val="0"/>
      <w:marRight w:val="0"/>
      <w:marTop w:val="0"/>
      <w:marBottom w:val="0"/>
      <w:divBdr>
        <w:top w:val="none" w:sz="0" w:space="0" w:color="auto"/>
        <w:left w:val="none" w:sz="0" w:space="0" w:color="auto"/>
        <w:bottom w:val="none" w:sz="0" w:space="0" w:color="auto"/>
        <w:right w:val="none" w:sz="0" w:space="0" w:color="auto"/>
      </w:divBdr>
    </w:div>
    <w:div w:id="1323657050">
      <w:bodyDiv w:val="1"/>
      <w:marLeft w:val="0"/>
      <w:marRight w:val="0"/>
      <w:marTop w:val="0"/>
      <w:marBottom w:val="0"/>
      <w:divBdr>
        <w:top w:val="none" w:sz="0" w:space="0" w:color="auto"/>
        <w:left w:val="none" w:sz="0" w:space="0" w:color="auto"/>
        <w:bottom w:val="none" w:sz="0" w:space="0" w:color="auto"/>
        <w:right w:val="none" w:sz="0" w:space="0" w:color="auto"/>
      </w:divBdr>
    </w:div>
    <w:div w:id="1329942590">
      <w:bodyDiv w:val="1"/>
      <w:marLeft w:val="0"/>
      <w:marRight w:val="0"/>
      <w:marTop w:val="0"/>
      <w:marBottom w:val="0"/>
      <w:divBdr>
        <w:top w:val="none" w:sz="0" w:space="0" w:color="auto"/>
        <w:left w:val="none" w:sz="0" w:space="0" w:color="auto"/>
        <w:bottom w:val="none" w:sz="0" w:space="0" w:color="auto"/>
        <w:right w:val="none" w:sz="0" w:space="0" w:color="auto"/>
      </w:divBdr>
    </w:div>
    <w:div w:id="1333603332">
      <w:bodyDiv w:val="1"/>
      <w:marLeft w:val="0"/>
      <w:marRight w:val="0"/>
      <w:marTop w:val="0"/>
      <w:marBottom w:val="0"/>
      <w:divBdr>
        <w:top w:val="none" w:sz="0" w:space="0" w:color="auto"/>
        <w:left w:val="none" w:sz="0" w:space="0" w:color="auto"/>
        <w:bottom w:val="none" w:sz="0" w:space="0" w:color="auto"/>
        <w:right w:val="none" w:sz="0" w:space="0" w:color="auto"/>
      </w:divBdr>
    </w:div>
    <w:div w:id="1339117424">
      <w:bodyDiv w:val="1"/>
      <w:marLeft w:val="0"/>
      <w:marRight w:val="0"/>
      <w:marTop w:val="0"/>
      <w:marBottom w:val="0"/>
      <w:divBdr>
        <w:top w:val="none" w:sz="0" w:space="0" w:color="auto"/>
        <w:left w:val="none" w:sz="0" w:space="0" w:color="auto"/>
        <w:bottom w:val="none" w:sz="0" w:space="0" w:color="auto"/>
        <w:right w:val="none" w:sz="0" w:space="0" w:color="auto"/>
      </w:divBdr>
    </w:div>
    <w:div w:id="1343976068">
      <w:bodyDiv w:val="1"/>
      <w:marLeft w:val="0"/>
      <w:marRight w:val="0"/>
      <w:marTop w:val="0"/>
      <w:marBottom w:val="0"/>
      <w:divBdr>
        <w:top w:val="none" w:sz="0" w:space="0" w:color="auto"/>
        <w:left w:val="none" w:sz="0" w:space="0" w:color="auto"/>
        <w:bottom w:val="none" w:sz="0" w:space="0" w:color="auto"/>
        <w:right w:val="none" w:sz="0" w:space="0" w:color="auto"/>
      </w:divBdr>
    </w:div>
    <w:div w:id="1347829303">
      <w:bodyDiv w:val="1"/>
      <w:marLeft w:val="0"/>
      <w:marRight w:val="0"/>
      <w:marTop w:val="0"/>
      <w:marBottom w:val="0"/>
      <w:divBdr>
        <w:top w:val="none" w:sz="0" w:space="0" w:color="auto"/>
        <w:left w:val="none" w:sz="0" w:space="0" w:color="auto"/>
        <w:bottom w:val="none" w:sz="0" w:space="0" w:color="auto"/>
        <w:right w:val="none" w:sz="0" w:space="0" w:color="auto"/>
      </w:divBdr>
    </w:div>
    <w:div w:id="1350528323">
      <w:bodyDiv w:val="1"/>
      <w:marLeft w:val="0"/>
      <w:marRight w:val="0"/>
      <w:marTop w:val="0"/>
      <w:marBottom w:val="0"/>
      <w:divBdr>
        <w:top w:val="none" w:sz="0" w:space="0" w:color="auto"/>
        <w:left w:val="none" w:sz="0" w:space="0" w:color="auto"/>
        <w:bottom w:val="none" w:sz="0" w:space="0" w:color="auto"/>
        <w:right w:val="none" w:sz="0" w:space="0" w:color="auto"/>
      </w:divBdr>
    </w:div>
    <w:div w:id="1351488671">
      <w:bodyDiv w:val="1"/>
      <w:marLeft w:val="0"/>
      <w:marRight w:val="0"/>
      <w:marTop w:val="0"/>
      <w:marBottom w:val="0"/>
      <w:divBdr>
        <w:top w:val="none" w:sz="0" w:space="0" w:color="auto"/>
        <w:left w:val="none" w:sz="0" w:space="0" w:color="auto"/>
        <w:bottom w:val="none" w:sz="0" w:space="0" w:color="auto"/>
        <w:right w:val="none" w:sz="0" w:space="0" w:color="auto"/>
      </w:divBdr>
    </w:div>
    <w:div w:id="1359233866">
      <w:bodyDiv w:val="1"/>
      <w:marLeft w:val="0"/>
      <w:marRight w:val="0"/>
      <w:marTop w:val="0"/>
      <w:marBottom w:val="0"/>
      <w:divBdr>
        <w:top w:val="none" w:sz="0" w:space="0" w:color="auto"/>
        <w:left w:val="none" w:sz="0" w:space="0" w:color="auto"/>
        <w:bottom w:val="none" w:sz="0" w:space="0" w:color="auto"/>
        <w:right w:val="none" w:sz="0" w:space="0" w:color="auto"/>
      </w:divBdr>
    </w:div>
    <w:div w:id="1367364936">
      <w:bodyDiv w:val="1"/>
      <w:marLeft w:val="0"/>
      <w:marRight w:val="0"/>
      <w:marTop w:val="0"/>
      <w:marBottom w:val="0"/>
      <w:divBdr>
        <w:top w:val="none" w:sz="0" w:space="0" w:color="auto"/>
        <w:left w:val="none" w:sz="0" w:space="0" w:color="auto"/>
        <w:bottom w:val="none" w:sz="0" w:space="0" w:color="auto"/>
        <w:right w:val="none" w:sz="0" w:space="0" w:color="auto"/>
      </w:divBdr>
      <w:divsChild>
        <w:div w:id="97991686">
          <w:marLeft w:val="480"/>
          <w:marRight w:val="0"/>
          <w:marTop w:val="0"/>
          <w:marBottom w:val="0"/>
          <w:divBdr>
            <w:top w:val="none" w:sz="0" w:space="0" w:color="auto"/>
            <w:left w:val="none" w:sz="0" w:space="0" w:color="auto"/>
            <w:bottom w:val="none" w:sz="0" w:space="0" w:color="auto"/>
            <w:right w:val="none" w:sz="0" w:space="0" w:color="auto"/>
          </w:divBdr>
        </w:div>
        <w:div w:id="118765717">
          <w:marLeft w:val="480"/>
          <w:marRight w:val="0"/>
          <w:marTop w:val="0"/>
          <w:marBottom w:val="0"/>
          <w:divBdr>
            <w:top w:val="none" w:sz="0" w:space="0" w:color="auto"/>
            <w:left w:val="none" w:sz="0" w:space="0" w:color="auto"/>
            <w:bottom w:val="none" w:sz="0" w:space="0" w:color="auto"/>
            <w:right w:val="none" w:sz="0" w:space="0" w:color="auto"/>
          </w:divBdr>
        </w:div>
        <w:div w:id="181361161">
          <w:marLeft w:val="480"/>
          <w:marRight w:val="0"/>
          <w:marTop w:val="0"/>
          <w:marBottom w:val="0"/>
          <w:divBdr>
            <w:top w:val="none" w:sz="0" w:space="0" w:color="auto"/>
            <w:left w:val="none" w:sz="0" w:space="0" w:color="auto"/>
            <w:bottom w:val="none" w:sz="0" w:space="0" w:color="auto"/>
            <w:right w:val="none" w:sz="0" w:space="0" w:color="auto"/>
          </w:divBdr>
        </w:div>
        <w:div w:id="304893180">
          <w:marLeft w:val="480"/>
          <w:marRight w:val="0"/>
          <w:marTop w:val="0"/>
          <w:marBottom w:val="0"/>
          <w:divBdr>
            <w:top w:val="none" w:sz="0" w:space="0" w:color="auto"/>
            <w:left w:val="none" w:sz="0" w:space="0" w:color="auto"/>
            <w:bottom w:val="none" w:sz="0" w:space="0" w:color="auto"/>
            <w:right w:val="none" w:sz="0" w:space="0" w:color="auto"/>
          </w:divBdr>
        </w:div>
        <w:div w:id="404845087">
          <w:marLeft w:val="480"/>
          <w:marRight w:val="0"/>
          <w:marTop w:val="0"/>
          <w:marBottom w:val="0"/>
          <w:divBdr>
            <w:top w:val="none" w:sz="0" w:space="0" w:color="auto"/>
            <w:left w:val="none" w:sz="0" w:space="0" w:color="auto"/>
            <w:bottom w:val="none" w:sz="0" w:space="0" w:color="auto"/>
            <w:right w:val="none" w:sz="0" w:space="0" w:color="auto"/>
          </w:divBdr>
        </w:div>
        <w:div w:id="530805921">
          <w:marLeft w:val="480"/>
          <w:marRight w:val="0"/>
          <w:marTop w:val="0"/>
          <w:marBottom w:val="0"/>
          <w:divBdr>
            <w:top w:val="none" w:sz="0" w:space="0" w:color="auto"/>
            <w:left w:val="none" w:sz="0" w:space="0" w:color="auto"/>
            <w:bottom w:val="none" w:sz="0" w:space="0" w:color="auto"/>
            <w:right w:val="none" w:sz="0" w:space="0" w:color="auto"/>
          </w:divBdr>
        </w:div>
        <w:div w:id="648440339">
          <w:marLeft w:val="480"/>
          <w:marRight w:val="0"/>
          <w:marTop w:val="0"/>
          <w:marBottom w:val="0"/>
          <w:divBdr>
            <w:top w:val="none" w:sz="0" w:space="0" w:color="auto"/>
            <w:left w:val="none" w:sz="0" w:space="0" w:color="auto"/>
            <w:bottom w:val="none" w:sz="0" w:space="0" w:color="auto"/>
            <w:right w:val="none" w:sz="0" w:space="0" w:color="auto"/>
          </w:divBdr>
        </w:div>
        <w:div w:id="679550746">
          <w:marLeft w:val="480"/>
          <w:marRight w:val="0"/>
          <w:marTop w:val="0"/>
          <w:marBottom w:val="0"/>
          <w:divBdr>
            <w:top w:val="none" w:sz="0" w:space="0" w:color="auto"/>
            <w:left w:val="none" w:sz="0" w:space="0" w:color="auto"/>
            <w:bottom w:val="none" w:sz="0" w:space="0" w:color="auto"/>
            <w:right w:val="none" w:sz="0" w:space="0" w:color="auto"/>
          </w:divBdr>
        </w:div>
        <w:div w:id="719594653">
          <w:marLeft w:val="480"/>
          <w:marRight w:val="0"/>
          <w:marTop w:val="0"/>
          <w:marBottom w:val="0"/>
          <w:divBdr>
            <w:top w:val="none" w:sz="0" w:space="0" w:color="auto"/>
            <w:left w:val="none" w:sz="0" w:space="0" w:color="auto"/>
            <w:bottom w:val="none" w:sz="0" w:space="0" w:color="auto"/>
            <w:right w:val="none" w:sz="0" w:space="0" w:color="auto"/>
          </w:divBdr>
        </w:div>
        <w:div w:id="893276057">
          <w:marLeft w:val="480"/>
          <w:marRight w:val="0"/>
          <w:marTop w:val="0"/>
          <w:marBottom w:val="0"/>
          <w:divBdr>
            <w:top w:val="none" w:sz="0" w:space="0" w:color="auto"/>
            <w:left w:val="none" w:sz="0" w:space="0" w:color="auto"/>
            <w:bottom w:val="none" w:sz="0" w:space="0" w:color="auto"/>
            <w:right w:val="none" w:sz="0" w:space="0" w:color="auto"/>
          </w:divBdr>
        </w:div>
        <w:div w:id="945771320">
          <w:marLeft w:val="480"/>
          <w:marRight w:val="0"/>
          <w:marTop w:val="0"/>
          <w:marBottom w:val="0"/>
          <w:divBdr>
            <w:top w:val="none" w:sz="0" w:space="0" w:color="auto"/>
            <w:left w:val="none" w:sz="0" w:space="0" w:color="auto"/>
            <w:bottom w:val="none" w:sz="0" w:space="0" w:color="auto"/>
            <w:right w:val="none" w:sz="0" w:space="0" w:color="auto"/>
          </w:divBdr>
        </w:div>
        <w:div w:id="964043976">
          <w:marLeft w:val="480"/>
          <w:marRight w:val="0"/>
          <w:marTop w:val="0"/>
          <w:marBottom w:val="0"/>
          <w:divBdr>
            <w:top w:val="none" w:sz="0" w:space="0" w:color="auto"/>
            <w:left w:val="none" w:sz="0" w:space="0" w:color="auto"/>
            <w:bottom w:val="none" w:sz="0" w:space="0" w:color="auto"/>
            <w:right w:val="none" w:sz="0" w:space="0" w:color="auto"/>
          </w:divBdr>
        </w:div>
        <w:div w:id="985206323">
          <w:marLeft w:val="480"/>
          <w:marRight w:val="0"/>
          <w:marTop w:val="0"/>
          <w:marBottom w:val="0"/>
          <w:divBdr>
            <w:top w:val="none" w:sz="0" w:space="0" w:color="auto"/>
            <w:left w:val="none" w:sz="0" w:space="0" w:color="auto"/>
            <w:bottom w:val="none" w:sz="0" w:space="0" w:color="auto"/>
            <w:right w:val="none" w:sz="0" w:space="0" w:color="auto"/>
          </w:divBdr>
        </w:div>
        <w:div w:id="1021320693">
          <w:marLeft w:val="480"/>
          <w:marRight w:val="0"/>
          <w:marTop w:val="0"/>
          <w:marBottom w:val="0"/>
          <w:divBdr>
            <w:top w:val="none" w:sz="0" w:space="0" w:color="auto"/>
            <w:left w:val="none" w:sz="0" w:space="0" w:color="auto"/>
            <w:bottom w:val="none" w:sz="0" w:space="0" w:color="auto"/>
            <w:right w:val="none" w:sz="0" w:space="0" w:color="auto"/>
          </w:divBdr>
        </w:div>
        <w:div w:id="1080979438">
          <w:marLeft w:val="480"/>
          <w:marRight w:val="0"/>
          <w:marTop w:val="0"/>
          <w:marBottom w:val="0"/>
          <w:divBdr>
            <w:top w:val="none" w:sz="0" w:space="0" w:color="auto"/>
            <w:left w:val="none" w:sz="0" w:space="0" w:color="auto"/>
            <w:bottom w:val="none" w:sz="0" w:space="0" w:color="auto"/>
            <w:right w:val="none" w:sz="0" w:space="0" w:color="auto"/>
          </w:divBdr>
        </w:div>
        <w:div w:id="1117942940">
          <w:marLeft w:val="480"/>
          <w:marRight w:val="0"/>
          <w:marTop w:val="0"/>
          <w:marBottom w:val="0"/>
          <w:divBdr>
            <w:top w:val="none" w:sz="0" w:space="0" w:color="auto"/>
            <w:left w:val="none" w:sz="0" w:space="0" w:color="auto"/>
            <w:bottom w:val="none" w:sz="0" w:space="0" w:color="auto"/>
            <w:right w:val="none" w:sz="0" w:space="0" w:color="auto"/>
          </w:divBdr>
        </w:div>
        <w:div w:id="1192306649">
          <w:marLeft w:val="480"/>
          <w:marRight w:val="0"/>
          <w:marTop w:val="0"/>
          <w:marBottom w:val="0"/>
          <w:divBdr>
            <w:top w:val="none" w:sz="0" w:space="0" w:color="auto"/>
            <w:left w:val="none" w:sz="0" w:space="0" w:color="auto"/>
            <w:bottom w:val="none" w:sz="0" w:space="0" w:color="auto"/>
            <w:right w:val="none" w:sz="0" w:space="0" w:color="auto"/>
          </w:divBdr>
        </w:div>
        <w:div w:id="1201283866">
          <w:marLeft w:val="480"/>
          <w:marRight w:val="0"/>
          <w:marTop w:val="0"/>
          <w:marBottom w:val="0"/>
          <w:divBdr>
            <w:top w:val="none" w:sz="0" w:space="0" w:color="auto"/>
            <w:left w:val="none" w:sz="0" w:space="0" w:color="auto"/>
            <w:bottom w:val="none" w:sz="0" w:space="0" w:color="auto"/>
            <w:right w:val="none" w:sz="0" w:space="0" w:color="auto"/>
          </w:divBdr>
        </w:div>
        <w:div w:id="1216625155">
          <w:marLeft w:val="480"/>
          <w:marRight w:val="0"/>
          <w:marTop w:val="0"/>
          <w:marBottom w:val="0"/>
          <w:divBdr>
            <w:top w:val="none" w:sz="0" w:space="0" w:color="auto"/>
            <w:left w:val="none" w:sz="0" w:space="0" w:color="auto"/>
            <w:bottom w:val="none" w:sz="0" w:space="0" w:color="auto"/>
            <w:right w:val="none" w:sz="0" w:space="0" w:color="auto"/>
          </w:divBdr>
        </w:div>
        <w:div w:id="1219826668">
          <w:marLeft w:val="480"/>
          <w:marRight w:val="0"/>
          <w:marTop w:val="0"/>
          <w:marBottom w:val="0"/>
          <w:divBdr>
            <w:top w:val="none" w:sz="0" w:space="0" w:color="auto"/>
            <w:left w:val="none" w:sz="0" w:space="0" w:color="auto"/>
            <w:bottom w:val="none" w:sz="0" w:space="0" w:color="auto"/>
            <w:right w:val="none" w:sz="0" w:space="0" w:color="auto"/>
          </w:divBdr>
        </w:div>
        <w:div w:id="1272665164">
          <w:marLeft w:val="480"/>
          <w:marRight w:val="0"/>
          <w:marTop w:val="0"/>
          <w:marBottom w:val="0"/>
          <w:divBdr>
            <w:top w:val="none" w:sz="0" w:space="0" w:color="auto"/>
            <w:left w:val="none" w:sz="0" w:space="0" w:color="auto"/>
            <w:bottom w:val="none" w:sz="0" w:space="0" w:color="auto"/>
            <w:right w:val="none" w:sz="0" w:space="0" w:color="auto"/>
          </w:divBdr>
        </w:div>
        <w:div w:id="1274249207">
          <w:marLeft w:val="480"/>
          <w:marRight w:val="0"/>
          <w:marTop w:val="0"/>
          <w:marBottom w:val="0"/>
          <w:divBdr>
            <w:top w:val="none" w:sz="0" w:space="0" w:color="auto"/>
            <w:left w:val="none" w:sz="0" w:space="0" w:color="auto"/>
            <w:bottom w:val="none" w:sz="0" w:space="0" w:color="auto"/>
            <w:right w:val="none" w:sz="0" w:space="0" w:color="auto"/>
          </w:divBdr>
        </w:div>
        <w:div w:id="1332683493">
          <w:marLeft w:val="480"/>
          <w:marRight w:val="0"/>
          <w:marTop w:val="0"/>
          <w:marBottom w:val="0"/>
          <w:divBdr>
            <w:top w:val="none" w:sz="0" w:space="0" w:color="auto"/>
            <w:left w:val="none" w:sz="0" w:space="0" w:color="auto"/>
            <w:bottom w:val="none" w:sz="0" w:space="0" w:color="auto"/>
            <w:right w:val="none" w:sz="0" w:space="0" w:color="auto"/>
          </w:divBdr>
        </w:div>
        <w:div w:id="1350912721">
          <w:marLeft w:val="480"/>
          <w:marRight w:val="0"/>
          <w:marTop w:val="0"/>
          <w:marBottom w:val="0"/>
          <w:divBdr>
            <w:top w:val="none" w:sz="0" w:space="0" w:color="auto"/>
            <w:left w:val="none" w:sz="0" w:space="0" w:color="auto"/>
            <w:bottom w:val="none" w:sz="0" w:space="0" w:color="auto"/>
            <w:right w:val="none" w:sz="0" w:space="0" w:color="auto"/>
          </w:divBdr>
        </w:div>
        <w:div w:id="1411344866">
          <w:marLeft w:val="480"/>
          <w:marRight w:val="0"/>
          <w:marTop w:val="0"/>
          <w:marBottom w:val="0"/>
          <w:divBdr>
            <w:top w:val="none" w:sz="0" w:space="0" w:color="auto"/>
            <w:left w:val="none" w:sz="0" w:space="0" w:color="auto"/>
            <w:bottom w:val="none" w:sz="0" w:space="0" w:color="auto"/>
            <w:right w:val="none" w:sz="0" w:space="0" w:color="auto"/>
          </w:divBdr>
        </w:div>
        <w:div w:id="1415320779">
          <w:marLeft w:val="480"/>
          <w:marRight w:val="0"/>
          <w:marTop w:val="0"/>
          <w:marBottom w:val="0"/>
          <w:divBdr>
            <w:top w:val="none" w:sz="0" w:space="0" w:color="auto"/>
            <w:left w:val="none" w:sz="0" w:space="0" w:color="auto"/>
            <w:bottom w:val="none" w:sz="0" w:space="0" w:color="auto"/>
            <w:right w:val="none" w:sz="0" w:space="0" w:color="auto"/>
          </w:divBdr>
        </w:div>
        <w:div w:id="1453867189">
          <w:marLeft w:val="480"/>
          <w:marRight w:val="0"/>
          <w:marTop w:val="0"/>
          <w:marBottom w:val="0"/>
          <w:divBdr>
            <w:top w:val="none" w:sz="0" w:space="0" w:color="auto"/>
            <w:left w:val="none" w:sz="0" w:space="0" w:color="auto"/>
            <w:bottom w:val="none" w:sz="0" w:space="0" w:color="auto"/>
            <w:right w:val="none" w:sz="0" w:space="0" w:color="auto"/>
          </w:divBdr>
        </w:div>
        <w:div w:id="1461219653">
          <w:marLeft w:val="480"/>
          <w:marRight w:val="0"/>
          <w:marTop w:val="0"/>
          <w:marBottom w:val="0"/>
          <w:divBdr>
            <w:top w:val="none" w:sz="0" w:space="0" w:color="auto"/>
            <w:left w:val="none" w:sz="0" w:space="0" w:color="auto"/>
            <w:bottom w:val="none" w:sz="0" w:space="0" w:color="auto"/>
            <w:right w:val="none" w:sz="0" w:space="0" w:color="auto"/>
          </w:divBdr>
        </w:div>
        <w:div w:id="1544781423">
          <w:marLeft w:val="480"/>
          <w:marRight w:val="0"/>
          <w:marTop w:val="0"/>
          <w:marBottom w:val="0"/>
          <w:divBdr>
            <w:top w:val="none" w:sz="0" w:space="0" w:color="auto"/>
            <w:left w:val="none" w:sz="0" w:space="0" w:color="auto"/>
            <w:bottom w:val="none" w:sz="0" w:space="0" w:color="auto"/>
            <w:right w:val="none" w:sz="0" w:space="0" w:color="auto"/>
          </w:divBdr>
        </w:div>
        <w:div w:id="1567646690">
          <w:marLeft w:val="480"/>
          <w:marRight w:val="0"/>
          <w:marTop w:val="0"/>
          <w:marBottom w:val="0"/>
          <w:divBdr>
            <w:top w:val="none" w:sz="0" w:space="0" w:color="auto"/>
            <w:left w:val="none" w:sz="0" w:space="0" w:color="auto"/>
            <w:bottom w:val="none" w:sz="0" w:space="0" w:color="auto"/>
            <w:right w:val="none" w:sz="0" w:space="0" w:color="auto"/>
          </w:divBdr>
        </w:div>
        <w:div w:id="1591768298">
          <w:marLeft w:val="480"/>
          <w:marRight w:val="0"/>
          <w:marTop w:val="0"/>
          <w:marBottom w:val="0"/>
          <w:divBdr>
            <w:top w:val="none" w:sz="0" w:space="0" w:color="auto"/>
            <w:left w:val="none" w:sz="0" w:space="0" w:color="auto"/>
            <w:bottom w:val="none" w:sz="0" w:space="0" w:color="auto"/>
            <w:right w:val="none" w:sz="0" w:space="0" w:color="auto"/>
          </w:divBdr>
        </w:div>
        <w:div w:id="1594437980">
          <w:marLeft w:val="480"/>
          <w:marRight w:val="0"/>
          <w:marTop w:val="0"/>
          <w:marBottom w:val="0"/>
          <w:divBdr>
            <w:top w:val="none" w:sz="0" w:space="0" w:color="auto"/>
            <w:left w:val="none" w:sz="0" w:space="0" w:color="auto"/>
            <w:bottom w:val="none" w:sz="0" w:space="0" w:color="auto"/>
            <w:right w:val="none" w:sz="0" w:space="0" w:color="auto"/>
          </w:divBdr>
        </w:div>
        <w:div w:id="1668022849">
          <w:marLeft w:val="480"/>
          <w:marRight w:val="0"/>
          <w:marTop w:val="0"/>
          <w:marBottom w:val="0"/>
          <w:divBdr>
            <w:top w:val="none" w:sz="0" w:space="0" w:color="auto"/>
            <w:left w:val="none" w:sz="0" w:space="0" w:color="auto"/>
            <w:bottom w:val="none" w:sz="0" w:space="0" w:color="auto"/>
            <w:right w:val="none" w:sz="0" w:space="0" w:color="auto"/>
          </w:divBdr>
        </w:div>
        <w:div w:id="1718046208">
          <w:marLeft w:val="480"/>
          <w:marRight w:val="0"/>
          <w:marTop w:val="0"/>
          <w:marBottom w:val="0"/>
          <w:divBdr>
            <w:top w:val="none" w:sz="0" w:space="0" w:color="auto"/>
            <w:left w:val="none" w:sz="0" w:space="0" w:color="auto"/>
            <w:bottom w:val="none" w:sz="0" w:space="0" w:color="auto"/>
            <w:right w:val="none" w:sz="0" w:space="0" w:color="auto"/>
          </w:divBdr>
        </w:div>
        <w:div w:id="1737623367">
          <w:marLeft w:val="480"/>
          <w:marRight w:val="0"/>
          <w:marTop w:val="0"/>
          <w:marBottom w:val="0"/>
          <w:divBdr>
            <w:top w:val="none" w:sz="0" w:space="0" w:color="auto"/>
            <w:left w:val="none" w:sz="0" w:space="0" w:color="auto"/>
            <w:bottom w:val="none" w:sz="0" w:space="0" w:color="auto"/>
            <w:right w:val="none" w:sz="0" w:space="0" w:color="auto"/>
          </w:divBdr>
        </w:div>
        <w:div w:id="1783115108">
          <w:marLeft w:val="480"/>
          <w:marRight w:val="0"/>
          <w:marTop w:val="0"/>
          <w:marBottom w:val="0"/>
          <w:divBdr>
            <w:top w:val="none" w:sz="0" w:space="0" w:color="auto"/>
            <w:left w:val="none" w:sz="0" w:space="0" w:color="auto"/>
            <w:bottom w:val="none" w:sz="0" w:space="0" w:color="auto"/>
            <w:right w:val="none" w:sz="0" w:space="0" w:color="auto"/>
          </w:divBdr>
        </w:div>
        <w:div w:id="1795444913">
          <w:marLeft w:val="480"/>
          <w:marRight w:val="0"/>
          <w:marTop w:val="0"/>
          <w:marBottom w:val="0"/>
          <w:divBdr>
            <w:top w:val="none" w:sz="0" w:space="0" w:color="auto"/>
            <w:left w:val="none" w:sz="0" w:space="0" w:color="auto"/>
            <w:bottom w:val="none" w:sz="0" w:space="0" w:color="auto"/>
            <w:right w:val="none" w:sz="0" w:space="0" w:color="auto"/>
          </w:divBdr>
        </w:div>
        <w:div w:id="1801000366">
          <w:marLeft w:val="480"/>
          <w:marRight w:val="0"/>
          <w:marTop w:val="0"/>
          <w:marBottom w:val="0"/>
          <w:divBdr>
            <w:top w:val="none" w:sz="0" w:space="0" w:color="auto"/>
            <w:left w:val="none" w:sz="0" w:space="0" w:color="auto"/>
            <w:bottom w:val="none" w:sz="0" w:space="0" w:color="auto"/>
            <w:right w:val="none" w:sz="0" w:space="0" w:color="auto"/>
          </w:divBdr>
        </w:div>
        <w:div w:id="1871067451">
          <w:marLeft w:val="480"/>
          <w:marRight w:val="0"/>
          <w:marTop w:val="0"/>
          <w:marBottom w:val="0"/>
          <w:divBdr>
            <w:top w:val="none" w:sz="0" w:space="0" w:color="auto"/>
            <w:left w:val="none" w:sz="0" w:space="0" w:color="auto"/>
            <w:bottom w:val="none" w:sz="0" w:space="0" w:color="auto"/>
            <w:right w:val="none" w:sz="0" w:space="0" w:color="auto"/>
          </w:divBdr>
        </w:div>
        <w:div w:id="1887910757">
          <w:marLeft w:val="480"/>
          <w:marRight w:val="0"/>
          <w:marTop w:val="0"/>
          <w:marBottom w:val="0"/>
          <w:divBdr>
            <w:top w:val="none" w:sz="0" w:space="0" w:color="auto"/>
            <w:left w:val="none" w:sz="0" w:space="0" w:color="auto"/>
            <w:bottom w:val="none" w:sz="0" w:space="0" w:color="auto"/>
            <w:right w:val="none" w:sz="0" w:space="0" w:color="auto"/>
          </w:divBdr>
        </w:div>
        <w:div w:id="2053994366">
          <w:marLeft w:val="480"/>
          <w:marRight w:val="0"/>
          <w:marTop w:val="0"/>
          <w:marBottom w:val="0"/>
          <w:divBdr>
            <w:top w:val="none" w:sz="0" w:space="0" w:color="auto"/>
            <w:left w:val="none" w:sz="0" w:space="0" w:color="auto"/>
            <w:bottom w:val="none" w:sz="0" w:space="0" w:color="auto"/>
            <w:right w:val="none" w:sz="0" w:space="0" w:color="auto"/>
          </w:divBdr>
        </w:div>
        <w:div w:id="2075278259">
          <w:marLeft w:val="480"/>
          <w:marRight w:val="0"/>
          <w:marTop w:val="0"/>
          <w:marBottom w:val="0"/>
          <w:divBdr>
            <w:top w:val="none" w:sz="0" w:space="0" w:color="auto"/>
            <w:left w:val="none" w:sz="0" w:space="0" w:color="auto"/>
            <w:bottom w:val="none" w:sz="0" w:space="0" w:color="auto"/>
            <w:right w:val="none" w:sz="0" w:space="0" w:color="auto"/>
          </w:divBdr>
        </w:div>
        <w:div w:id="2137330960">
          <w:marLeft w:val="480"/>
          <w:marRight w:val="0"/>
          <w:marTop w:val="0"/>
          <w:marBottom w:val="0"/>
          <w:divBdr>
            <w:top w:val="none" w:sz="0" w:space="0" w:color="auto"/>
            <w:left w:val="none" w:sz="0" w:space="0" w:color="auto"/>
            <w:bottom w:val="none" w:sz="0" w:space="0" w:color="auto"/>
            <w:right w:val="none" w:sz="0" w:space="0" w:color="auto"/>
          </w:divBdr>
        </w:div>
      </w:divsChild>
    </w:div>
    <w:div w:id="1368026378">
      <w:bodyDiv w:val="1"/>
      <w:marLeft w:val="0"/>
      <w:marRight w:val="0"/>
      <w:marTop w:val="0"/>
      <w:marBottom w:val="0"/>
      <w:divBdr>
        <w:top w:val="none" w:sz="0" w:space="0" w:color="auto"/>
        <w:left w:val="none" w:sz="0" w:space="0" w:color="auto"/>
        <w:bottom w:val="none" w:sz="0" w:space="0" w:color="auto"/>
        <w:right w:val="none" w:sz="0" w:space="0" w:color="auto"/>
      </w:divBdr>
    </w:div>
    <w:div w:id="1371224900">
      <w:bodyDiv w:val="1"/>
      <w:marLeft w:val="0"/>
      <w:marRight w:val="0"/>
      <w:marTop w:val="0"/>
      <w:marBottom w:val="0"/>
      <w:divBdr>
        <w:top w:val="none" w:sz="0" w:space="0" w:color="auto"/>
        <w:left w:val="none" w:sz="0" w:space="0" w:color="auto"/>
        <w:bottom w:val="none" w:sz="0" w:space="0" w:color="auto"/>
        <w:right w:val="none" w:sz="0" w:space="0" w:color="auto"/>
      </w:divBdr>
    </w:div>
    <w:div w:id="1374503690">
      <w:bodyDiv w:val="1"/>
      <w:marLeft w:val="0"/>
      <w:marRight w:val="0"/>
      <w:marTop w:val="0"/>
      <w:marBottom w:val="0"/>
      <w:divBdr>
        <w:top w:val="none" w:sz="0" w:space="0" w:color="auto"/>
        <w:left w:val="none" w:sz="0" w:space="0" w:color="auto"/>
        <w:bottom w:val="none" w:sz="0" w:space="0" w:color="auto"/>
        <w:right w:val="none" w:sz="0" w:space="0" w:color="auto"/>
      </w:divBdr>
      <w:divsChild>
        <w:div w:id="72237777">
          <w:marLeft w:val="480"/>
          <w:marRight w:val="0"/>
          <w:marTop w:val="0"/>
          <w:marBottom w:val="0"/>
          <w:divBdr>
            <w:top w:val="none" w:sz="0" w:space="0" w:color="auto"/>
            <w:left w:val="none" w:sz="0" w:space="0" w:color="auto"/>
            <w:bottom w:val="none" w:sz="0" w:space="0" w:color="auto"/>
            <w:right w:val="none" w:sz="0" w:space="0" w:color="auto"/>
          </w:divBdr>
        </w:div>
        <w:div w:id="146363797">
          <w:marLeft w:val="480"/>
          <w:marRight w:val="0"/>
          <w:marTop w:val="0"/>
          <w:marBottom w:val="0"/>
          <w:divBdr>
            <w:top w:val="none" w:sz="0" w:space="0" w:color="auto"/>
            <w:left w:val="none" w:sz="0" w:space="0" w:color="auto"/>
            <w:bottom w:val="none" w:sz="0" w:space="0" w:color="auto"/>
            <w:right w:val="none" w:sz="0" w:space="0" w:color="auto"/>
          </w:divBdr>
        </w:div>
        <w:div w:id="198205822">
          <w:marLeft w:val="480"/>
          <w:marRight w:val="0"/>
          <w:marTop w:val="0"/>
          <w:marBottom w:val="0"/>
          <w:divBdr>
            <w:top w:val="none" w:sz="0" w:space="0" w:color="auto"/>
            <w:left w:val="none" w:sz="0" w:space="0" w:color="auto"/>
            <w:bottom w:val="none" w:sz="0" w:space="0" w:color="auto"/>
            <w:right w:val="none" w:sz="0" w:space="0" w:color="auto"/>
          </w:divBdr>
        </w:div>
        <w:div w:id="238831010">
          <w:marLeft w:val="480"/>
          <w:marRight w:val="0"/>
          <w:marTop w:val="0"/>
          <w:marBottom w:val="0"/>
          <w:divBdr>
            <w:top w:val="none" w:sz="0" w:space="0" w:color="auto"/>
            <w:left w:val="none" w:sz="0" w:space="0" w:color="auto"/>
            <w:bottom w:val="none" w:sz="0" w:space="0" w:color="auto"/>
            <w:right w:val="none" w:sz="0" w:space="0" w:color="auto"/>
          </w:divBdr>
        </w:div>
        <w:div w:id="283050338">
          <w:marLeft w:val="480"/>
          <w:marRight w:val="0"/>
          <w:marTop w:val="0"/>
          <w:marBottom w:val="0"/>
          <w:divBdr>
            <w:top w:val="none" w:sz="0" w:space="0" w:color="auto"/>
            <w:left w:val="none" w:sz="0" w:space="0" w:color="auto"/>
            <w:bottom w:val="none" w:sz="0" w:space="0" w:color="auto"/>
            <w:right w:val="none" w:sz="0" w:space="0" w:color="auto"/>
          </w:divBdr>
        </w:div>
        <w:div w:id="332532715">
          <w:marLeft w:val="480"/>
          <w:marRight w:val="0"/>
          <w:marTop w:val="0"/>
          <w:marBottom w:val="0"/>
          <w:divBdr>
            <w:top w:val="none" w:sz="0" w:space="0" w:color="auto"/>
            <w:left w:val="none" w:sz="0" w:space="0" w:color="auto"/>
            <w:bottom w:val="none" w:sz="0" w:space="0" w:color="auto"/>
            <w:right w:val="none" w:sz="0" w:space="0" w:color="auto"/>
          </w:divBdr>
        </w:div>
        <w:div w:id="335033969">
          <w:marLeft w:val="480"/>
          <w:marRight w:val="0"/>
          <w:marTop w:val="0"/>
          <w:marBottom w:val="0"/>
          <w:divBdr>
            <w:top w:val="none" w:sz="0" w:space="0" w:color="auto"/>
            <w:left w:val="none" w:sz="0" w:space="0" w:color="auto"/>
            <w:bottom w:val="none" w:sz="0" w:space="0" w:color="auto"/>
            <w:right w:val="none" w:sz="0" w:space="0" w:color="auto"/>
          </w:divBdr>
        </w:div>
        <w:div w:id="364137988">
          <w:marLeft w:val="480"/>
          <w:marRight w:val="0"/>
          <w:marTop w:val="0"/>
          <w:marBottom w:val="0"/>
          <w:divBdr>
            <w:top w:val="none" w:sz="0" w:space="0" w:color="auto"/>
            <w:left w:val="none" w:sz="0" w:space="0" w:color="auto"/>
            <w:bottom w:val="none" w:sz="0" w:space="0" w:color="auto"/>
            <w:right w:val="none" w:sz="0" w:space="0" w:color="auto"/>
          </w:divBdr>
        </w:div>
        <w:div w:id="371419690">
          <w:marLeft w:val="480"/>
          <w:marRight w:val="0"/>
          <w:marTop w:val="0"/>
          <w:marBottom w:val="0"/>
          <w:divBdr>
            <w:top w:val="none" w:sz="0" w:space="0" w:color="auto"/>
            <w:left w:val="none" w:sz="0" w:space="0" w:color="auto"/>
            <w:bottom w:val="none" w:sz="0" w:space="0" w:color="auto"/>
            <w:right w:val="none" w:sz="0" w:space="0" w:color="auto"/>
          </w:divBdr>
        </w:div>
        <w:div w:id="414792038">
          <w:marLeft w:val="480"/>
          <w:marRight w:val="0"/>
          <w:marTop w:val="0"/>
          <w:marBottom w:val="0"/>
          <w:divBdr>
            <w:top w:val="none" w:sz="0" w:space="0" w:color="auto"/>
            <w:left w:val="none" w:sz="0" w:space="0" w:color="auto"/>
            <w:bottom w:val="none" w:sz="0" w:space="0" w:color="auto"/>
            <w:right w:val="none" w:sz="0" w:space="0" w:color="auto"/>
          </w:divBdr>
        </w:div>
        <w:div w:id="524058548">
          <w:marLeft w:val="480"/>
          <w:marRight w:val="0"/>
          <w:marTop w:val="0"/>
          <w:marBottom w:val="0"/>
          <w:divBdr>
            <w:top w:val="none" w:sz="0" w:space="0" w:color="auto"/>
            <w:left w:val="none" w:sz="0" w:space="0" w:color="auto"/>
            <w:bottom w:val="none" w:sz="0" w:space="0" w:color="auto"/>
            <w:right w:val="none" w:sz="0" w:space="0" w:color="auto"/>
          </w:divBdr>
        </w:div>
        <w:div w:id="608196217">
          <w:marLeft w:val="480"/>
          <w:marRight w:val="0"/>
          <w:marTop w:val="0"/>
          <w:marBottom w:val="0"/>
          <w:divBdr>
            <w:top w:val="none" w:sz="0" w:space="0" w:color="auto"/>
            <w:left w:val="none" w:sz="0" w:space="0" w:color="auto"/>
            <w:bottom w:val="none" w:sz="0" w:space="0" w:color="auto"/>
            <w:right w:val="none" w:sz="0" w:space="0" w:color="auto"/>
          </w:divBdr>
        </w:div>
        <w:div w:id="617028538">
          <w:marLeft w:val="480"/>
          <w:marRight w:val="0"/>
          <w:marTop w:val="0"/>
          <w:marBottom w:val="0"/>
          <w:divBdr>
            <w:top w:val="none" w:sz="0" w:space="0" w:color="auto"/>
            <w:left w:val="none" w:sz="0" w:space="0" w:color="auto"/>
            <w:bottom w:val="none" w:sz="0" w:space="0" w:color="auto"/>
            <w:right w:val="none" w:sz="0" w:space="0" w:color="auto"/>
          </w:divBdr>
        </w:div>
        <w:div w:id="699284597">
          <w:marLeft w:val="480"/>
          <w:marRight w:val="0"/>
          <w:marTop w:val="0"/>
          <w:marBottom w:val="0"/>
          <w:divBdr>
            <w:top w:val="none" w:sz="0" w:space="0" w:color="auto"/>
            <w:left w:val="none" w:sz="0" w:space="0" w:color="auto"/>
            <w:bottom w:val="none" w:sz="0" w:space="0" w:color="auto"/>
            <w:right w:val="none" w:sz="0" w:space="0" w:color="auto"/>
          </w:divBdr>
        </w:div>
        <w:div w:id="707950063">
          <w:marLeft w:val="480"/>
          <w:marRight w:val="0"/>
          <w:marTop w:val="0"/>
          <w:marBottom w:val="0"/>
          <w:divBdr>
            <w:top w:val="none" w:sz="0" w:space="0" w:color="auto"/>
            <w:left w:val="none" w:sz="0" w:space="0" w:color="auto"/>
            <w:bottom w:val="none" w:sz="0" w:space="0" w:color="auto"/>
            <w:right w:val="none" w:sz="0" w:space="0" w:color="auto"/>
          </w:divBdr>
        </w:div>
        <w:div w:id="768158805">
          <w:marLeft w:val="480"/>
          <w:marRight w:val="0"/>
          <w:marTop w:val="0"/>
          <w:marBottom w:val="0"/>
          <w:divBdr>
            <w:top w:val="none" w:sz="0" w:space="0" w:color="auto"/>
            <w:left w:val="none" w:sz="0" w:space="0" w:color="auto"/>
            <w:bottom w:val="none" w:sz="0" w:space="0" w:color="auto"/>
            <w:right w:val="none" w:sz="0" w:space="0" w:color="auto"/>
          </w:divBdr>
        </w:div>
        <w:div w:id="816530035">
          <w:marLeft w:val="480"/>
          <w:marRight w:val="0"/>
          <w:marTop w:val="0"/>
          <w:marBottom w:val="0"/>
          <w:divBdr>
            <w:top w:val="none" w:sz="0" w:space="0" w:color="auto"/>
            <w:left w:val="none" w:sz="0" w:space="0" w:color="auto"/>
            <w:bottom w:val="none" w:sz="0" w:space="0" w:color="auto"/>
            <w:right w:val="none" w:sz="0" w:space="0" w:color="auto"/>
          </w:divBdr>
        </w:div>
        <w:div w:id="822088536">
          <w:marLeft w:val="480"/>
          <w:marRight w:val="0"/>
          <w:marTop w:val="0"/>
          <w:marBottom w:val="0"/>
          <w:divBdr>
            <w:top w:val="none" w:sz="0" w:space="0" w:color="auto"/>
            <w:left w:val="none" w:sz="0" w:space="0" w:color="auto"/>
            <w:bottom w:val="none" w:sz="0" w:space="0" w:color="auto"/>
            <w:right w:val="none" w:sz="0" w:space="0" w:color="auto"/>
          </w:divBdr>
        </w:div>
        <w:div w:id="823080565">
          <w:marLeft w:val="480"/>
          <w:marRight w:val="0"/>
          <w:marTop w:val="0"/>
          <w:marBottom w:val="0"/>
          <w:divBdr>
            <w:top w:val="none" w:sz="0" w:space="0" w:color="auto"/>
            <w:left w:val="none" w:sz="0" w:space="0" w:color="auto"/>
            <w:bottom w:val="none" w:sz="0" w:space="0" w:color="auto"/>
            <w:right w:val="none" w:sz="0" w:space="0" w:color="auto"/>
          </w:divBdr>
        </w:div>
        <w:div w:id="980574651">
          <w:marLeft w:val="480"/>
          <w:marRight w:val="0"/>
          <w:marTop w:val="0"/>
          <w:marBottom w:val="0"/>
          <w:divBdr>
            <w:top w:val="none" w:sz="0" w:space="0" w:color="auto"/>
            <w:left w:val="none" w:sz="0" w:space="0" w:color="auto"/>
            <w:bottom w:val="none" w:sz="0" w:space="0" w:color="auto"/>
            <w:right w:val="none" w:sz="0" w:space="0" w:color="auto"/>
          </w:divBdr>
        </w:div>
        <w:div w:id="984821797">
          <w:marLeft w:val="480"/>
          <w:marRight w:val="0"/>
          <w:marTop w:val="0"/>
          <w:marBottom w:val="0"/>
          <w:divBdr>
            <w:top w:val="none" w:sz="0" w:space="0" w:color="auto"/>
            <w:left w:val="none" w:sz="0" w:space="0" w:color="auto"/>
            <w:bottom w:val="none" w:sz="0" w:space="0" w:color="auto"/>
            <w:right w:val="none" w:sz="0" w:space="0" w:color="auto"/>
          </w:divBdr>
        </w:div>
        <w:div w:id="991756901">
          <w:marLeft w:val="480"/>
          <w:marRight w:val="0"/>
          <w:marTop w:val="0"/>
          <w:marBottom w:val="0"/>
          <w:divBdr>
            <w:top w:val="none" w:sz="0" w:space="0" w:color="auto"/>
            <w:left w:val="none" w:sz="0" w:space="0" w:color="auto"/>
            <w:bottom w:val="none" w:sz="0" w:space="0" w:color="auto"/>
            <w:right w:val="none" w:sz="0" w:space="0" w:color="auto"/>
          </w:divBdr>
        </w:div>
        <w:div w:id="1052197416">
          <w:marLeft w:val="480"/>
          <w:marRight w:val="0"/>
          <w:marTop w:val="0"/>
          <w:marBottom w:val="0"/>
          <w:divBdr>
            <w:top w:val="none" w:sz="0" w:space="0" w:color="auto"/>
            <w:left w:val="none" w:sz="0" w:space="0" w:color="auto"/>
            <w:bottom w:val="none" w:sz="0" w:space="0" w:color="auto"/>
            <w:right w:val="none" w:sz="0" w:space="0" w:color="auto"/>
          </w:divBdr>
        </w:div>
        <w:div w:id="1069614173">
          <w:marLeft w:val="480"/>
          <w:marRight w:val="0"/>
          <w:marTop w:val="0"/>
          <w:marBottom w:val="0"/>
          <w:divBdr>
            <w:top w:val="none" w:sz="0" w:space="0" w:color="auto"/>
            <w:left w:val="none" w:sz="0" w:space="0" w:color="auto"/>
            <w:bottom w:val="none" w:sz="0" w:space="0" w:color="auto"/>
            <w:right w:val="none" w:sz="0" w:space="0" w:color="auto"/>
          </w:divBdr>
        </w:div>
        <w:div w:id="1083720591">
          <w:marLeft w:val="480"/>
          <w:marRight w:val="0"/>
          <w:marTop w:val="0"/>
          <w:marBottom w:val="0"/>
          <w:divBdr>
            <w:top w:val="none" w:sz="0" w:space="0" w:color="auto"/>
            <w:left w:val="none" w:sz="0" w:space="0" w:color="auto"/>
            <w:bottom w:val="none" w:sz="0" w:space="0" w:color="auto"/>
            <w:right w:val="none" w:sz="0" w:space="0" w:color="auto"/>
          </w:divBdr>
        </w:div>
        <w:div w:id="1123891377">
          <w:marLeft w:val="480"/>
          <w:marRight w:val="0"/>
          <w:marTop w:val="0"/>
          <w:marBottom w:val="0"/>
          <w:divBdr>
            <w:top w:val="none" w:sz="0" w:space="0" w:color="auto"/>
            <w:left w:val="none" w:sz="0" w:space="0" w:color="auto"/>
            <w:bottom w:val="none" w:sz="0" w:space="0" w:color="auto"/>
            <w:right w:val="none" w:sz="0" w:space="0" w:color="auto"/>
          </w:divBdr>
        </w:div>
        <w:div w:id="1260140686">
          <w:marLeft w:val="480"/>
          <w:marRight w:val="0"/>
          <w:marTop w:val="0"/>
          <w:marBottom w:val="0"/>
          <w:divBdr>
            <w:top w:val="none" w:sz="0" w:space="0" w:color="auto"/>
            <w:left w:val="none" w:sz="0" w:space="0" w:color="auto"/>
            <w:bottom w:val="none" w:sz="0" w:space="0" w:color="auto"/>
            <w:right w:val="none" w:sz="0" w:space="0" w:color="auto"/>
          </w:divBdr>
        </w:div>
        <w:div w:id="1314531760">
          <w:marLeft w:val="480"/>
          <w:marRight w:val="0"/>
          <w:marTop w:val="0"/>
          <w:marBottom w:val="0"/>
          <w:divBdr>
            <w:top w:val="none" w:sz="0" w:space="0" w:color="auto"/>
            <w:left w:val="none" w:sz="0" w:space="0" w:color="auto"/>
            <w:bottom w:val="none" w:sz="0" w:space="0" w:color="auto"/>
            <w:right w:val="none" w:sz="0" w:space="0" w:color="auto"/>
          </w:divBdr>
        </w:div>
        <w:div w:id="1347705477">
          <w:marLeft w:val="480"/>
          <w:marRight w:val="0"/>
          <w:marTop w:val="0"/>
          <w:marBottom w:val="0"/>
          <w:divBdr>
            <w:top w:val="none" w:sz="0" w:space="0" w:color="auto"/>
            <w:left w:val="none" w:sz="0" w:space="0" w:color="auto"/>
            <w:bottom w:val="none" w:sz="0" w:space="0" w:color="auto"/>
            <w:right w:val="none" w:sz="0" w:space="0" w:color="auto"/>
          </w:divBdr>
        </w:div>
        <w:div w:id="1358194974">
          <w:marLeft w:val="480"/>
          <w:marRight w:val="0"/>
          <w:marTop w:val="0"/>
          <w:marBottom w:val="0"/>
          <w:divBdr>
            <w:top w:val="none" w:sz="0" w:space="0" w:color="auto"/>
            <w:left w:val="none" w:sz="0" w:space="0" w:color="auto"/>
            <w:bottom w:val="none" w:sz="0" w:space="0" w:color="auto"/>
            <w:right w:val="none" w:sz="0" w:space="0" w:color="auto"/>
          </w:divBdr>
        </w:div>
        <w:div w:id="1478494687">
          <w:marLeft w:val="480"/>
          <w:marRight w:val="0"/>
          <w:marTop w:val="0"/>
          <w:marBottom w:val="0"/>
          <w:divBdr>
            <w:top w:val="none" w:sz="0" w:space="0" w:color="auto"/>
            <w:left w:val="none" w:sz="0" w:space="0" w:color="auto"/>
            <w:bottom w:val="none" w:sz="0" w:space="0" w:color="auto"/>
            <w:right w:val="none" w:sz="0" w:space="0" w:color="auto"/>
          </w:divBdr>
        </w:div>
        <w:div w:id="1521895020">
          <w:marLeft w:val="480"/>
          <w:marRight w:val="0"/>
          <w:marTop w:val="0"/>
          <w:marBottom w:val="0"/>
          <w:divBdr>
            <w:top w:val="none" w:sz="0" w:space="0" w:color="auto"/>
            <w:left w:val="none" w:sz="0" w:space="0" w:color="auto"/>
            <w:bottom w:val="none" w:sz="0" w:space="0" w:color="auto"/>
            <w:right w:val="none" w:sz="0" w:space="0" w:color="auto"/>
          </w:divBdr>
        </w:div>
        <w:div w:id="1548644820">
          <w:marLeft w:val="480"/>
          <w:marRight w:val="0"/>
          <w:marTop w:val="0"/>
          <w:marBottom w:val="0"/>
          <w:divBdr>
            <w:top w:val="none" w:sz="0" w:space="0" w:color="auto"/>
            <w:left w:val="none" w:sz="0" w:space="0" w:color="auto"/>
            <w:bottom w:val="none" w:sz="0" w:space="0" w:color="auto"/>
            <w:right w:val="none" w:sz="0" w:space="0" w:color="auto"/>
          </w:divBdr>
        </w:div>
        <w:div w:id="1554854665">
          <w:marLeft w:val="480"/>
          <w:marRight w:val="0"/>
          <w:marTop w:val="0"/>
          <w:marBottom w:val="0"/>
          <w:divBdr>
            <w:top w:val="none" w:sz="0" w:space="0" w:color="auto"/>
            <w:left w:val="none" w:sz="0" w:space="0" w:color="auto"/>
            <w:bottom w:val="none" w:sz="0" w:space="0" w:color="auto"/>
            <w:right w:val="none" w:sz="0" w:space="0" w:color="auto"/>
          </w:divBdr>
        </w:div>
        <w:div w:id="1617636383">
          <w:marLeft w:val="480"/>
          <w:marRight w:val="0"/>
          <w:marTop w:val="0"/>
          <w:marBottom w:val="0"/>
          <w:divBdr>
            <w:top w:val="none" w:sz="0" w:space="0" w:color="auto"/>
            <w:left w:val="none" w:sz="0" w:space="0" w:color="auto"/>
            <w:bottom w:val="none" w:sz="0" w:space="0" w:color="auto"/>
            <w:right w:val="none" w:sz="0" w:space="0" w:color="auto"/>
          </w:divBdr>
        </w:div>
        <w:div w:id="1713848197">
          <w:marLeft w:val="480"/>
          <w:marRight w:val="0"/>
          <w:marTop w:val="0"/>
          <w:marBottom w:val="0"/>
          <w:divBdr>
            <w:top w:val="none" w:sz="0" w:space="0" w:color="auto"/>
            <w:left w:val="none" w:sz="0" w:space="0" w:color="auto"/>
            <w:bottom w:val="none" w:sz="0" w:space="0" w:color="auto"/>
            <w:right w:val="none" w:sz="0" w:space="0" w:color="auto"/>
          </w:divBdr>
        </w:div>
        <w:div w:id="1786994499">
          <w:marLeft w:val="480"/>
          <w:marRight w:val="0"/>
          <w:marTop w:val="0"/>
          <w:marBottom w:val="0"/>
          <w:divBdr>
            <w:top w:val="none" w:sz="0" w:space="0" w:color="auto"/>
            <w:left w:val="none" w:sz="0" w:space="0" w:color="auto"/>
            <w:bottom w:val="none" w:sz="0" w:space="0" w:color="auto"/>
            <w:right w:val="none" w:sz="0" w:space="0" w:color="auto"/>
          </w:divBdr>
        </w:div>
        <w:div w:id="1874416961">
          <w:marLeft w:val="480"/>
          <w:marRight w:val="0"/>
          <w:marTop w:val="0"/>
          <w:marBottom w:val="0"/>
          <w:divBdr>
            <w:top w:val="none" w:sz="0" w:space="0" w:color="auto"/>
            <w:left w:val="none" w:sz="0" w:space="0" w:color="auto"/>
            <w:bottom w:val="none" w:sz="0" w:space="0" w:color="auto"/>
            <w:right w:val="none" w:sz="0" w:space="0" w:color="auto"/>
          </w:divBdr>
        </w:div>
        <w:div w:id="1964267943">
          <w:marLeft w:val="480"/>
          <w:marRight w:val="0"/>
          <w:marTop w:val="0"/>
          <w:marBottom w:val="0"/>
          <w:divBdr>
            <w:top w:val="none" w:sz="0" w:space="0" w:color="auto"/>
            <w:left w:val="none" w:sz="0" w:space="0" w:color="auto"/>
            <w:bottom w:val="none" w:sz="0" w:space="0" w:color="auto"/>
            <w:right w:val="none" w:sz="0" w:space="0" w:color="auto"/>
          </w:divBdr>
        </w:div>
        <w:div w:id="2035183438">
          <w:marLeft w:val="480"/>
          <w:marRight w:val="0"/>
          <w:marTop w:val="0"/>
          <w:marBottom w:val="0"/>
          <w:divBdr>
            <w:top w:val="none" w:sz="0" w:space="0" w:color="auto"/>
            <w:left w:val="none" w:sz="0" w:space="0" w:color="auto"/>
            <w:bottom w:val="none" w:sz="0" w:space="0" w:color="auto"/>
            <w:right w:val="none" w:sz="0" w:space="0" w:color="auto"/>
          </w:divBdr>
        </w:div>
        <w:div w:id="2083865682">
          <w:marLeft w:val="480"/>
          <w:marRight w:val="0"/>
          <w:marTop w:val="0"/>
          <w:marBottom w:val="0"/>
          <w:divBdr>
            <w:top w:val="none" w:sz="0" w:space="0" w:color="auto"/>
            <w:left w:val="none" w:sz="0" w:space="0" w:color="auto"/>
            <w:bottom w:val="none" w:sz="0" w:space="0" w:color="auto"/>
            <w:right w:val="none" w:sz="0" w:space="0" w:color="auto"/>
          </w:divBdr>
        </w:div>
        <w:div w:id="2088335732">
          <w:marLeft w:val="480"/>
          <w:marRight w:val="0"/>
          <w:marTop w:val="0"/>
          <w:marBottom w:val="0"/>
          <w:divBdr>
            <w:top w:val="none" w:sz="0" w:space="0" w:color="auto"/>
            <w:left w:val="none" w:sz="0" w:space="0" w:color="auto"/>
            <w:bottom w:val="none" w:sz="0" w:space="0" w:color="auto"/>
            <w:right w:val="none" w:sz="0" w:space="0" w:color="auto"/>
          </w:divBdr>
        </w:div>
        <w:div w:id="2126266544">
          <w:marLeft w:val="480"/>
          <w:marRight w:val="0"/>
          <w:marTop w:val="0"/>
          <w:marBottom w:val="0"/>
          <w:divBdr>
            <w:top w:val="none" w:sz="0" w:space="0" w:color="auto"/>
            <w:left w:val="none" w:sz="0" w:space="0" w:color="auto"/>
            <w:bottom w:val="none" w:sz="0" w:space="0" w:color="auto"/>
            <w:right w:val="none" w:sz="0" w:space="0" w:color="auto"/>
          </w:divBdr>
        </w:div>
      </w:divsChild>
    </w:div>
    <w:div w:id="1379206931">
      <w:bodyDiv w:val="1"/>
      <w:marLeft w:val="0"/>
      <w:marRight w:val="0"/>
      <w:marTop w:val="0"/>
      <w:marBottom w:val="0"/>
      <w:divBdr>
        <w:top w:val="none" w:sz="0" w:space="0" w:color="auto"/>
        <w:left w:val="none" w:sz="0" w:space="0" w:color="auto"/>
        <w:bottom w:val="none" w:sz="0" w:space="0" w:color="auto"/>
        <w:right w:val="none" w:sz="0" w:space="0" w:color="auto"/>
      </w:divBdr>
    </w:div>
    <w:div w:id="1392463726">
      <w:bodyDiv w:val="1"/>
      <w:marLeft w:val="0"/>
      <w:marRight w:val="0"/>
      <w:marTop w:val="0"/>
      <w:marBottom w:val="0"/>
      <w:divBdr>
        <w:top w:val="none" w:sz="0" w:space="0" w:color="auto"/>
        <w:left w:val="none" w:sz="0" w:space="0" w:color="auto"/>
        <w:bottom w:val="none" w:sz="0" w:space="0" w:color="auto"/>
        <w:right w:val="none" w:sz="0" w:space="0" w:color="auto"/>
      </w:divBdr>
      <w:divsChild>
        <w:div w:id="212231334">
          <w:marLeft w:val="480"/>
          <w:marRight w:val="0"/>
          <w:marTop w:val="0"/>
          <w:marBottom w:val="0"/>
          <w:divBdr>
            <w:top w:val="none" w:sz="0" w:space="0" w:color="auto"/>
            <w:left w:val="none" w:sz="0" w:space="0" w:color="auto"/>
            <w:bottom w:val="none" w:sz="0" w:space="0" w:color="auto"/>
            <w:right w:val="none" w:sz="0" w:space="0" w:color="auto"/>
          </w:divBdr>
        </w:div>
        <w:div w:id="233391990">
          <w:marLeft w:val="480"/>
          <w:marRight w:val="0"/>
          <w:marTop w:val="0"/>
          <w:marBottom w:val="0"/>
          <w:divBdr>
            <w:top w:val="none" w:sz="0" w:space="0" w:color="auto"/>
            <w:left w:val="none" w:sz="0" w:space="0" w:color="auto"/>
            <w:bottom w:val="none" w:sz="0" w:space="0" w:color="auto"/>
            <w:right w:val="none" w:sz="0" w:space="0" w:color="auto"/>
          </w:divBdr>
        </w:div>
        <w:div w:id="292447797">
          <w:marLeft w:val="480"/>
          <w:marRight w:val="0"/>
          <w:marTop w:val="0"/>
          <w:marBottom w:val="0"/>
          <w:divBdr>
            <w:top w:val="none" w:sz="0" w:space="0" w:color="auto"/>
            <w:left w:val="none" w:sz="0" w:space="0" w:color="auto"/>
            <w:bottom w:val="none" w:sz="0" w:space="0" w:color="auto"/>
            <w:right w:val="none" w:sz="0" w:space="0" w:color="auto"/>
          </w:divBdr>
        </w:div>
        <w:div w:id="360597618">
          <w:marLeft w:val="480"/>
          <w:marRight w:val="0"/>
          <w:marTop w:val="0"/>
          <w:marBottom w:val="0"/>
          <w:divBdr>
            <w:top w:val="none" w:sz="0" w:space="0" w:color="auto"/>
            <w:left w:val="none" w:sz="0" w:space="0" w:color="auto"/>
            <w:bottom w:val="none" w:sz="0" w:space="0" w:color="auto"/>
            <w:right w:val="none" w:sz="0" w:space="0" w:color="auto"/>
          </w:divBdr>
        </w:div>
        <w:div w:id="459962169">
          <w:marLeft w:val="480"/>
          <w:marRight w:val="0"/>
          <w:marTop w:val="0"/>
          <w:marBottom w:val="0"/>
          <w:divBdr>
            <w:top w:val="none" w:sz="0" w:space="0" w:color="auto"/>
            <w:left w:val="none" w:sz="0" w:space="0" w:color="auto"/>
            <w:bottom w:val="none" w:sz="0" w:space="0" w:color="auto"/>
            <w:right w:val="none" w:sz="0" w:space="0" w:color="auto"/>
          </w:divBdr>
        </w:div>
        <w:div w:id="531194006">
          <w:marLeft w:val="480"/>
          <w:marRight w:val="0"/>
          <w:marTop w:val="0"/>
          <w:marBottom w:val="0"/>
          <w:divBdr>
            <w:top w:val="none" w:sz="0" w:space="0" w:color="auto"/>
            <w:left w:val="none" w:sz="0" w:space="0" w:color="auto"/>
            <w:bottom w:val="none" w:sz="0" w:space="0" w:color="auto"/>
            <w:right w:val="none" w:sz="0" w:space="0" w:color="auto"/>
          </w:divBdr>
        </w:div>
        <w:div w:id="539325257">
          <w:marLeft w:val="480"/>
          <w:marRight w:val="0"/>
          <w:marTop w:val="0"/>
          <w:marBottom w:val="0"/>
          <w:divBdr>
            <w:top w:val="none" w:sz="0" w:space="0" w:color="auto"/>
            <w:left w:val="none" w:sz="0" w:space="0" w:color="auto"/>
            <w:bottom w:val="none" w:sz="0" w:space="0" w:color="auto"/>
            <w:right w:val="none" w:sz="0" w:space="0" w:color="auto"/>
          </w:divBdr>
        </w:div>
        <w:div w:id="585308717">
          <w:marLeft w:val="480"/>
          <w:marRight w:val="0"/>
          <w:marTop w:val="0"/>
          <w:marBottom w:val="0"/>
          <w:divBdr>
            <w:top w:val="none" w:sz="0" w:space="0" w:color="auto"/>
            <w:left w:val="none" w:sz="0" w:space="0" w:color="auto"/>
            <w:bottom w:val="none" w:sz="0" w:space="0" w:color="auto"/>
            <w:right w:val="none" w:sz="0" w:space="0" w:color="auto"/>
          </w:divBdr>
        </w:div>
        <w:div w:id="598568810">
          <w:marLeft w:val="480"/>
          <w:marRight w:val="0"/>
          <w:marTop w:val="0"/>
          <w:marBottom w:val="0"/>
          <w:divBdr>
            <w:top w:val="none" w:sz="0" w:space="0" w:color="auto"/>
            <w:left w:val="none" w:sz="0" w:space="0" w:color="auto"/>
            <w:bottom w:val="none" w:sz="0" w:space="0" w:color="auto"/>
            <w:right w:val="none" w:sz="0" w:space="0" w:color="auto"/>
          </w:divBdr>
        </w:div>
        <w:div w:id="640967522">
          <w:marLeft w:val="480"/>
          <w:marRight w:val="0"/>
          <w:marTop w:val="0"/>
          <w:marBottom w:val="0"/>
          <w:divBdr>
            <w:top w:val="none" w:sz="0" w:space="0" w:color="auto"/>
            <w:left w:val="none" w:sz="0" w:space="0" w:color="auto"/>
            <w:bottom w:val="none" w:sz="0" w:space="0" w:color="auto"/>
            <w:right w:val="none" w:sz="0" w:space="0" w:color="auto"/>
          </w:divBdr>
        </w:div>
        <w:div w:id="641278903">
          <w:marLeft w:val="480"/>
          <w:marRight w:val="0"/>
          <w:marTop w:val="0"/>
          <w:marBottom w:val="0"/>
          <w:divBdr>
            <w:top w:val="none" w:sz="0" w:space="0" w:color="auto"/>
            <w:left w:val="none" w:sz="0" w:space="0" w:color="auto"/>
            <w:bottom w:val="none" w:sz="0" w:space="0" w:color="auto"/>
            <w:right w:val="none" w:sz="0" w:space="0" w:color="auto"/>
          </w:divBdr>
        </w:div>
        <w:div w:id="667756093">
          <w:marLeft w:val="480"/>
          <w:marRight w:val="0"/>
          <w:marTop w:val="0"/>
          <w:marBottom w:val="0"/>
          <w:divBdr>
            <w:top w:val="none" w:sz="0" w:space="0" w:color="auto"/>
            <w:left w:val="none" w:sz="0" w:space="0" w:color="auto"/>
            <w:bottom w:val="none" w:sz="0" w:space="0" w:color="auto"/>
            <w:right w:val="none" w:sz="0" w:space="0" w:color="auto"/>
          </w:divBdr>
        </w:div>
        <w:div w:id="690573070">
          <w:marLeft w:val="480"/>
          <w:marRight w:val="0"/>
          <w:marTop w:val="0"/>
          <w:marBottom w:val="0"/>
          <w:divBdr>
            <w:top w:val="none" w:sz="0" w:space="0" w:color="auto"/>
            <w:left w:val="none" w:sz="0" w:space="0" w:color="auto"/>
            <w:bottom w:val="none" w:sz="0" w:space="0" w:color="auto"/>
            <w:right w:val="none" w:sz="0" w:space="0" w:color="auto"/>
          </w:divBdr>
        </w:div>
        <w:div w:id="730005659">
          <w:marLeft w:val="480"/>
          <w:marRight w:val="0"/>
          <w:marTop w:val="0"/>
          <w:marBottom w:val="0"/>
          <w:divBdr>
            <w:top w:val="none" w:sz="0" w:space="0" w:color="auto"/>
            <w:left w:val="none" w:sz="0" w:space="0" w:color="auto"/>
            <w:bottom w:val="none" w:sz="0" w:space="0" w:color="auto"/>
            <w:right w:val="none" w:sz="0" w:space="0" w:color="auto"/>
          </w:divBdr>
        </w:div>
        <w:div w:id="735515726">
          <w:marLeft w:val="480"/>
          <w:marRight w:val="0"/>
          <w:marTop w:val="0"/>
          <w:marBottom w:val="0"/>
          <w:divBdr>
            <w:top w:val="none" w:sz="0" w:space="0" w:color="auto"/>
            <w:left w:val="none" w:sz="0" w:space="0" w:color="auto"/>
            <w:bottom w:val="none" w:sz="0" w:space="0" w:color="auto"/>
            <w:right w:val="none" w:sz="0" w:space="0" w:color="auto"/>
          </w:divBdr>
        </w:div>
        <w:div w:id="737941685">
          <w:marLeft w:val="480"/>
          <w:marRight w:val="0"/>
          <w:marTop w:val="0"/>
          <w:marBottom w:val="0"/>
          <w:divBdr>
            <w:top w:val="none" w:sz="0" w:space="0" w:color="auto"/>
            <w:left w:val="none" w:sz="0" w:space="0" w:color="auto"/>
            <w:bottom w:val="none" w:sz="0" w:space="0" w:color="auto"/>
            <w:right w:val="none" w:sz="0" w:space="0" w:color="auto"/>
          </w:divBdr>
        </w:div>
        <w:div w:id="745110011">
          <w:marLeft w:val="480"/>
          <w:marRight w:val="0"/>
          <w:marTop w:val="0"/>
          <w:marBottom w:val="0"/>
          <w:divBdr>
            <w:top w:val="none" w:sz="0" w:space="0" w:color="auto"/>
            <w:left w:val="none" w:sz="0" w:space="0" w:color="auto"/>
            <w:bottom w:val="none" w:sz="0" w:space="0" w:color="auto"/>
            <w:right w:val="none" w:sz="0" w:space="0" w:color="auto"/>
          </w:divBdr>
        </w:div>
        <w:div w:id="871378309">
          <w:marLeft w:val="480"/>
          <w:marRight w:val="0"/>
          <w:marTop w:val="0"/>
          <w:marBottom w:val="0"/>
          <w:divBdr>
            <w:top w:val="none" w:sz="0" w:space="0" w:color="auto"/>
            <w:left w:val="none" w:sz="0" w:space="0" w:color="auto"/>
            <w:bottom w:val="none" w:sz="0" w:space="0" w:color="auto"/>
            <w:right w:val="none" w:sz="0" w:space="0" w:color="auto"/>
          </w:divBdr>
        </w:div>
        <w:div w:id="882983405">
          <w:marLeft w:val="480"/>
          <w:marRight w:val="0"/>
          <w:marTop w:val="0"/>
          <w:marBottom w:val="0"/>
          <w:divBdr>
            <w:top w:val="none" w:sz="0" w:space="0" w:color="auto"/>
            <w:left w:val="none" w:sz="0" w:space="0" w:color="auto"/>
            <w:bottom w:val="none" w:sz="0" w:space="0" w:color="auto"/>
            <w:right w:val="none" w:sz="0" w:space="0" w:color="auto"/>
          </w:divBdr>
        </w:div>
        <w:div w:id="999507699">
          <w:marLeft w:val="480"/>
          <w:marRight w:val="0"/>
          <w:marTop w:val="0"/>
          <w:marBottom w:val="0"/>
          <w:divBdr>
            <w:top w:val="none" w:sz="0" w:space="0" w:color="auto"/>
            <w:left w:val="none" w:sz="0" w:space="0" w:color="auto"/>
            <w:bottom w:val="none" w:sz="0" w:space="0" w:color="auto"/>
            <w:right w:val="none" w:sz="0" w:space="0" w:color="auto"/>
          </w:divBdr>
        </w:div>
        <w:div w:id="1032271321">
          <w:marLeft w:val="480"/>
          <w:marRight w:val="0"/>
          <w:marTop w:val="0"/>
          <w:marBottom w:val="0"/>
          <w:divBdr>
            <w:top w:val="none" w:sz="0" w:space="0" w:color="auto"/>
            <w:left w:val="none" w:sz="0" w:space="0" w:color="auto"/>
            <w:bottom w:val="none" w:sz="0" w:space="0" w:color="auto"/>
            <w:right w:val="none" w:sz="0" w:space="0" w:color="auto"/>
          </w:divBdr>
        </w:div>
        <w:div w:id="1101026001">
          <w:marLeft w:val="480"/>
          <w:marRight w:val="0"/>
          <w:marTop w:val="0"/>
          <w:marBottom w:val="0"/>
          <w:divBdr>
            <w:top w:val="none" w:sz="0" w:space="0" w:color="auto"/>
            <w:left w:val="none" w:sz="0" w:space="0" w:color="auto"/>
            <w:bottom w:val="none" w:sz="0" w:space="0" w:color="auto"/>
            <w:right w:val="none" w:sz="0" w:space="0" w:color="auto"/>
          </w:divBdr>
        </w:div>
        <w:div w:id="1120681827">
          <w:marLeft w:val="480"/>
          <w:marRight w:val="0"/>
          <w:marTop w:val="0"/>
          <w:marBottom w:val="0"/>
          <w:divBdr>
            <w:top w:val="none" w:sz="0" w:space="0" w:color="auto"/>
            <w:left w:val="none" w:sz="0" w:space="0" w:color="auto"/>
            <w:bottom w:val="none" w:sz="0" w:space="0" w:color="auto"/>
            <w:right w:val="none" w:sz="0" w:space="0" w:color="auto"/>
          </w:divBdr>
        </w:div>
        <w:div w:id="1126117273">
          <w:marLeft w:val="480"/>
          <w:marRight w:val="0"/>
          <w:marTop w:val="0"/>
          <w:marBottom w:val="0"/>
          <w:divBdr>
            <w:top w:val="none" w:sz="0" w:space="0" w:color="auto"/>
            <w:left w:val="none" w:sz="0" w:space="0" w:color="auto"/>
            <w:bottom w:val="none" w:sz="0" w:space="0" w:color="auto"/>
            <w:right w:val="none" w:sz="0" w:space="0" w:color="auto"/>
          </w:divBdr>
        </w:div>
        <w:div w:id="1237285772">
          <w:marLeft w:val="480"/>
          <w:marRight w:val="0"/>
          <w:marTop w:val="0"/>
          <w:marBottom w:val="0"/>
          <w:divBdr>
            <w:top w:val="none" w:sz="0" w:space="0" w:color="auto"/>
            <w:left w:val="none" w:sz="0" w:space="0" w:color="auto"/>
            <w:bottom w:val="none" w:sz="0" w:space="0" w:color="auto"/>
            <w:right w:val="none" w:sz="0" w:space="0" w:color="auto"/>
          </w:divBdr>
        </w:div>
        <w:div w:id="1254824359">
          <w:marLeft w:val="480"/>
          <w:marRight w:val="0"/>
          <w:marTop w:val="0"/>
          <w:marBottom w:val="0"/>
          <w:divBdr>
            <w:top w:val="none" w:sz="0" w:space="0" w:color="auto"/>
            <w:left w:val="none" w:sz="0" w:space="0" w:color="auto"/>
            <w:bottom w:val="none" w:sz="0" w:space="0" w:color="auto"/>
            <w:right w:val="none" w:sz="0" w:space="0" w:color="auto"/>
          </w:divBdr>
        </w:div>
        <w:div w:id="1276905442">
          <w:marLeft w:val="480"/>
          <w:marRight w:val="0"/>
          <w:marTop w:val="0"/>
          <w:marBottom w:val="0"/>
          <w:divBdr>
            <w:top w:val="none" w:sz="0" w:space="0" w:color="auto"/>
            <w:left w:val="none" w:sz="0" w:space="0" w:color="auto"/>
            <w:bottom w:val="none" w:sz="0" w:space="0" w:color="auto"/>
            <w:right w:val="none" w:sz="0" w:space="0" w:color="auto"/>
          </w:divBdr>
        </w:div>
        <w:div w:id="1359041905">
          <w:marLeft w:val="480"/>
          <w:marRight w:val="0"/>
          <w:marTop w:val="0"/>
          <w:marBottom w:val="0"/>
          <w:divBdr>
            <w:top w:val="none" w:sz="0" w:space="0" w:color="auto"/>
            <w:left w:val="none" w:sz="0" w:space="0" w:color="auto"/>
            <w:bottom w:val="none" w:sz="0" w:space="0" w:color="auto"/>
            <w:right w:val="none" w:sz="0" w:space="0" w:color="auto"/>
          </w:divBdr>
        </w:div>
        <w:div w:id="1468746225">
          <w:marLeft w:val="480"/>
          <w:marRight w:val="0"/>
          <w:marTop w:val="0"/>
          <w:marBottom w:val="0"/>
          <w:divBdr>
            <w:top w:val="none" w:sz="0" w:space="0" w:color="auto"/>
            <w:left w:val="none" w:sz="0" w:space="0" w:color="auto"/>
            <w:bottom w:val="none" w:sz="0" w:space="0" w:color="auto"/>
            <w:right w:val="none" w:sz="0" w:space="0" w:color="auto"/>
          </w:divBdr>
        </w:div>
        <w:div w:id="1483086362">
          <w:marLeft w:val="480"/>
          <w:marRight w:val="0"/>
          <w:marTop w:val="0"/>
          <w:marBottom w:val="0"/>
          <w:divBdr>
            <w:top w:val="none" w:sz="0" w:space="0" w:color="auto"/>
            <w:left w:val="none" w:sz="0" w:space="0" w:color="auto"/>
            <w:bottom w:val="none" w:sz="0" w:space="0" w:color="auto"/>
            <w:right w:val="none" w:sz="0" w:space="0" w:color="auto"/>
          </w:divBdr>
        </w:div>
        <w:div w:id="1600604703">
          <w:marLeft w:val="480"/>
          <w:marRight w:val="0"/>
          <w:marTop w:val="0"/>
          <w:marBottom w:val="0"/>
          <w:divBdr>
            <w:top w:val="none" w:sz="0" w:space="0" w:color="auto"/>
            <w:left w:val="none" w:sz="0" w:space="0" w:color="auto"/>
            <w:bottom w:val="none" w:sz="0" w:space="0" w:color="auto"/>
            <w:right w:val="none" w:sz="0" w:space="0" w:color="auto"/>
          </w:divBdr>
        </w:div>
        <w:div w:id="1619292962">
          <w:marLeft w:val="480"/>
          <w:marRight w:val="0"/>
          <w:marTop w:val="0"/>
          <w:marBottom w:val="0"/>
          <w:divBdr>
            <w:top w:val="none" w:sz="0" w:space="0" w:color="auto"/>
            <w:left w:val="none" w:sz="0" w:space="0" w:color="auto"/>
            <w:bottom w:val="none" w:sz="0" w:space="0" w:color="auto"/>
            <w:right w:val="none" w:sz="0" w:space="0" w:color="auto"/>
          </w:divBdr>
        </w:div>
        <w:div w:id="1632709467">
          <w:marLeft w:val="480"/>
          <w:marRight w:val="0"/>
          <w:marTop w:val="0"/>
          <w:marBottom w:val="0"/>
          <w:divBdr>
            <w:top w:val="none" w:sz="0" w:space="0" w:color="auto"/>
            <w:left w:val="none" w:sz="0" w:space="0" w:color="auto"/>
            <w:bottom w:val="none" w:sz="0" w:space="0" w:color="auto"/>
            <w:right w:val="none" w:sz="0" w:space="0" w:color="auto"/>
          </w:divBdr>
        </w:div>
        <w:div w:id="1788113516">
          <w:marLeft w:val="480"/>
          <w:marRight w:val="0"/>
          <w:marTop w:val="0"/>
          <w:marBottom w:val="0"/>
          <w:divBdr>
            <w:top w:val="none" w:sz="0" w:space="0" w:color="auto"/>
            <w:left w:val="none" w:sz="0" w:space="0" w:color="auto"/>
            <w:bottom w:val="none" w:sz="0" w:space="0" w:color="auto"/>
            <w:right w:val="none" w:sz="0" w:space="0" w:color="auto"/>
          </w:divBdr>
        </w:div>
        <w:div w:id="1824470572">
          <w:marLeft w:val="480"/>
          <w:marRight w:val="0"/>
          <w:marTop w:val="0"/>
          <w:marBottom w:val="0"/>
          <w:divBdr>
            <w:top w:val="none" w:sz="0" w:space="0" w:color="auto"/>
            <w:left w:val="none" w:sz="0" w:space="0" w:color="auto"/>
            <w:bottom w:val="none" w:sz="0" w:space="0" w:color="auto"/>
            <w:right w:val="none" w:sz="0" w:space="0" w:color="auto"/>
          </w:divBdr>
        </w:div>
        <w:div w:id="1828088127">
          <w:marLeft w:val="480"/>
          <w:marRight w:val="0"/>
          <w:marTop w:val="0"/>
          <w:marBottom w:val="0"/>
          <w:divBdr>
            <w:top w:val="none" w:sz="0" w:space="0" w:color="auto"/>
            <w:left w:val="none" w:sz="0" w:space="0" w:color="auto"/>
            <w:bottom w:val="none" w:sz="0" w:space="0" w:color="auto"/>
            <w:right w:val="none" w:sz="0" w:space="0" w:color="auto"/>
          </w:divBdr>
        </w:div>
        <w:div w:id="1912736838">
          <w:marLeft w:val="480"/>
          <w:marRight w:val="0"/>
          <w:marTop w:val="0"/>
          <w:marBottom w:val="0"/>
          <w:divBdr>
            <w:top w:val="none" w:sz="0" w:space="0" w:color="auto"/>
            <w:left w:val="none" w:sz="0" w:space="0" w:color="auto"/>
            <w:bottom w:val="none" w:sz="0" w:space="0" w:color="auto"/>
            <w:right w:val="none" w:sz="0" w:space="0" w:color="auto"/>
          </w:divBdr>
        </w:div>
        <w:div w:id="2017531927">
          <w:marLeft w:val="480"/>
          <w:marRight w:val="0"/>
          <w:marTop w:val="0"/>
          <w:marBottom w:val="0"/>
          <w:divBdr>
            <w:top w:val="none" w:sz="0" w:space="0" w:color="auto"/>
            <w:left w:val="none" w:sz="0" w:space="0" w:color="auto"/>
            <w:bottom w:val="none" w:sz="0" w:space="0" w:color="auto"/>
            <w:right w:val="none" w:sz="0" w:space="0" w:color="auto"/>
          </w:divBdr>
        </w:div>
        <w:div w:id="2054426715">
          <w:marLeft w:val="480"/>
          <w:marRight w:val="0"/>
          <w:marTop w:val="0"/>
          <w:marBottom w:val="0"/>
          <w:divBdr>
            <w:top w:val="none" w:sz="0" w:space="0" w:color="auto"/>
            <w:left w:val="none" w:sz="0" w:space="0" w:color="auto"/>
            <w:bottom w:val="none" w:sz="0" w:space="0" w:color="auto"/>
            <w:right w:val="none" w:sz="0" w:space="0" w:color="auto"/>
          </w:divBdr>
        </w:div>
        <w:div w:id="2058700379">
          <w:marLeft w:val="480"/>
          <w:marRight w:val="0"/>
          <w:marTop w:val="0"/>
          <w:marBottom w:val="0"/>
          <w:divBdr>
            <w:top w:val="none" w:sz="0" w:space="0" w:color="auto"/>
            <w:left w:val="none" w:sz="0" w:space="0" w:color="auto"/>
            <w:bottom w:val="none" w:sz="0" w:space="0" w:color="auto"/>
            <w:right w:val="none" w:sz="0" w:space="0" w:color="auto"/>
          </w:divBdr>
        </w:div>
        <w:div w:id="2075006719">
          <w:marLeft w:val="480"/>
          <w:marRight w:val="0"/>
          <w:marTop w:val="0"/>
          <w:marBottom w:val="0"/>
          <w:divBdr>
            <w:top w:val="none" w:sz="0" w:space="0" w:color="auto"/>
            <w:left w:val="none" w:sz="0" w:space="0" w:color="auto"/>
            <w:bottom w:val="none" w:sz="0" w:space="0" w:color="auto"/>
            <w:right w:val="none" w:sz="0" w:space="0" w:color="auto"/>
          </w:divBdr>
        </w:div>
        <w:div w:id="2081630016">
          <w:marLeft w:val="480"/>
          <w:marRight w:val="0"/>
          <w:marTop w:val="0"/>
          <w:marBottom w:val="0"/>
          <w:divBdr>
            <w:top w:val="none" w:sz="0" w:space="0" w:color="auto"/>
            <w:left w:val="none" w:sz="0" w:space="0" w:color="auto"/>
            <w:bottom w:val="none" w:sz="0" w:space="0" w:color="auto"/>
            <w:right w:val="none" w:sz="0" w:space="0" w:color="auto"/>
          </w:divBdr>
        </w:div>
        <w:div w:id="2118283597">
          <w:marLeft w:val="480"/>
          <w:marRight w:val="0"/>
          <w:marTop w:val="0"/>
          <w:marBottom w:val="0"/>
          <w:divBdr>
            <w:top w:val="none" w:sz="0" w:space="0" w:color="auto"/>
            <w:left w:val="none" w:sz="0" w:space="0" w:color="auto"/>
            <w:bottom w:val="none" w:sz="0" w:space="0" w:color="auto"/>
            <w:right w:val="none" w:sz="0" w:space="0" w:color="auto"/>
          </w:divBdr>
        </w:div>
      </w:divsChild>
    </w:div>
    <w:div w:id="1396507427">
      <w:bodyDiv w:val="1"/>
      <w:marLeft w:val="0"/>
      <w:marRight w:val="0"/>
      <w:marTop w:val="0"/>
      <w:marBottom w:val="0"/>
      <w:divBdr>
        <w:top w:val="none" w:sz="0" w:space="0" w:color="auto"/>
        <w:left w:val="none" w:sz="0" w:space="0" w:color="auto"/>
        <w:bottom w:val="none" w:sz="0" w:space="0" w:color="auto"/>
        <w:right w:val="none" w:sz="0" w:space="0" w:color="auto"/>
      </w:divBdr>
    </w:div>
    <w:div w:id="1400903379">
      <w:bodyDiv w:val="1"/>
      <w:marLeft w:val="0"/>
      <w:marRight w:val="0"/>
      <w:marTop w:val="0"/>
      <w:marBottom w:val="0"/>
      <w:divBdr>
        <w:top w:val="none" w:sz="0" w:space="0" w:color="auto"/>
        <w:left w:val="none" w:sz="0" w:space="0" w:color="auto"/>
        <w:bottom w:val="none" w:sz="0" w:space="0" w:color="auto"/>
        <w:right w:val="none" w:sz="0" w:space="0" w:color="auto"/>
      </w:divBdr>
      <w:divsChild>
        <w:div w:id="97986378">
          <w:marLeft w:val="480"/>
          <w:marRight w:val="0"/>
          <w:marTop w:val="0"/>
          <w:marBottom w:val="0"/>
          <w:divBdr>
            <w:top w:val="none" w:sz="0" w:space="0" w:color="auto"/>
            <w:left w:val="none" w:sz="0" w:space="0" w:color="auto"/>
            <w:bottom w:val="none" w:sz="0" w:space="0" w:color="auto"/>
            <w:right w:val="none" w:sz="0" w:space="0" w:color="auto"/>
          </w:divBdr>
        </w:div>
        <w:div w:id="149103476">
          <w:marLeft w:val="480"/>
          <w:marRight w:val="0"/>
          <w:marTop w:val="0"/>
          <w:marBottom w:val="0"/>
          <w:divBdr>
            <w:top w:val="none" w:sz="0" w:space="0" w:color="auto"/>
            <w:left w:val="none" w:sz="0" w:space="0" w:color="auto"/>
            <w:bottom w:val="none" w:sz="0" w:space="0" w:color="auto"/>
            <w:right w:val="none" w:sz="0" w:space="0" w:color="auto"/>
          </w:divBdr>
        </w:div>
        <w:div w:id="169758718">
          <w:marLeft w:val="480"/>
          <w:marRight w:val="0"/>
          <w:marTop w:val="0"/>
          <w:marBottom w:val="0"/>
          <w:divBdr>
            <w:top w:val="none" w:sz="0" w:space="0" w:color="auto"/>
            <w:left w:val="none" w:sz="0" w:space="0" w:color="auto"/>
            <w:bottom w:val="none" w:sz="0" w:space="0" w:color="auto"/>
            <w:right w:val="none" w:sz="0" w:space="0" w:color="auto"/>
          </w:divBdr>
        </w:div>
        <w:div w:id="220599095">
          <w:marLeft w:val="480"/>
          <w:marRight w:val="0"/>
          <w:marTop w:val="0"/>
          <w:marBottom w:val="0"/>
          <w:divBdr>
            <w:top w:val="none" w:sz="0" w:space="0" w:color="auto"/>
            <w:left w:val="none" w:sz="0" w:space="0" w:color="auto"/>
            <w:bottom w:val="none" w:sz="0" w:space="0" w:color="auto"/>
            <w:right w:val="none" w:sz="0" w:space="0" w:color="auto"/>
          </w:divBdr>
        </w:div>
        <w:div w:id="291709900">
          <w:marLeft w:val="480"/>
          <w:marRight w:val="0"/>
          <w:marTop w:val="0"/>
          <w:marBottom w:val="0"/>
          <w:divBdr>
            <w:top w:val="none" w:sz="0" w:space="0" w:color="auto"/>
            <w:left w:val="none" w:sz="0" w:space="0" w:color="auto"/>
            <w:bottom w:val="none" w:sz="0" w:space="0" w:color="auto"/>
            <w:right w:val="none" w:sz="0" w:space="0" w:color="auto"/>
          </w:divBdr>
        </w:div>
        <w:div w:id="313341805">
          <w:marLeft w:val="480"/>
          <w:marRight w:val="0"/>
          <w:marTop w:val="0"/>
          <w:marBottom w:val="0"/>
          <w:divBdr>
            <w:top w:val="none" w:sz="0" w:space="0" w:color="auto"/>
            <w:left w:val="none" w:sz="0" w:space="0" w:color="auto"/>
            <w:bottom w:val="none" w:sz="0" w:space="0" w:color="auto"/>
            <w:right w:val="none" w:sz="0" w:space="0" w:color="auto"/>
          </w:divBdr>
        </w:div>
        <w:div w:id="514154868">
          <w:marLeft w:val="480"/>
          <w:marRight w:val="0"/>
          <w:marTop w:val="0"/>
          <w:marBottom w:val="0"/>
          <w:divBdr>
            <w:top w:val="none" w:sz="0" w:space="0" w:color="auto"/>
            <w:left w:val="none" w:sz="0" w:space="0" w:color="auto"/>
            <w:bottom w:val="none" w:sz="0" w:space="0" w:color="auto"/>
            <w:right w:val="none" w:sz="0" w:space="0" w:color="auto"/>
          </w:divBdr>
        </w:div>
        <w:div w:id="532890992">
          <w:marLeft w:val="480"/>
          <w:marRight w:val="0"/>
          <w:marTop w:val="0"/>
          <w:marBottom w:val="0"/>
          <w:divBdr>
            <w:top w:val="none" w:sz="0" w:space="0" w:color="auto"/>
            <w:left w:val="none" w:sz="0" w:space="0" w:color="auto"/>
            <w:bottom w:val="none" w:sz="0" w:space="0" w:color="auto"/>
            <w:right w:val="none" w:sz="0" w:space="0" w:color="auto"/>
          </w:divBdr>
        </w:div>
        <w:div w:id="566762386">
          <w:marLeft w:val="480"/>
          <w:marRight w:val="0"/>
          <w:marTop w:val="0"/>
          <w:marBottom w:val="0"/>
          <w:divBdr>
            <w:top w:val="none" w:sz="0" w:space="0" w:color="auto"/>
            <w:left w:val="none" w:sz="0" w:space="0" w:color="auto"/>
            <w:bottom w:val="none" w:sz="0" w:space="0" w:color="auto"/>
            <w:right w:val="none" w:sz="0" w:space="0" w:color="auto"/>
          </w:divBdr>
        </w:div>
        <w:div w:id="620038483">
          <w:marLeft w:val="480"/>
          <w:marRight w:val="0"/>
          <w:marTop w:val="0"/>
          <w:marBottom w:val="0"/>
          <w:divBdr>
            <w:top w:val="none" w:sz="0" w:space="0" w:color="auto"/>
            <w:left w:val="none" w:sz="0" w:space="0" w:color="auto"/>
            <w:bottom w:val="none" w:sz="0" w:space="0" w:color="auto"/>
            <w:right w:val="none" w:sz="0" w:space="0" w:color="auto"/>
          </w:divBdr>
        </w:div>
        <w:div w:id="657613563">
          <w:marLeft w:val="480"/>
          <w:marRight w:val="0"/>
          <w:marTop w:val="0"/>
          <w:marBottom w:val="0"/>
          <w:divBdr>
            <w:top w:val="none" w:sz="0" w:space="0" w:color="auto"/>
            <w:left w:val="none" w:sz="0" w:space="0" w:color="auto"/>
            <w:bottom w:val="none" w:sz="0" w:space="0" w:color="auto"/>
            <w:right w:val="none" w:sz="0" w:space="0" w:color="auto"/>
          </w:divBdr>
        </w:div>
        <w:div w:id="701319860">
          <w:marLeft w:val="480"/>
          <w:marRight w:val="0"/>
          <w:marTop w:val="0"/>
          <w:marBottom w:val="0"/>
          <w:divBdr>
            <w:top w:val="none" w:sz="0" w:space="0" w:color="auto"/>
            <w:left w:val="none" w:sz="0" w:space="0" w:color="auto"/>
            <w:bottom w:val="none" w:sz="0" w:space="0" w:color="auto"/>
            <w:right w:val="none" w:sz="0" w:space="0" w:color="auto"/>
          </w:divBdr>
        </w:div>
        <w:div w:id="761683389">
          <w:marLeft w:val="480"/>
          <w:marRight w:val="0"/>
          <w:marTop w:val="0"/>
          <w:marBottom w:val="0"/>
          <w:divBdr>
            <w:top w:val="none" w:sz="0" w:space="0" w:color="auto"/>
            <w:left w:val="none" w:sz="0" w:space="0" w:color="auto"/>
            <w:bottom w:val="none" w:sz="0" w:space="0" w:color="auto"/>
            <w:right w:val="none" w:sz="0" w:space="0" w:color="auto"/>
          </w:divBdr>
        </w:div>
        <w:div w:id="786655410">
          <w:marLeft w:val="480"/>
          <w:marRight w:val="0"/>
          <w:marTop w:val="0"/>
          <w:marBottom w:val="0"/>
          <w:divBdr>
            <w:top w:val="none" w:sz="0" w:space="0" w:color="auto"/>
            <w:left w:val="none" w:sz="0" w:space="0" w:color="auto"/>
            <w:bottom w:val="none" w:sz="0" w:space="0" w:color="auto"/>
            <w:right w:val="none" w:sz="0" w:space="0" w:color="auto"/>
          </w:divBdr>
        </w:div>
        <w:div w:id="904875379">
          <w:marLeft w:val="480"/>
          <w:marRight w:val="0"/>
          <w:marTop w:val="0"/>
          <w:marBottom w:val="0"/>
          <w:divBdr>
            <w:top w:val="none" w:sz="0" w:space="0" w:color="auto"/>
            <w:left w:val="none" w:sz="0" w:space="0" w:color="auto"/>
            <w:bottom w:val="none" w:sz="0" w:space="0" w:color="auto"/>
            <w:right w:val="none" w:sz="0" w:space="0" w:color="auto"/>
          </w:divBdr>
        </w:div>
        <w:div w:id="1003513729">
          <w:marLeft w:val="480"/>
          <w:marRight w:val="0"/>
          <w:marTop w:val="0"/>
          <w:marBottom w:val="0"/>
          <w:divBdr>
            <w:top w:val="none" w:sz="0" w:space="0" w:color="auto"/>
            <w:left w:val="none" w:sz="0" w:space="0" w:color="auto"/>
            <w:bottom w:val="none" w:sz="0" w:space="0" w:color="auto"/>
            <w:right w:val="none" w:sz="0" w:space="0" w:color="auto"/>
          </w:divBdr>
        </w:div>
        <w:div w:id="1017269346">
          <w:marLeft w:val="480"/>
          <w:marRight w:val="0"/>
          <w:marTop w:val="0"/>
          <w:marBottom w:val="0"/>
          <w:divBdr>
            <w:top w:val="none" w:sz="0" w:space="0" w:color="auto"/>
            <w:left w:val="none" w:sz="0" w:space="0" w:color="auto"/>
            <w:bottom w:val="none" w:sz="0" w:space="0" w:color="auto"/>
            <w:right w:val="none" w:sz="0" w:space="0" w:color="auto"/>
          </w:divBdr>
        </w:div>
        <w:div w:id="1027217281">
          <w:marLeft w:val="480"/>
          <w:marRight w:val="0"/>
          <w:marTop w:val="0"/>
          <w:marBottom w:val="0"/>
          <w:divBdr>
            <w:top w:val="none" w:sz="0" w:space="0" w:color="auto"/>
            <w:left w:val="none" w:sz="0" w:space="0" w:color="auto"/>
            <w:bottom w:val="none" w:sz="0" w:space="0" w:color="auto"/>
            <w:right w:val="none" w:sz="0" w:space="0" w:color="auto"/>
          </w:divBdr>
        </w:div>
        <w:div w:id="1041517891">
          <w:marLeft w:val="480"/>
          <w:marRight w:val="0"/>
          <w:marTop w:val="0"/>
          <w:marBottom w:val="0"/>
          <w:divBdr>
            <w:top w:val="none" w:sz="0" w:space="0" w:color="auto"/>
            <w:left w:val="none" w:sz="0" w:space="0" w:color="auto"/>
            <w:bottom w:val="none" w:sz="0" w:space="0" w:color="auto"/>
            <w:right w:val="none" w:sz="0" w:space="0" w:color="auto"/>
          </w:divBdr>
        </w:div>
        <w:div w:id="1114903580">
          <w:marLeft w:val="480"/>
          <w:marRight w:val="0"/>
          <w:marTop w:val="0"/>
          <w:marBottom w:val="0"/>
          <w:divBdr>
            <w:top w:val="none" w:sz="0" w:space="0" w:color="auto"/>
            <w:left w:val="none" w:sz="0" w:space="0" w:color="auto"/>
            <w:bottom w:val="none" w:sz="0" w:space="0" w:color="auto"/>
            <w:right w:val="none" w:sz="0" w:space="0" w:color="auto"/>
          </w:divBdr>
        </w:div>
        <w:div w:id="1158305790">
          <w:marLeft w:val="480"/>
          <w:marRight w:val="0"/>
          <w:marTop w:val="0"/>
          <w:marBottom w:val="0"/>
          <w:divBdr>
            <w:top w:val="none" w:sz="0" w:space="0" w:color="auto"/>
            <w:left w:val="none" w:sz="0" w:space="0" w:color="auto"/>
            <w:bottom w:val="none" w:sz="0" w:space="0" w:color="auto"/>
            <w:right w:val="none" w:sz="0" w:space="0" w:color="auto"/>
          </w:divBdr>
        </w:div>
        <w:div w:id="1169490872">
          <w:marLeft w:val="480"/>
          <w:marRight w:val="0"/>
          <w:marTop w:val="0"/>
          <w:marBottom w:val="0"/>
          <w:divBdr>
            <w:top w:val="none" w:sz="0" w:space="0" w:color="auto"/>
            <w:left w:val="none" w:sz="0" w:space="0" w:color="auto"/>
            <w:bottom w:val="none" w:sz="0" w:space="0" w:color="auto"/>
            <w:right w:val="none" w:sz="0" w:space="0" w:color="auto"/>
          </w:divBdr>
        </w:div>
        <w:div w:id="1232807400">
          <w:marLeft w:val="480"/>
          <w:marRight w:val="0"/>
          <w:marTop w:val="0"/>
          <w:marBottom w:val="0"/>
          <w:divBdr>
            <w:top w:val="none" w:sz="0" w:space="0" w:color="auto"/>
            <w:left w:val="none" w:sz="0" w:space="0" w:color="auto"/>
            <w:bottom w:val="none" w:sz="0" w:space="0" w:color="auto"/>
            <w:right w:val="none" w:sz="0" w:space="0" w:color="auto"/>
          </w:divBdr>
        </w:div>
        <w:div w:id="1266110050">
          <w:marLeft w:val="480"/>
          <w:marRight w:val="0"/>
          <w:marTop w:val="0"/>
          <w:marBottom w:val="0"/>
          <w:divBdr>
            <w:top w:val="none" w:sz="0" w:space="0" w:color="auto"/>
            <w:left w:val="none" w:sz="0" w:space="0" w:color="auto"/>
            <w:bottom w:val="none" w:sz="0" w:space="0" w:color="auto"/>
            <w:right w:val="none" w:sz="0" w:space="0" w:color="auto"/>
          </w:divBdr>
        </w:div>
        <w:div w:id="1276521733">
          <w:marLeft w:val="480"/>
          <w:marRight w:val="0"/>
          <w:marTop w:val="0"/>
          <w:marBottom w:val="0"/>
          <w:divBdr>
            <w:top w:val="none" w:sz="0" w:space="0" w:color="auto"/>
            <w:left w:val="none" w:sz="0" w:space="0" w:color="auto"/>
            <w:bottom w:val="none" w:sz="0" w:space="0" w:color="auto"/>
            <w:right w:val="none" w:sz="0" w:space="0" w:color="auto"/>
          </w:divBdr>
        </w:div>
        <w:div w:id="1332178402">
          <w:marLeft w:val="480"/>
          <w:marRight w:val="0"/>
          <w:marTop w:val="0"/>
          <w:marBottom w:val="0"/>
          <w:divBdr>
            <w:top w:val="none" w:sz="0" w:space="0" w:color="auto"/>
            <w:left w:val="none" w:sz="0" w:space="0" w:color="auto"/>
            <w:bottom w:val="none" w:sz="0" w:space="0" w:color="auto"/>
            <w:right w:val="none" w:sz="0" w:space="0" w:color="auto"/>
          </w:divBdr>
        </w:div>
        <w:div w:id="1359772353">
          <w:marLeft w:val="480"/>
          <w:marRight w:val="0"/>
          <w:marTop w:val="0"/>
          <w:marBottom w:val="0"/>
          <w:divBdr>
            <w:top w:val="none" w:sz="0" w:space="0" w:color="auto"/>
            <w:left w:val="none" w:sz="0" w:space="0" w:color="auto"/>
            <w:bottom w:val="none" w:sz="0" w:space="0" w:color="auto"/>
            <w:right w:val="none" w:sz="0" w:space="0" w:color="auto"/>
          </w:divBdr>
        </w:div>
        <w:div w:id="1386370748">
          <w:marLeft w:val="480"/>
          <w:marRight w:val="0"/>
          <w:marTop w:val="0"/>
          <w:marBottom w:val="0"/>
          <w:divBdr>
            <w:top w:val="none" w:sz="0" w:space="0" w:color="auto"/>
            <w:left w:val="none" w:sz="0" w:space="0" w:color="auto"/>
            <w:bottom w:val="none" w:sz="0" w:space="0" w:color="auto"/>
            <w:right w:val="none" w:sz="0" w:space="0" w:color="auto"/>
          </w:divBdr>
        </w:div>
        <w:div w:id="1393189811">
          <w:marLeft w:val="480"/>
          <w:marRight w:val="0"/>
          <w:marTop w:val="0"/>
          <w:marBottom w:val="0"/>
          <w:divBdr>
            <w:top w:val="none" w:sz="0" w:space="0" w:color="auto"/>
            <w:left w:val="none" w:sz="0" w:space="0" w:color="auto"/>
            <w:bottom w:val="none" w:sz="0" w:space="0" w:color="auto"/>
            <w:right w:val="none" w:sz="0" w:space="0" w:color="auto"/>
          </w:divBdr>
        </w:div>
        <w:div w:id="1395007306">
          <w:marLeft w:val="480"/>
          <w:marRight w:val="0"/>
          <w:marTop w:val="0"/>
          <w:marBottom w:val="0"/>
          <w:divBdr>
            <w:top w:val="none" w:sz="0" w:space="0" w:color="auto"/>
            <w:left w:val="none" w:sz="0" w:space="0" w:color="auto"/>
            <w:bottom w:val="none" w:sz="0" w:space="0" w:color="auto"/>
            <w:right w:val="none" w:sz="0" w:space="0" w:color="auto"/>
          </w:divBdr>
        </w:div>
        <w:div w:id="1451044478">
          <w:marLeft w:val="480"/>
          <w:marRight w:val="0"/>
          <w:marTop w:val="0"/>
          <w:marBottom w:val="0"/>
          <w:divBdr>
            <w:top w:val="none" w:sz="0" w:space="0" w:color="auto"/>
            <w:left w:val="none" w:sz="0" w:space="0" w:color="auto"/>
            <w:bottom w:val="none" w:sz="0" w:space="0" w:color="auto"/>
            <w:right w:val="none" w:sz="0" w:space="0" w:color="auto"/>
          </w:divBdr>
        </w:div>
        <w:div w:id="1527137202">
          <w:marLeft w:val="480"/>
          <w:marRight w:val="0"/>
          <w:marTop w:val="0"/>
          <w:marBottom w:val="0"/>
          <w:divBdr>
            <w:top w:val="none" w:sz="0" w:space="0" w:color="auto"/>
            <w:left w:val="none" w:sz="0" w:space="0" w:color="auto"/>
            <w:bottom w:val="none" w:sz="0" w:space="0" w:color="auto"/>
            <w:right w:val="none" w:sz="0" w:space="0" w:color="auto"/>
          </w:divBdr>
        </w:div>
        <w:div w:id="1591542217">
          <w:marLeft w:val="480"/>
          <w:marRight w:val="0"/>
          <w:marTop w:val="0"/>
          <w:marBottom w:val="0"/>
          <w:divBdr>
            <w:top w:val="none" w:sz="0" w:space="0" w:color="auto"/>
            <w:left w:val="none" w:sz="0" w:space="0" w:color="auto"/>
            <w:bottom w:val="none" w:sz="0" w:space="0" w:color="auto"/>
            <w:right w:val="none" w:sz="0" w:space="0" w:color="auto"/>
          </w:divBdr>
        </w:div>
        <w:div w:id="1602301797">
          <w:marLeft w:val="480"/>
          <w:marRight w:val="0"/>
          <w:marTop w:val="0"/>
          <w:marBottom w:val="0"/>
          <w:divBdr>
            <w:top w:val="none" w:sz="0" w:space="0" w:color="auto"/>
            <w:left w:val="none" w:sz="0" w:space="0" w:color="auto"/>
            <w:bottom w:val="none" w:sz="0" w:space="0" w:color="auto"/>
            <w:right w:val="none" w:sz="0" w:space="0" w:color="auto"/>
          </w:divBdr>
        </w:div>
        <w:div w:id="1629123586">
          <w:marLeft w:val="480"/>
          <w:marRight w:val="0"/>
          <w:marTop w:val="0"/>
          <w:marBottom w:val="0"/>
          <w:divBdr>
            <w:top w:val="none" w:sz="0" w:space="0" w:color="auto"/>
            <w:left w:val="none" w:sz="0" w:space="0" w:color="auto"/>
            <w:bottom w:val="none" w:sz="0" w:space="0" w:color="auto"/>
            <w:right w:val="none" w:sz="0" w:space="0" w:color="auto"/>
          </w:divBdr>
        </w:div>
        <w:div w:id="1653872386">
          <w:marLeft w:val="480"/>
          <w:marRight w:val="0"/>
          <w:marTop w:val="0"/>
          <w:marBottom w:val="0"/>
          <w:divBdr>
            <w:top w:val="none" w:sz="0" w:space="0" w:color="auto"/>
            <w:left w:val="none" w:sz="0" w:space="0" w:color="auto"/>
            <w:bottom w:val="none" w:sz="0" w:space="0" w:color="auto"/>
            <w:right w:val="none" w:sz="0" w:space="0" w:color="auto"/>
          </w:divBdr>
        </w:div>
        <w:div w:id="1832519297">
          <w:marLeft w:val="480"/>
          <w:marRight w:val="0"/>
          <w:marTop w:val="0"/>
          <w:marBottom w:val="0"/>
          <w:divBdr>
            <w:top w:val="none" w:sz="0" w:space="0" w:color="auto"/>
            <w:left w:val="none" w:sz="0" w:space="0" w:color="auto"/>
            <w:bottom w:val="none" w:sz="0" w:space="0" w:color="auto"/>
            <w:right w:val="none" w:sz="0" w:space="0" w:color="auto"/>
          </w:divBdr>
        </w:div>
        <w:div w:id="1896969898">
          <w:marLeft w:val="480"/>
          <w:marRight w:val="0"/>
          <w:marTop w:val="0"/>
          <w:marBottom w:val="0"/>
          <w:divBdr>
            <w:top w:val="none" w:sz="0" w:space="0" w:color="auto"/>
            <w:left w:val="none" w:sz="0" w:space="0" w:color="auto"/>
            <w:bottom w:val="none" w:sz="0" w:space="0" w:color="auto"/>
            <w:right w:val="none" w:sz="0" w:space="0" w:color="auto"/>
          </w:divBdr>
        </w:div>
        <w:div w:id="1917007454">
          <w:marLeft w:val="480"/>
          <w:marRight w:val="0"/>
          <w:marTop w:val="0"/>
          <w:marBottom w:val="0"/>
          <w:divBdr>
            <w:top w:val="none" w:sz="0" w:space="0" w:color="auto"/>
            <w:left w:val="none" w:sz="0" w:space="0" w:color="auto"/>
            <w:bottom w:val="none" w:sz="0" w:space="0" w:color="auto"/>
            <w:right w:val="none" w:sz="0" w:space="0" w:color="auto"/>
          </w:divBdr>
        </w:div>
        <w:div w:id="1939830510">
          <w:marLeft w:val="480"/>
          <w:marRight w:val="0"/>
          <w:marTop w:val="0"/>
          <w:marBottom w:val="0"/>
          <w:divBdr>
            <w:top w:val="none" w:sz="0" w:space="0" w:color="auto"/>
            <w:left w:val="none" w:sz="0" w:space="0" w:color="auto"/>
            <w:bottom w:val="none" w:sz="0" w:space="0" w:color="auto"/>
            <w:right w:val="none" w:sz="0" w:space="0" w:color="auto"/>
          </w:divBdr>
        </w:div>
        <w:div w:id="1943564604">
          <w:marLeft w:val="480"/>
          <w:marRight w:val="0"/>
          <w:marTop w:val="0"/>
          <w:marBottom w:val="0"/>
          <w:divBdr>
            <w:top w:val="none" w:sz="0" w:space="0" w:color="auto"/>
            <w:left w:val="none" w:sz="0" w:space="0" w:color="auto"/>
            <w:bottom w:val="none" w:sz="0" w:space="0" w:color="auto"/>
            <w:right w:val="none" w:sz="0" w:space="0" w:color="auto"/>
          </w:divBdr>
        </w:div>
        <w:div w:id="1987975614">
          <w:marLeft w:val="480"/>
          <w:marRight w:val="0"/>
          <w:marTop w:val="0"/>
          <w:marBottom w:val="0"/>
          <w:divBdr>
            <w:top w:val="none" w:sz="0" w:space="0" w:color="auto"/>
            <w:left w:val="none" w:sz="0" w:space="0" w:color="auto"/>
            <w:bottom w:val="none" w:sz="0" w:space="0" w:color="auto"/>
            <w:right w:val="none" w:sz="0" w:space="0" w:color="auto"/>
          </w:divBdr>
        </w:div>
        <w:div w:id="2015722451">
          <w:marLeft w:val="480"/>
          <w:marRight w:val="0"/>
          <w:marTop w:val="0"/>
          <w:marBottom w:val="0"/>
          <w:divBdr>
            <w:top w:val="none" w:sz="0" w:space="0" w:color="auto"/>
            <w:left w:val="none" w:sz="0" w:space="0" w:color="auto"/>
            <w:bottom w:val="none" w:sz="0" w:space="0" w:color="auto"/>
            <w:right w:val="none" w:sz="0" w:space="0" w:color="auto"/>
          </w:divBdr>
        </w:div>
        <w:div w:id="2022314094">
          <w:marLeft w:val="480"/>
          <w:marRight w:val="0"/>
          <w:marTop w:val="0"/>
          <w:marBottom w:val="0"/>
          <w:divBdr>
            <w:top w:val="none" w:sz="0" w:space="0" w:color="auto"/>
            <w:left w:val="none" w:sz="0" w:space="0" w:color="auto"/>
            <w:bottom w:val="none" w:sz="0" w:space="0" w:color="auto"/>
            <w:right w:val="none" w:sz="0" w:space="0" w:color="auto"/>
          </w:divBdr>
        </w:div>
        <w:div w:id="2077164523">
          <w:marLeft w:val="480"/>
          <w:marRight w:val="0"/>
          <w:marTop w:val="0"/>
          <w:marBottom w:val="0"/>
          <w:divBdr>
            <w:top w:val="none" w:sz="0" w:space="0" w:color="auto"/>
            <w:left w:val="none" w:sz="0" w:space="0" w:color="auto"/>
            <w:bottom w:val="none" w:sz="0" w:space="0" w:color="auto"/>
            <w:right w:val="none" w:sz="0" w:space="0" w:color="auto"/>
          </w:divBdr>
        </w:div>
        <w:div w:id="2114856304">
          <w:marLeft w:val="480"/>
          <w:marRight w:val="0"/>
          <w:marTop w:val="0"/>
          <w:marBottom w:val="0"/>
          <w:divBdr>
            <w:top w:val="none" w:sz="0" w:space="0" w:color="auto"/>
            <w:left w:val="none" w:sz="0" w:space="0" w:color="auto"/>
            <w:bottom w:val="none" w:sz="0" w:space="0" w:color="auto"/>
            <w:right w:val="none" w:sz="0" w:space="0" w:color="auto"/>
          </w:divBdr>
        </w:div>
      </w:divsChild>
    </w:div>
    <w:div w:id="1416171568">
      <w:bodyDiv w:val="1"/>
      <w:marLeft w:val="0"/>
      <w:marRight w:val="0"/>
      <w:marTop w:val="0"/>
      <w:marBottom w:val="0"/>
      <w:divBdr>
        <w:top w:val="none" w:sz="0" w:space="0" w:color="auto"/>
        <w:left w:val="none" w:sz="0" w:space="0" w:color="auto"/>
        <w:bottom w:val="none" w:sz="0" w:space="0" w:color="auto"/>
        <w:right w:val="none" w:sz="0" w:space="0" w:color="auto"/>
      </w:divBdr>
    </w:div>
    <w:div w:id="1416320837">
      <w:bodyDiv w:val="1"/>
      <w:marLeft w:val="0"/>
      <w:marRight w:val="0"/>
      <w:marTop w:val="0"/>
      <w:marBottom w:val="0"/>
      <w:divBdr>
        <w:top w:val="none" w:sz="0" w:space="0" w:color="auto"/>
        <w:left w:val="none" w:sz="0" w:space="0" w:color="auto"/>
        <w:bottom w:val="none" w:sz="0" w:space="0" w:color="auto"/>
        <w:right w:val="none" w:sz="0" w:space="0" w:color="auto"/>
      </w:divBdr>
    </w:div>
    <w:div w:id="1424569549">
      <w:bodyDiv w:val="1"/>
      <w:marLeft w:val="0"/>
      <w:marRight w:val="0"/>
      <w:marTop w:val="0"/>
      <w:marBottom w:val="0"/>
      <w:divBdr>
        <w:top w:val="none" w:sz="0" w:space="0" w:color="auto"/>
        <w:left w:val="none" w:sz="0" w:space="0" w:color="auto"/>
        <w:bottom w:val="none" w:sz="0" w:space="0" w:color="auto"/>
        <w:right w:val="none" w:sz="0" w:space="0" w:color="auto"/>
      </w:divBdr>
    </w:div>
    <w:div w:id="1429349556">
      <w:bodyDiv w:val="1"/>
      <w:marLeft w:val="0"/>
      <w:marRight w:val="0"/>
      <w:marTop w:val="0"/>
      <w:marBottom w:val="0"/>
      <w:divBdr>
        <w:top w:val="none" w:sz="0" w:space="0" w:color="auto"/>
        <w:left w:val="none" w:sz="0" w:space="0" w:color="auto"/>
        <w:bottom w:val="none" w:sz="0" w:space="0" w:color="auto"/>
        <w:right w:val="none" w:sz="0" w:space="0" w:color="auto"/>
      </w:divBdr>
    </w:div>
    <w:div w:id="1444420309">
      <w:bodyDiv w:val="1"/>
      <w:marLeft w:val="0"/>
      <w:marRight w:val="0"/>
      <w:marTop w:val="0"/>
      <w:marBottom w:val="0"/>
      <w:divBdr>
        <w:top w:val="none" w:sz="0" w:space="0" w:color="auto"/>
        <w:left w:val="none" w:sz="0" w:space="0" w:color="auto"/>
        <w:bottom w:val="none" w:sz="0" w:space="0" w:color="auto"/>
        <w:right w:val="none" w:sz="0" w:space="0" w:color="auto"/>
      </w:divBdr>
    </w:div>
    <w:div w:id="1445494155">
      <w:bodyDiv w:val="1"/>
      <w:marLeft w:val="0"/>
      <w:marRight w:val="0"/>
      <w:marTop w:val="0"/>
      <w:marBottom w:val="0"/>
      <w:divBdr>
        <w:top w:val="none" w:sz="0" w:space="0" w:color="auto"/>
        <w:left w:val="none" w:sz="0" w:space="0" w:color="auto"/>
        <w:bottom w:val="none" w:sz="0" w:space="0" w:color="auto"/>
        <w:right w:val="none" w:sz="0" w:space="0" w:color="auto"/>
      </w:divBdr>
    </w:div>
    <w:div w:id="1452242395">
      <w:bodyDiv w:val="1"/>
      <w:marLeft w:val="0"/>
      <w:marRight w:val="0"/>
      <w:marTop w:val="0"/>
      <w:marBottom w:val="0"/>
      <w:divBdr>
        <w:top w:val="none" w:sz="0" w:space="0" w:color="auto"/>
        <w:left w:val="none" w:sz="0" w:space="0" w:color="auto"/>
        <w:bottom w:val="none" w:sz="0" w:space="0" w:color="auto"/>
        <w:right w:val="none" w:sz="0" w:space="0" w:color="auto"/>
      </w:divBdr>
    </w:div>
    <w:div w:id="1453092152">
      <w:bodyDiv w:val="1"/>
      <w:marLeft w:val="0"/>
      <w:marRight w:val="0"/>
      <w:marTop w:val="0"/>
      <w:marBottom w:val="0"/>
      <w:divBdr>
        <w:top w:val="none" w:sz="0" w:space="0" w:color="auto"/>
        <w:left w:val="none" w:sz="0" w:space="0" w:color="auto"/>
        <w:bottom w:val="none" w:sz="0" w:space="0" w:color="auto"/>
        <w:right w:val="none" w:sz="0" w:space="0" w:color="auto"/>
      </w:divBdr>
      <w:divsChild>
        <w:div w:id="62990414">
          <w:marLeft w:val="480"/>
          <w:marRight w:val="0"/>
          <w:marTop w:val="0"/>
          <w:marBottom w:val="0"/>
          <w:divBdr>
            <w:top w:val="none" w:sz="0" w:space="0" w:color="auto"/>
            <w:left w:val="none" w:sz="0" w:space="0" w:color="auto"/>
            <w:bottom w:val="none" w:sz="0" w:space="0" w:color="auto"/>
            <w:right w:val="none" w:sz="0" w:space="0" w:color="auto"/>
          </w:divBdr>
        </w:div>
        <w:div w:id="179853693">
          <w:marLeft w:val="480"/>
          <w:marRight w:val="0"/>
          <w:marTop w:val="0"/>
          <w:marBottom w:val="0"/>
          <w:divBdr>
            <w:top w:val="none" w:sz="0" w:space="0" w:color="auto"/>
            <w:left w:val="none" w:sz="0" w:space="0" w:color="auto"/>
            <w:bottom w:val="none" w:sz="0" w:space="0" w:color="auto"/>
            <w:right w:val="none" w:sz="0" w:space="0" w:color="auto"/>
          </w:divBdr>
        </w:div>
        <w:div w:id="196237437">
          <w:marLeft w:val="480"/>
          <w:marRight w:val="0"/>
          <w:marTop w:val="0"/>
          <w:marBottom w:val="0"/>
          <w:divBdr>
            <w:top w:val="none" w:sz="0" w:space="0" w:color="auto"/>
            <w:left w:val="none" w:sz="0" w:space="0" w:color="auto"/>
            <w:bottom w:val="none" w:sz="0" w:space="0" w:color="auto"/>
            <w:right w:val="none" w:sz="0" w:space="0" w:color="auto"/>
          </w:divBdr>
        </w:div>
        <w:div w:id="204952119">
          <w:marLeft w:val="480"/>
          <w:marRight w:val="0"/>
          <w:marTop w:val="0"/>
          <w:marBottom w:val="0"/>
          <w:divBdr>
            <w:top w:val="none" w:sz="0" w:space="0" w:color="auto"/>
            <w:left w:val="none" w:sz="0" w:space="0" w:color="auto"/>
            <w:bottom w:val="none" w:sz="0" w:space="0" w:color="auto"/>
            <w:right w:val="none" w:sz="0" w:space="0" w:color="auto"/>
          </w:divBdr>
        </w:div>
        <w:div w:id="294524223">
          <w:marLeft w:val="480"/>
          <w:marRight w:val="0"/>
          <w:marTop w:val="0"/>
          <w:marBottom w:val="0"/>
          <w:divBdr>
            <w:top w:val="none" w:sz="0" w:space="0" w:color="auto"/>
            <w:left w:val="none" w:sz="0" w:space="0" w:color="auto"/>
            <w:bottom w:val="none" w:sz="0" w:space="0" w:color="auto"/>
            <w:right w:val="none" w:sz="0" w:space="0" w:color="auto"/>
          </w:divBdr>
        </w:div>
        <w:div w:id="375473121">
          <w:marLeft w:val="480"/>
          <w:marRight w:val="0"/>
          <w:marTop w:val="0"/>
          <w:marBottom w:val="0"/>
          <w:divBdr>
            <w:top w:val="none" w:sz="0" w:space="0" w:color="auto"/>
            <w:left w:val="none" w:sz="0" w:space="0" w:color="auto"/>
            <w:bottom w:val="none" w:sz="0" w:space="0" w:color="auto"/>
            <w:right w:val="none" w:sz="0" w:space="0" w:color="auto"/>
          </w:divBdr>
        </w:div>
        <w:div w:id="452479631">
          <w:marLeft w:val="480"/>
          <w:marRight w:val="0"/>
          <w:marTop w:val="0"/>
          <w:marBottom w:val="0"/>
          <w:divBdr>
            <w:top w:val="none" w:sz="0" w:space="0" w:color="auto"/>
            <w:left w:val="none" w:sz="0" w:space="0" w:color="auto"/>
            <w:bottom w:val="none" w:sz="0" w:space="0" w:color="auto"/>
            <w:right w:val="none" w:sz="0" w:space="0" w:color="auto"/>
          </w:divBdr>
        </w:div>
        <w:div w:id="478689242">
          <w:marLeft w:val="480"/>
          <w:marRight w:val="0"/>
          <w:marTop w:val="0"/>
          <w:marBottom w:val="0"/>
          <w:divBdr>
            <w:top w:val="none" w:sz="0" w:space="0" w:color="auto"/>
            <w:left w:val="none" w:sz="0" w:space="0" w:color="auto"/>
            <w:bottom w:val="none" w:sz="0" w:space="0" w:color="auto"/>
            <w:right w:val="none" w:sz="0" w:space="0" w:color="auto"/>
          </w:divBdr>
        </w:div>
        <w:div w:id="581913501">
          <w:marLeft w:val="480"/>
          <w:marRight w:val="0"/>
          <w:marTop w:val="0"/>
          <w:marBottom w:val="0"/>
          <w:divBdr>
            <w:top w:val="none" w:sz="0" w:space="0" w:color="auto"/>
            <w:left w:val="none" w:sz="0" w:space="0" w:color="auto"/>
            <w:bottom w:val="none" w:sz="0" w:space="0" w:color="auto"/>
            <w:right w:val="none" w:sz="0" w:space="0" w:color="auto"/>
          </w:divBdr>
        </w:div>
        <w:div w:id="683017198">
          <w:marLeft w:val="480"/>
          <w:marRight w:val="0"/>
          <w:marTop w:val="0"/>
          <w:marBottom w:val="0"/>
          <w:divBdr>
            <w:top w:val="none" w:sz="0" w:space="0" w:color="auto"/>
            <w:left w:val="none" w:sz="0" w:space="0" w:color="auto"/>
            <w:bottom w:val="none" w:sz="0" w:space="0" w:color="auto"/>
            <w:right w:val="none" w:sz="0" w:space="0" w:color="auto"/>
          </w:divBdr>
        </w:div>
        <w:div w:id="698821522">
          <w:marLeft w:val="480"/>
          <w:marRight w:val="0"/>
          <w:marTop w:val="0"/>
          <w:marBottom w:val="0"/>
          <w:divBdr>
            <w:top w:val="none" w:sz="0" w:space="0" w:color="auto"/>
            <w:left w:val="none" w:sz="0" w:space="0" w:color="auto"/>
            <w:bottom w:val="none" w:sz="0" w:space="0" w:color="auto"/>
            <w:right w:val="none" w:sz="0" w:space="0" w:color="auto"/>
          </w:divBdr>
        </w:div>
        <w:div w:id="740908715">
          <w:marLeft w:val="480"/>
          <w:marRight w:val="0"/>
          <w:marTop w:val="0"/>
          <w:marBottom w:val="0"/>
          <w:divBdr>
            <w:top w:val="none" w:sz="0" w:space="0" w:color="auto"/>
            <w:left w:val="none" w:sz="0" w:space="0" w:color="auto"/>
            <w:bottom w:val="none" w:sz="0" w:space="0" w:color="auto"/>
            <w:right w:val="none" w:sz="0" w:space="0" w:color="auto"/>
          </w:divBdr>
        </w:div>
        <w:div w:id="841353768">
          <w:marLeft w:val="480"/>
          <w:marRight w:val="0"/>
          <w:marTop w:val="0"/>
          <w:marBottom w:val="0"/>
          <w:divBdr>
            <w:top w:val="none" w:sz="0" w:space="0" w:color="auto"/>
            <w:left w:val="none" w:sz="0" w:space="0" w:color="auto"/>
            <w:bottom w:val="none" w:sz="0" w:space="0" w:color="auto"/>
            <w:right w:val="none" w:sz="0" w:space="0" w:color="auto"/>
          </w:divBdr>
        </w:div>
        <w:div w:id="881942458">
          <w:marLeft w:val="480"/>
          <w:marRight w:val="0"/>
          <w:marTop w:val="0"/>
          <w:marBottom w:val="0"/>
          <w:divBdr>
            <w:top w:val="none" w:sz="0" w:space="0" w:color="auto"/>
            <w:left w:val="none" w:sz="0" w:space="0" w:color="auto"/>
            <w:bottom w:val="none" w:sz="0" w:space="0" w:color="auto"/>
            <w:right w:val="none" w:sz="0" w:space="0" w:color="auto"/>
          </w:divBdr>
        </w:div>
        <w:div w:id="954482075">
          <w:marLeft w:val="480"/>
          <w:marRight w:val="0"/>
          <w:marTop w:val="0"/>
          <w:marBottom w:val="0"/>
          <w:divBdr>
            <w:top w:val="none" w:sz="0" w:space="0" w:color="auto"/>
            <w:left w:val="none" w:sz="0" w:space="0" w:color="auto"/>
            <w:bottom w:val="none" w:sz="0" w:space="0" w:color="auto"/>
            <w:right w:val="none" w:sz="0" w:space="0" w:color="auto"/>
          </w:divBdr>
        </w:div>
        <w:div w:id="1034034966">
          <w:marLeft w:val="480"/>
          <w:marRight w:val="0"/>
          <w:marTop w:val="0"/>
          <w:marBottom w:val="0"/>
          <w:divBdr>
            <w:top w:val="none" w:sz="0" w:space="0" w:color="auto"/>
            <w:left w:val="none" w:sz="0" w:space="0" w:color="auto"/>
            <w:bottom w:val="none" w:sz="0" w:space="0" w:color="auto"/>
            <w:right w:val="none" w:sz="0" w:space="0" w:color="auto"/>
          </w:divBdr>
        </w:div>
        <w:div w:id="1042679119">
          <w:marLeft w:val="480"/>
          <w:marRight w:val="0"/>
          <w:marTop w:val="0"/>
          <w:marBottom w:val="0"/>
          <w:divBdr>
            <w:top w:val="none" w:sz="0" w:space="0" w:color="auto"/>
            <w:left w:val="none" w:sz="0" w:space="0" w:color="auto"/>
            <w:bottom w:val="none" w:sz="0" w:space="0" w:color="auto"/>
            <w:right w:val="none" w:sz="0" w:space="0" w:color="auto"/>
          </w:divBdr>
        </w:div>
        <w:div w:id="1091586005">
          <w:marLeft w:val="480"/>
          <w:marRight w:val="0"/>
          <w:marTop w:val="0"/>
          <w:marBottom w:val="0"/>
          <w:divBdr>
            <w:top w:val="none" w:sz="0" w:space="0" w:color="auto"/>
            <w:left w:val="none" w:sz="0" w:space="0" w:color="auto"/>
            <w:bottom w:val="none" w:sz="0" w:space="0" w:color="auto"/>
            <w:right w:val="none" w:sz="0" w:space="0" w:color="auto"/>
          </w:divBdr>
        </w:div>
        <w:div w:id="1182008042">
          <w:marLeft w:val="480"/>
          <w:marRight w:val="0"/>
          <w:marTop w:val="0"/>
          <w:marBottom w:val="0"/>
          <w:divBdr>
            <w:top w:val="none" w:sz="0" w:space="0" w:color="auto"/>
            <w:left w:val="none" w:sz="0" w:space="0" w:color="auto"/>
            <w:bottom w:val="none" w:sz="0" w:space="0" w:color="auto"/>
            <w:right w:val="none" w:sz="0" w:space="0" w:color="auto"/>
          </w:divBdr>
        </w:div>
        <w:div w:id="1197622930">
          <w:marLeft w:val="480"/>
          <w:marRight w:val="0"/>
          <w:marTop w:val="0"/>
          <w:marBottom w:val="0"/>
          <w:divBdr>
            <w:top w:val="none" w:sz="0" w:space="0" w:color="auto"/>
            <w:left w:val="none" w:sz="0" w:space="0" w:color="auto"/>
            <w:bottom w:val="none" w:sz="0" w:space="0" w:color="auto"/>
            <w:right w:val="none" w:sz="0" w:space="0" w:color="auto"/>
          </w:divBdr>
        </w:div>
        <w:div w:id="1205941751">
          <w:marLeft w:val="480"/>
          <w:marRight w:val="0"/>
          <w:marTop w:val="0"/>
          <w:marBottom w:val="0"/>
          <w:divBdr>
            <w:top w:val="none" w:sz="0" w:space="0" w:color="auto"/>
            <w:left w:val="none" w:sz="0" w:space="0" w:color="auto"/>
            <w:bottom w:val="none" w:sz="0" w:space="0" w:color="auto"/>
            <w:right w:val="none" w:sz="0" w:space="0" w:color="auto"/>
          </w:divBdr>
        </w:div>
        <w:div w:id="1210386856">
          <w:marLeft w:val="480"/>
          <w:marRight w:val="0"/>
          <w:marTop w:val="0"/>
          <w:marBottom w:val="0"/>
          <w:divBdr>
            <w:top w:val="none" w:sz="0" w:space="0" w:color="auto"/>
            <w:left w:val="none" w:sz="0" w:space="0" w:color="auto"/>
            <w:bottom w:val="none" w:sz="0" w:space="0" w:color="auto"/>
            <w:right w:val="none" w:sz="0" w:space="0" w:color="auto"/>
          </w:divBdr>
        </w:div>
        <w:div w:id="1245412996">
          <w:marLeft w:val="480"/>
          <w:marRight w:val="0"/>
          <w:marTop w:val="0"/>
          <w:marBottom w:val="0"/>
          <w:divBdr>
            <w:top w:val="none" w:sz="0" w:space="0" w:color="auto"/>
            <w:left w:val="none" w:sz="0" w:space="0" w:color="auto"/>
            <w:bottom w:val="none" w:sz="0" w:space="0" w:color="auto"/>
            <w:right w:val="none" w:sz="0" w:space="0" w:color="auto"/>
          </w:divBdr>
        </w:div>
        <w:div w:id="1298953974">
          <w:marLeft w:val="480"/>
          <w:marRight w:val="0"/>
          <w:marTop w:val="0"/>
          <w:marBottom w:val="0"/>
          <w:divBdr>
            <w:top w:val="none" w:sz="0" w:space="0" w:color="auto"/>
            <w:left w:val="none" w:sz="0" w:space="0" w:color="auto"/>
            <w:bottom w:val="none" w:sz="0" w:space="0" w:color="auto"/>
            <w:right w:val="none" w:sz="0" w:space="0" w:color="auto"/>
          </w:divBdr>
        </w:div>
        <w:div w:id="1315180710">
          <w:marLeft w:val="480"/>
          <w:marRight w:val="0"/>
          <w:marTop w:val="0"/>
          <w:marBottom w:val="0"/>
          <w:divBdr>
            <w:top w:val="none" w:sz="0" w:space="0" w:color="auto"/>
            <w:left w:val="none" w:sz="0" w:space="0" w:color="auto"/>
            <w:bottom w:val="none" w:sz="0" w:space="0" w:color="auto"/>
            <w:right w:val="none" w:sz="0" w:space="0" w:color="auto"/>
          </w:divBdr>
        </w:div>
        <w:div w:id="1352954997">
          <w:marLeft w:val="480"/>
          <w:marRight w:val="0"/>
          <w:marTop w:val="0"/>
          <w:marBottom w:val="0"/>
          <w:divBdr>
            <w:top w:val="none" w:sz="0" w:space="0" w:color="auto"/>
            <w:left w:val="none" w:sz="0" w:space="0" w:color="auto"/>
            <w:bottom w:val="none" w:sz="0" w:space="0" w:color="auto"/>
            <w:right w:val="none" w:sz="0" w:space="0" w:color="auto"/>
          </w:divBdr>
        </w:div>
        <w:div w:id="1426226999">
          <w:marLeft w:val="480"/>
          <w:marRight w:val="0"/>
          <w:marTop w:val="0"/>
          <w:marBottom w:val="0"/>
          <w:divBdr>
            <w:top w:val="none" w:sz="0" w:space="0" w:color="auto"/>
            <w:left w:val="none" w:sz="0" w:space="0" w:color="auto"/>
            <w:bottom w:val="none" w:sz="0" w:space="0" w:color="auto"/>
            <w:right w:val="none" w:sz="0" w:space="0" w:color="auto"/>
          </w:divBdr>
        </w:div>
        <w:div w:id="1481729192">
          <w:marLeft w:val="480"/>
          <w:marRight w:val="0"/>
          <w:marTop w:val="0"/>
          <w:marBottom w:val="0"/>
          <w:divBdr>
            <w:top w:val="none" w:sz="0" w:space="0" w:color="auto"/>
            <w:left w:val="none" w:sz="0" w:space="0" w:color="auto"/>
            <w:bottom w:val="none" w:sz="0" w:space="0" w:color="auto"/>
            <w:right w:val="none" w:sz="0" w:space="0" w:color="auto"/>
          </w:divBdr>
        </w:div>
        <w:div w:id="1527596956">
          <w:marLeft w:val="480"/>
          <w:marRight w:val="0"/>
          <w:marTop w:val="0"/>
          <w:marBottom w:val="0"/>
          <w:divBdr>
            <w:top w:val="none" w:sz="0" w:space="0" w:color="auto"/>
            <w:left w:val="none" w:sz="0" w:space="0" w:color="auto"/>
            <w:bottom w:val="none" w:sz="0" w:space="0" w:color="auto"/>
            <w:right w:val="none" w:sz="0" w:space="0" w:color="auto"/>
          </w:divBdr>
        </w:div>
        <w:div w:id="1630623135">
          <w:marLeft w:val="480"/>
          <w:marRight w:val="0"/>
          <w:marTop w:val="0"/>
          <w:marBottom w:val="0"/>
          <w:divBdr>
            <w:top w:val="none" w:sz="0" w:space="0" w:color="auto"/>
            <w:left w:val="none" w:sz="0" w:space="0" w:color="auto"/>
            <w:bottom w:val="none" w:sz="0" w:space="0" w:color="auto"/>
            <w:right w:val="none" w:sz="0" w:space="0" w:color="auto"/>
          </w:divBdr>
        </w:div>
        <w:div w:id="1679119673">
          <w:marLeft w:val="480"/>
          <w:marRight w:val="0"/>
          <w:marTop w:val="0"/>
          <w:marBottom w:val="0"/>
          <w:divBdr>
            <w:top w:val="none" w:sz="0" w:space="0" w:color="auto"/>
            <w:left w:val="none" w:sz="0" w:space="0" w:color="auto"/>
            <w:bottom w:val="none" w:sz="0" w:space="0" w:color="auto"/>
            <w:right w:val="none" w:sz="0" w:space="0" w:color="auto"/>
          </w:divBdr>
        </w:div>
        <w:div w:id="1686790524">
          <w:marLeft w:val="480"/>
          <w:marRight w:val="0"/>
          <w:marTop w:val="0"/>
          <w:marBottom w:val="0"/>
          <w:divBdr>
            <w:top w:val="none" w:sz="0" w:space="0" w:color="auto"/>
            <w:left w:val="none" w:sz="0" w:space="0" w:color="auto"/>
            <w:bottom w:val="none" w:sz="0" w:space="0" w:color="auto"/>
            <w:right w:val="none" w:sz="0" w:space="0" w:color="auto"/>
          </w:divBdr>
        </w:div>
        <w:div w:id="1717585747">
          <w:marLeft w:val="480"/>
          <w:marRight w:val="0"/>
          <w:marTop w:val="0"/>
          <w:marBottom w:val="0"/>
          <w:divBdr>
            <w:top w:val="none" w:sz="0" w:space="0" w:color="auto"/>
            <w:left w:val="none" w:sz="0" w:space="0" w:color="auto"/>
            <w:bottom w:val="none" w:sz="0" w:space="0" w:color="auto"/>
            <w:right w:val="none" w:sz="0" w:space="0" w:color="auto"/>
          </w:divBdr>
        </w:div>
        <w:div w:id="1788426472">
          <w:marLeft w:val="480"/>
          <w:marRight w:val="0"/>
          <w:marTop w:val="0"/>
          <w:marBottom w:val="0"/>
          <w:divBdr>
            <w:top w:val="none" w:sz="0" w:space="0" w:color="auto"/>
            <w:left w:val="none" w:sz="0" w:space="0" w:color="auto"/>
            <w:bottom w:val="none" w:sz="0" w:space="0" w:color="auto"/>
            <w:right w:val="none" w:sz="0" w:space="0" w:color="auto"/>
          </w:divBdr>
        </w:div>
        <w:div w:id="1839808304">
          <w:marLeft w:val="480"/>
          <w:marRight w:val="0"/>
          <w:marTop w:val="0"/>
          <w:marBottom w:val="0"/>
          <w:divBdr>
            <w:top w:val="none" w:sz="0" w:space="0" w:color="auto"/>
            <w:left w:val="none" w:sz="0" w:space="0" w:color="auto"/>
            <w:bottom w:val="none" w:sz="0" w:space="0" w:color="auto"/>
            <w:right w:val="none" w:sz="0" w:space="0" w:color="auto"/>
          </w:divBdr>
        </w:div>
        <w:div w:id="1860505602">
          <w:marLeft w:val="480"/>
          <w:marRight w:val="0"/>
          <w:marTop w:val="0"/>
          <w:marBottom w:val="0"/>
          <w:divBdr>
            <w:top w:val="none" w:sz="0" w:space="0" w:color="auto"/>
            <w:left w:val="none" w:sz="0" w:space="0" w:color="auto"/>
            <w:bottom w:val="none" w:sz="0" w:space="0" w:color="auto"/>
            <w:right w:val="none" w:sz="0" w:space="0" w:color="auto"/>
          </w:divBdr>
        </w:div>
        <w:div w:id="1896892445">
          <w:marLeft w:val="480"/>
          <w:marRight w:val="0"/>
          <w:marTop w:val="0"/>
          <w:marBottom w:val="0"/>
          <w:divBdr>
            <w:top w:val="none" w:sz="0" w:space="0" w:color="auto"/>
            <w:left w:val="none" w:sz="0" w:space="0" w:color="auto"/>
            <w:bottom w:val="none" w:sz="0" w:space="0" w:color="auto"/>
            <w:right w:val="none" w:sz="0" w:space="0" w:color="auto"/>
          </w:divBdr>
        </w:div>
        <w:div w:id="1908610938">
          <w:marLeft w:val="480"/>
          <w:marRight w:val="0"/>
          <w:marTop w:val="0"/>
          <w:marBottom w:val="0"/>
          <w:divBdr>
            <w:top w:val="none" w:sz="0" w:space="0" w:color="auto"/>
            <w:left w:val="none" w:sz="0" w:space="0" w:color="auto"/>
            <w:bottom w:val="none" w:sz="0" w:space="0" w:color="auto"/>
            <w:right w:val="none" w:sz="0" w:space="0" w:color="auto"/>
          </w:divBdr>
        </w:div>
        <w:div w:id="1940914276">
          <w:marLeft w:val="480"/>
          <w:marRight w:val="0"/>
          <w:marTop w:val="0"/>
          <w:marBottom w:val="0"/>
          <w:divBdr>
            <w:top w:val="none" w:sz="0" w:space="0" w:color="auto"/>
            <w:left w:val="none" w:sz="0" w:space="0" w:color="auto"/>
            <w:bottom w:val="none" w:sz="0" w:space="0" w:color="auto"/>
            <w:right w:val="none" w:sz="0" w:space="0" w:color="auto"/>
          </w:divBdr>
        </w:div>
        <w:div w:id="1947030988">
          <w:marLeft w:val="480"/>
          <w:marRight w:val="0"/>
          <w:marTop w:val="0"/>
          <w:marBottom w:val="0"/>
          <w:divBdr>
            <w:top w:val="none" w:sz="0" w:space="0" w:color="auto"/>
            <w:left w:val="none" w:sz="0" w:space="0" w:color="auto"/>
            <w:bottom w:val="none" w:sz="0" w:space="0" w:color="auto"/>
            <w:right w:val="none" w:sz="0" w:space="0" w:color="auto"/>
          </w:divBdr>
        </w:div>
        <w:div w:id="1958246157">
          <w:marLeft w:val="480"/>
          <w:marRight w:val="0"/>
          <w:marTop w:val="0"/>
          <w:marBottom w:val="0"/>
          <w:divBdr>
            <w:top w:val="none" w:sz="0" w:space="0" w:color="auto"/>
            <w:left w:val="none" w:sz="0" w:space="0" w:color="auto"/>
            <w:bottom w:val="none" w:sz="0" w:space="0" w:color="auto"/>
            <w:right w:val="none" w:sz="0" w:space="0" w:color="auto"/>
          </w:divBdr>
        </w:div>
        <w:div w:id="2008900831">
          <w:marLeft w:val="480"/>
          <w:marRight w:val="0"/>
          <w:marTop w:val="0"/>
          <w:marBottom w:val="0"/>
          <w:divBdr>
            <w:top w:val="none" w:sz="0" w:space="0" w:color="auto"/>
            <w:left w:val="none" w:sz="0" w:space="0" w:color="auto"/>
            <w:bottom w:val="none" w:sz="0" w:space="0" w:color="auto"/>
            <w:right w:val="none" w:sz="0" w:space="0" w:color="auto"/>
          </w:divBdr>
        </w:div>
        <w:div w:id="2086369816">
          <w:marLeft w:val="480"/>
          <w:marRight w:val="0"/>
          <w:marTop w:val="0"/>
          <w:marBottom w:val="0"/>
          <w:divBdr>
            <w:top w:val="none" w:sz="0" w:space="0" w:color="auto"/>
            <w:left w:val="none" w:sz="0" w:space="0" w:color="auto"/>
            <w:bottom w:val="none" w:sz="0" w:space="0" w:color="auto"/>
            <w:right w:val="none" w:sz="0" w:space="0" w:color="auto"/>
          </w:divBdr>
        </w:div>
        <w:div w:id="2101949171">
          <w:marLeft w:val="480"/>
          <w:marRight w:val="0"/>
          <w:marTop w:val="0"/>
          <w:marBottom w:val="0"/>
          <w:divBdr>
            <w:top w:val="none" w:sz="0" w:space="0" w:color="auto"/>
            <w:left w:val="none" w:sz="0" w:space="0" w:color="auto"/>
            <w:bottom w:val="none" w:sz="0" w:space="0" w:color="auto"/>
            <w:right w:val="none" w:sz="0" w:space="0" w:color="auto"/>
          </w:divBdr>
        </w:div>
      </w:divsChild>
    </w:div>
    <w:div w:id="1455175004">
      <w:bodyDiv w:val="1"/>
      <w:marLeft w:val="0"/>
      <w:marRight w:val="0"/>
      <w:marTop w:val="0"/>
      <w:marBottom w:val="0"/>
      <w:divBdr>
        <w:top w:val="none" w:sz="0" w:space="0" w:color="auto"/>
        <w:left w:val="none" w:sz="0" w:space="0" w:color="auto"/>
        <w:bottom w:val="none" w:sz="0" w:space="0" w:color="auto"/>
        <w:right w:val="none" w:sz="0" w:space="0" w:color="auto"/>
      </w:divBdr>
      <w:divsChild>
        <w:div w:id="135924562">
          <w:marLeft w:val="480"/>
          <w:marRight w:val="0"/>
          <w:marTop w:val="0"/>
          <w:marBottom w:val="0"/>
          <w:divBdr>
            <w:top w:val="none" w:sz="0" w:space="0" w:color="auto"/>
            <w:left w:val="none" w:sz="0" w:space="0" w:color="auto"/>
            <w:bottom w:val="none" w:sz="0" w:space="0" w:color="auto"/>
            <w:right w:val="none" w:sz="0" w:space="0" w:color="auto"/>
          </w:divBdr>
        </w:div>
        <w:div w:id="162280457">
          <w:marLeft w:val="480"/>
          <w:marRight w:val="0"/>
          <w:marTop w:val="0"/>
          <w:marBottom w:val="0"/>
          <w:divBdr>
            <w:top w:val="none" w:sz="0" w:space="0" w:color="auto"/>
            <w:left w:val="none" w:sz="0" w:space="0" w:color="auto"/>
            <w:bottom w:val="none" w:sz="0" w:space="0" w:color="auto"/>
            <w:right w:val="none" w:sz="0" w:space="0" w:color="auto"/>
          </w:divBdr>
        </w:div>
        <w:div w:id="219100351">
          <w:marLeft w:val="480"/>
          <w:marRight w:val="0"/>
          <w:marTop w:val="0"/>
          <w:marBottom w:val="0"/>
          <w:divBdr>
            <w:top w:val="none" w:sz="0" w:space="0" w:color="auto"/>
            <w:left w:val="none" w:sz="0" w:space="0" w:color="auto"/>
            <w:bottom w:val="none" w:sz="0" w:space="0" w:color="auto"/>
            <w:right w:val="none" w:sz="0" w:space="0" w:color="auto"/>
          </w:divBdr>
        </w:div>
        <w:div w:id="272786537">
          <w:marLeft w:val="480"/>
          <w:marRight w:val="0"/>
          <w:marTop w:val="0"/>
          <w:marBottom w:val="0"/>
          <w:divBdr>
            <w:top w:val="none" w:sz="0" w:space="0" w:color="auto"/>
            <w:left w:val="none" w:sz="0" w:space="0" w:color="auto"/>
            <w:bottom w:val="none" w:sz="0" w:space="0" w:color="auto"/>
            <w:right w:val="none" w:sz="0" w:space="0" w:color="auto"/>
          </w:divBdr>
        </w:div>
        <w:div w:id="282342937">
          <w:marLeft w:val="480"/>
          <w:marRight w:val="0"/>
          <w:marTop w:val="0"/>
          <w:marBottom w:val="0"/>
          <w:divBdr>
            <w:top w:val="none" w:sz="0" w:space="0" w:color="auto"/>
            <w:left w:val="none" w:sz="0" w:space="0" w:color="auto"/>
            <w:bottom w:val="none" w:sz="0" w:space="0" w:color="auto"/>
            <w:right w:val="none" w:sz="0" w:space="0" w:color="auto"/>
          </w:divBdr>
        </w:div>
        <w:div w:id="353382739">
          <w:marLeft w:val="480"/>
          <w:marRight w:val="0"/>
          <w:marTop w:val="0"/>
          <w:marBottom w:val="0"/>
          <w:divBdr>
            <w:top w:val="none" w:sz="0" w:space="0" w:color="auto"/>
            <w:left w:val="none" w:sz="0" w:space="0" w:color="auto"/>
            <w:bottom w:val="none" w:sz="0" w:space="0" w:color="auto"/>
            <w:right w:val="none" w:sz="0" w:space="0" w:color="auto"/>
          </w:divBdr>
        </w:div>
        <w:div w:id="369577529">
          <w:marLeft w:val="480"/>
          <w:marRight w:val="0"/>
          <w:marTop w:val="0"/>
          <w:marBottom w:val="0"/>
          <w:divBdr>
            <w:top w:val="none" w:sz="0" w:space="0" w:color="auto"/>
            <w:left w:val="none" w:sz="0" w:space="0" w:color="auto"/>
            <w:bottom w:val="none" w:sz="0" w:space="0" w:color="auto"/>
            <w:right w:val="none" w:sz="0" w:space="0" w:color="auto"/>
          </w:divBdr>
        </w:div>
        <w:div w:id="456066970">
          <w:marLeft w:val="480"/>
          <w:marRight w:val="0"/>
          <w:marTop w:val="0"/>
          <w:marBottom w:val="0"/>
          <w:divBdr>
            <w:top w:val="none" w:sz="0" w:space="0" w:color="auto"/>
            <w:left w:val="none" w:sz="0" w:space="0" w:color="auto"/>
            <w:bottom w:val="none" w:sz="0" w:space="0" w:color="auto"/>
            <w:right w:val="none" w:sz="0" w:space="0" w:color="auto"/>
          </w:divBdr>
        </w:div>
        <w:div w:id="496845966">
          <w:marLeft w:val="480"/>
          <w:marRight w:val="0"/>
          <w:marTop w:val="0"/>
          <w:marBottom w:val="0"/>
          <w:divBdr>
            <w:top w:val="none" w:sz="0" w:space="0" w:color="auto"/>
            <w:left w:val="none" w:sz="0" w:space="0" w:color="auto"/>
            <w:bottom w:val="none" w:sz="0" w:space="0" w:color="auto"/>
            <w:right w:val="none" w:sz="0" w:space="0" w:color="auto"/>
          </w:divBdr>
        </w:div>
        <w:div w:id="546842516">
          <w:marLeft w:val="480"/>
          <w:marRight w:val="0"/>
          <w:marTop w:val="0"/>
          <w:marBottom w:val="0"/>
          <w:divBdr>
            <w:top w:val="none" w:sz="0" w:space="0" w:color="auto"/>
            <w:left w:val="none" w:sz="0" w:space="0" w:color="auto"/>
            <w:bottom w:val="none" w:sz="0" w:space="0" w:color="auto"/>
            <w:right w:val="none" w:sz="0" w:space="0" w:color="auto"/>
          </w:divBdr>
        </w:div>
        <w:div w:id="640765889">
          <w:marLeft w:val="480"/>
          <w:marRight w:val="0"/>
          <w:marTop w:val="0"/>
          <w:marBottom w:val="0"/>
          <w:divBdr>
            <w:top w:val="none" w:sz="0" w:space="0" w:color="auto"/>
            <w:left w:val="none" w:sz="0" w:space="0" w:color="auto"/>
            <w:bottom w:val="none" w:sz="0" w:space="0" w:color="auto"/>
            <w:right w:val="none" w:sz="0" w:space="0" w:color="auto"/>
          </w:divBdr>
        </w:div>
        <w:div w:id="693700680">
          <w:marLeft w:val="480"/>
          <w:marRight w:val="0"/>
          <w:marTop w:val="0"/>
          <w:marBottom w:val="0"/>
          <w:divBdr>
            <w:top w:val="none" w:sz="0" w:space="0" w:color="auto"/>
            <w:left w:val="none" w:sz="0" w:space="0" w:color="auto"/>
            <w:bottom w:val="none" w:sz="0" w:space="0" w:color="auto"/>
            <w:right w:val="none" w:sz="0" w:space="0" w:color="auto"/>
          </w:divBdr>
        </w:div>
        <w:div w:id="723718756">
          <w:marLeft w:val="480"/>
          <w:marRight w:val="0"/>
          <w:marTop w:val="0"/>
          <w:marBottom w:val="0"/>
          <w:divBdr>
            <w:top w:val="none" w:sz="0" w:space="0" w:color="auto"/>
            <w:left w:val="none" w:sz="0" w:space="0" w:color="auto"/>
            <w:bottom w:val="none" w:sz="0" w:space="0" w:color="auto"/>
            <w:right w:val="none" w:sz="0" w:space="0" w:color="auto"/>
          </w:divBdr>
        </w:div>
        <w:div w:id="738601389">
          <w:marLeft w:val="480"/>
          <w:marRight w:val="0"/>
          <w:marTop w:val="0"/>
          <w:marBottom w:val="0"/>
          <w:divBdr>
            <w:top w:val="none" w:sz="0" w:space="0" w:color="auto"/>
            <w:left w:val="none" w:sz="0" w:space="0" w:color="auto"/>
            <w:bottom w:val="none" w:sz="0" w:space="0" w:color="auto"/>
            <w:right w:val="none" w:sz="0" w:space="0" w:color="auto"/>
          </w:divBdr>
        </w:div>
        <w:div w:id="753169223">
          <w:marLeft w:val="480"/>
          <w:marRight w:val="0"/>
          <w:marTop w:val="0"/>
          <w:marBottom w:val="0"/>
          <w:divBdr>
            <w:top w:val="none" w:sz="0" w:space="0" w:color="auto"/>
            <w:left w:val="none" w:sz="0" w:space="0" w:color="auto"/>
            <w:bottom w:val="none" w:sz="0" w:space="0" w:color="auto"/>
            <w:right w:val="none" w:sz="0" w:space="0" w:color="auto"/>
          </w:divBdr>
        </w:div>
        <w:div w:id="836577620">
          <w:marLeft w:val="480"/>
          <w:marRight w:val="0"/>
          <w:marTop w:val="0"/>
          <w:marBottom w:val="0"/>
          <w:divBdr>
            <w:top w:val="none" w:sz="0" w:space="0" w:color="auto"/>
            <w:left w:val="none" w:sz="0" w:space="0" w:color="auto"/>
            <w:bottom w:val="none" w:sz="0" w:space="0" w:color="auto"/>
            <w:right w:val="none" w:sz="0" w:space="0" w:color="auto"/>
          </w:divBdr>
        </w:div>
        <w:div w:id="891892978">
          <w:marLeft w:val="480"/>
          <w:marRight w:val="0"/>
          <w:marTop w:val="0"/>
          <w:marBottom w:val="0"/>
          <w:divBdr>
            <w:top w:val="none" w:sz="0" w:space="0" w:color="auto"/>
            <w:left w:val="none" w:sz="0" w:space="0" w:color="auto"/>
            <w:bottom w:val="none" w:sz="0" w:space="0" w:color="auto"/>
            <w:right w:val="none" w:sz="0" w:space="0" w:color="auto"/>
          </w:divBdr>
        </w:div>
        <w:div w:id="1095201122">
          <w:marLeft w:val="480"/>
          <w:marRight w:val="0"/>
          <w:marTop w:val="0"/>
          <w:marBottom w:val="0"/>
          <w:divBdr>
            <w:top w:val="none" w:sz="0" w:space="0" w:color="auto"/>
            <w:left w:val="none" w:sz="0" w:space="0" w:color="auto"/>
            <w:bottom w:val="none" w:sz="0" w:space="0" w:color="auto"/>
            <w:right w:val="none" w:sz="0" w:space="0" w:color="auto"/>
          </w:divBdr>
        </w:div>
        <w:div w:id="1119375709">
          <w:marLeft w:val="480"/>
          <w:marRight w:val="0"/>
          <w:marTop w:val="0"/>
          <w:marBottom w:val="0"/>
          <w:divBdr>
            <w:top w:val="none" w:sz="0" w:space="0" w:color="auto"/>
            <w:left w:val="none" w:sz="0" w:space="0" w:color="auto"/>
            <w:bottom w:val="none" w:sz="0" w:space="0" w:color="auto"/>
            <w:right w:val="none" w:sz="0" w:space="0" w:color="auto"/>
          </w:divBdr>
        </w:div>
        <w:div w:id="1143230178">
          <w:marLeft w:val="480"/>
          <w:marRight w:val="0"/>
          <w:marTop w:val="0"/>
          <w:marBottom w:val="0"/>
          <w:divBdr>
            <w:top w:val="none" w:sz="0" w:space="0" w:color="auto"/>
            <w:left w:val="none" w:sz="0" w:space="0" w:color="auto"/>
            <w:bottom w:val="none" w:sz="0" w:space="0" w:color="auto"/>
            <w:right w:val="none" w:sz="0" w:space="0" w:color="auto"/>
          </w:divBdr>
        </w:div>
        <w:div w:id="1184436581">
          <w:marLeft w:val="480"/>
          <w:marRight w:val="0"/>
          <w:marTop w:val="0"/>
          <w:marBottom w:val="0"/>
          <w:divBdr>
            <w:top w:val="none" w:sz="0" w:space="0" w:color="auto"/>
            <w:left w:val="none" w:sz="0" w:space="0" w:color="auto"/>
            <w:bottom w:val="none" w:sz="0" w:space="0" w:color="auto"/>
            <w:right w:val="none" w:sz="0" w:space="0" w:color="auto"/>
          </w:divBdr>
        </w:div>
        <w:div w:id="1188643680">
          <w:marLeft w:val="480"/>
          <w:marRight w:val="0"/>
          <w:marTop w:val="0"/>
          <w:marBottom w:val="0"/>
          <w:divBdr>
            <w:top w:val="none" w:sz="0" w:space="0" w:color="auto"/>
            <w:left w:val="none" w:sz="0" w:space="0" w:color="auto"/>
            <w:bottom w:val="none" w:sz="0" w:space="0" w:color="auto"/>
            <w:right w:val="none" w:sz="0" w:space="0" w:color="auto"/>
          </w:divBdr>
        </w:div>
        <w:div w:id="1191531282">
          <w:marLeft w:val="480"/>
          <w:marRight w:val="0"/>
          <w:marTop w:val="0"/>
          <w:marBottom w:val="0"/>
          <w:divBdr>
            <w:top w:val="none" w:sz="0" w:space="0" w:color="auto"/>
            <w:left w:val="none" w:sz="0" w:space="0" w:color="auto"/>
            <w:bottom w:val="none" w:sz="0" w:space="0" w:color="auto"/>
            <w:right w:val="none" w:sz="0" w:space="0" w:color="auto"/>
          </w:divBdr>
        </w:div>
        <w:div w:id="1203831212">
          <w:marLeft w:val="480"/>
          <w:marRight w:val="0"/>
          <w:marTop w:val="0"/>
          <w:marBottom w:val="0"/>
          <w:divBdr>
            <w:top w:val="none" w:sz="0" w:space="0" w:color="auto"/>
            <w:left w:val="none" w:sz="0" w:space="0" w:color="auto"/>
            <w:bottom w:val="none" w:sz="0" w:space="0" w:color="auto"/>
            <w:right w:val="none" w:sz="0" w:space="0" w:color="auto"/>
          </w:divBdr>
        </w:div>
        <w:div w:id="1234659829">
          <w:marLeft w:val="480"/>
          <w:marRight w:val="0"/>
          <w:marTop w:val="0"/>
          <w:marBottom w:val="0"/>
          <w:divBdr>
            <w:top w:val="none" w:sz="0" w:space="0" w:color="auto"/>
            <w:left w:val="none" w:sz="0" w:space="0" w:color="auto"/>
            <w:bottom w:val="none" w:sz="0" w:space="0" w:color="auto"/>
            <w:right w:val="none" w:sz="0" w:space="0" w:color="auto"/>
          </w:divBdr>
        </w:div>
        <w:div w:id="1239286371">
          <w:marLeft w:val="480"/>
          <w:marRight w:val="0"/>
          <w:marTop w:val="0"/>
          <w:marBottom w:val="0"/>
          <w:divBdr>
            <w:top w:val="none" w:sz="0" w:space="0" w:color="auto"/>
            <w:left w:val="none" w:sz="0" w:space="0" w:color="auto"/>
            <w:bottom w:val="none" w:sz="0" w:space="0" w:color="auto"/>
            <w:right w:val="none" w:sz="0" w:space="0" w:color="auto"/>
          </w:divBdr>
        </w:div>
        <w:div w:id="1276400177">
          <w:marLeft w:val="480"/>
          <w:marRight w:val="0"/>
          <w:marTop w:val="0"/>
          <w:marBottom w:val="0"/>
          <w:divBdr>
            <w:top w:val="none" w:sz="0" w:space="0" w:color="auto"/>
            <w:left w:val="none" w:sz="0" w:space="0" w:color="auto"/>
            <w:bottom w:val="none" w:sz="0" w:space="0" w:color="auto"/>
            <w:right w:val="none" w:sz="0" w:space="0" w:color="auto"/>
          </w:divBdr>
        </w:div>
        <w:div w:id="1334794158">
          <w:marLeft w:val="480"/>
          <w:marRight w:val="0"/>
          <w:marTop w:val="0"/>
          <w:marBottom w:val="0"/>
          <w:divBdr>
            <w:top w:val="none" w:sz="0" w:space="0" w:color="auto"/>
            <w:left w:val="none" w:sz="0" w:space="0" w:color="auto"/>
            <w:bottom w:val="none" w:sz="0" w:space="0" w:color="auto"/>
            <w:right w:val="none" w:sz="0" w:space="0" w:color="auto"/>
          </w:divBdr>
        </w:div>
        <w:div w:id="1365328058">
          <w:marLeft w:val="480"/>
          <w:marRight w:val="0"/>
          <w:marTop w:val="0"/>
          <w:marBottom w:val="0"/>
          <w:divBdr>
            <w:top w:val="none" w:sz="0" w:space="0" w:color="auto"/>
            <w:left w:val="none" w:sz="0" w:space="0" w:color="auto"/>
            <w:bottom w:val="none" w:sz="0" w:space="0" w:color="auto"/>
            <w:right w:val="none" w:sz="0" w:space="0" w:color="auto"/>
          </w:divBdr>
        </w:div>
        <w:div w:id="1493063946">
          <w:marLeft w:val="480"/>
          <w:marRight w:val="0"/>
          <w:marTop w:val="0"/>
          <w:marBottom w:val="0"/>
          <w:divBdr>
            <w:top w:val="none" w:sz="0" w:space="0" w:color="auto"/>
            <w:left w:val="none" w:sz="0" w:space="0" w:color="auto"/>
            <w:bottom w:val="none" w:sz="0" w:space="0" w:color="auto"/>
            <w:right w:val="none" w:sz="0" w:space="0" w:color="auto"/>
          </w:divBdr>
        </w:div>
        <w:div w:id="1496726751">
          <w:marLeft w:val="480"/>
          <w:marRight w:val="0"/>
          <w:marTop w:val="0"/>
          <w:marBottom w:val="0"/>
          <w:divBdr>
            <w:top w:val="none" w:sz="0" w:space="0" w:color="auto"/>
            <w:left w:val="none" w:sz="0" w:space="0" w:color="auto"/>
            <w:bottom w:val="none" w:sz="0" w:space="0" w:color="auto"/>
            <w:right w:val="none" w:sz="0" w:space="0" w:color="auto"/>
          </w:divBdr>
        </w:div>
        <w:div w:id="1504272229">
          <w:marLeft w:val="480"/>
          <w:marRight w:val="0"/>
          <w:marTop w:val="0"/>
          <w:marBottom w:val="0"/>
          <w:divBdr>
            <w:top w:val="none" w:sz="0" w:space="0" w:color="auto"/>
            <w:left w:val="none" w:sz="0" w:space="0" w:color="auto"/>
            <w:bottom w:val="none" w:sz="0" w:space="0" w:color="auto"/>
            <w:right w:val="none" w:sz="0" w:space="0" w:color="auto"/>
          </w:divBdr>
        </w:div>
        <w:div w:id="1585189668">
          <w:marLeft w:val="480"/>
          <w:marRight w:val="0"/>
          <w:marTop w:val="0"/>
          <w:marBottom w:val="0"/>
          <w:divBdr>
            <w:top w:val="none" w:sz="0" w:space="0" w:color="auto"/>
            <w:left w:val="none" w:sz="0" w:space="0" w:color="auto"/>
            <w:bottom w:val="none" w:sz="0" w:space="0" w:color="auto"/>
            <w:right w:val="none" w:sz="0" w:space="0" w:color="auto"/>
          </w:divBdr>
        </w:div>
        <w:div w:id="1602570877">
          <w:marLeft w:val="480"/>
          <w:marRight w:val="0"/>
          <w:marTop w:val="0"/>
          <w:marBottom w:val="0"/>
          <w:divBdr>
            <w:top w:val="none" w:sz="0" w:space="0" w:color="auto"/>
            <w:left w:val="none" w:sz="0" w:space="0" w:color="auto"/>
            <w:bottom w:val="none" w:sz="0" w:space="0" w:color="auto"/>
            <w:right w:val="none" w:sz="0" w:space="0" w:color="auto"/>
          </w:divBdr>
        </w:div>
        <w:div w:id="1624769703">
          <w:marLeft w:val="480"/>
          <w:marRight w:val="0"/>
          <w:marTop w:val="0"/>
          <w:marBottom w:val="0"/>
          <w:divBdr>
            <w:top w:val="none" w:sz="0" w:space="0" w:color="auto"/>
            <w:left w:val="none" w:sz="0" w:space="0" w:color="auto"/>
            <w:bottom w:val="none" w:sz="0" w:space="0" w:color="auto"/>
            <w:right w:val="none" w:sz="0" w:space="0" w:color="auto"/>
          </w:divBdr>
        </w:div>
        <w:div w:id="1628780642">
          <w:marLeft w:val="480"/>
          <w:marRight w:val="0"/>
          <w:marTop w:val="0"/>
          <w:marBottom w:val="0"/>
          <w:divBdr>
            <w:top w:val="none" w:sz="0" w:space="0" w:color="auto"/>
            <w:left w:val="none" w:sz="0" w:space="0" w:color="auto"/>
            <w:bottom w:val="none" w:sz="0" w:space="0" w:color="auto"/>
            <w:right w:val="none" w:sz="0" w:space="0" w:color="auto"/>
          </w:divBdr>
        </w:div>
        <w:div w:id="1652907133">
          <w:marLeft w:val="480"/>
          <w:marRight w:val="0"/>
          <w:marTop w:val="0"/>
          <w:marBottom w:val="0"/>
          <w:divBdr>
            <w:top w:val="none" w:sz="0" w:space="0" w:color="auto"/>
            <w:left w:val="none" w:sz="0" w:space="0" w:color="auto"/>
            <w:bottom w:val="none" w:sz="0" w:space="0" w:color="auto"/>
            <w:right w:val="none" w:sz="0" w:space="0" w:color="auto"/>
          </w:divBdr>
        </w:div>
        <w:div w:id="1690259499">
          <w:marLeft w:val="480"/>
          <w:marRight w:val="0"/>
          <w:marTop w:val="0"/>
          <w:marBottom w:val="0"/>
          <w:divBdr>
            <w:top w:val="none" w:sz="0" w:space="0" w:color="auto"/>
            <w:left w:val="none" w:sz="0" w:space="0" w:color="auto"/>
            <w:bottom w:val="none" w:sz="0" w:space="0" w:color="auto"/>
            <w:right w:val="none" w:sz="0" w:space="0" w:color="auto"/>
          </w:divBdr>
        </w:div>
        <w:div w:id="1691756958">
          <w:marLeft w:val="480"/>
          <w:marRight w:val="0"/>
          <w:marTop w:val="0"/>
          <w:marBottom w:val="0"/>
          <w:divBdr>
            <w:top w:val="none" w:sz="0" w:space="0" w:color="auto"/>
            <w:left w:val="none" w:sz="0" w:space="0" w:color="auto"/>
            <w:bottom w:val="none" w:sz="0" w:space="0" w:color="auto"/>
            <w:right w:val="none" w:sz="0" w:space="0" w:color="auto"/>
          </w:divBdr>
        </w:div>
        <w:div w:id="1708949245">
          <w:marLeft w:val="480"/>
          <w:marRight w:val="0"/>
          <w:marTop w:val="0"/>
          <w:marBottom w:val="0"/>
          <w:divBdr>
            <w:top w:val="none" w:sz="0" w:space="0" w:color="auto"/>
            <w:left w:val="none" w:sz="0" w:space="0" w:color="auto"/>
            <w:bottom w:val="none" w:sz="0" w:space="0" w:color="auto"/>
            <w:right w:val="none" w:sz="0" w:space="0" w:color="auto"/>
          </w:divBdr>
        </w:div>
        <w:div w:id="1811551794">
          <w:marLeft w:val="480"/>
          <w:marRight w:val="0"/>
          <w:marTop w:val="0"/>
          <w:marBottom w:val="0"/>
          <w:divBdr>
            <w:top w:val="none" w:sz="0" w:space="0" w:color="auto"/>
            <w:left w:val="none" w:sz="0" w:space="0" w:color="auto"/>
            <w:bottom w:val="none" w:sz="0" w:space="0" w:color="auto"/>
            <w:right w:val="none" w:sz="0" w:space="0" w:color="auto"/>
          </w:divBdr>
        </w:div>
        <w:div w:id="1852526355">
          <w:marLeft w:val="480"/>
          <w:marRight w:val="0"/>
          <w:marTop w:val="0"/>
          <w:marBottom w:val="0"/>
          <w:divBdr>
            <w:top w:val="none" w:sz="0" w:space="0" w:color="auto"/>
            <w:left w:val="none" w:sz="0" w:space="0" w:color="auto"/>
            <w:bottom w:val="none" w:sz="0" w:space="0" w:color="auto"/>
            <w:right w:val="none" w:sz="0" w:space="0" w:color="auto"/>
          </w:divBdr>
        </w:div>
        <w:div w:id="2030569943">
          <w:marLeft w:val="480"/>
          <w:marRight w:val="0"/>
          <w:marTop w:val="0"/>
          <w:marBottom w:val="0"/>
          <w:divBdr>
            <w:top w:val="none" w:sz="0" w:space="0" w:color="auto"/>
            <w:left w:val="none" w:sz="0" w:space="0" w:color="auto"/>
            <w:bottom w:val="none" w:sz="0" w:space="0" w:color="auto"/>
            <w:right w:val="none" w:sz="0" w:space="0" w:color="auto"/>
          </w:divBdr>
        </w:div>
        <w:div w:id="2036037903">
          <w:marLeft w:val="480"/>
          <w:marRight w:val="0"/>
          <w:marTop w:val="0"/>
          <w:marBottom w:val="0"/>
          <w:divBdr>
            <w:top w:val="none" w:sz="0" w:space="0" w:color="auto"/>
            <w:left w:val="none" w:sz="0" w:space="0" w:color="auto"/>
            <w:bottom w:val="none" w:sz="0" w:space="0" w:color="auto"/>
            <w:right w:val="none" w:sz="0" w:space="0" w:color="auto"/>
          </w:divBdr>
        </w:div>
        <w:div w:id="2096172356">
          <w:marLeft w:val="480"/>
          <w:marRight w:val="0"/>
          <w:marTop w:val="0"/>
          <w:marBottom w:val="0"/>
          <w:divBdr>
            <w:top w:val="none" w:sz="0" w:space="0" w:color="auto"/>
            <w:left w:val="none" w:sz="0" w:space="0" w:color="auto"/>
            <w:bottom w:val="none" w:sz="0" w:space="0" w:color="auto"/>
            <w:right w:val="none" w:sz="0" w:space="0" w:color="auto"/>
          </w:divBdr>
        </w:div>
      </w:divsChild>
    </w:div>
    <w:div w:id="1466312502">
      <w:bodyDiv w:val="1"/>
      <w:marLeft w:val="0"/>
      <w:marRight w:val="0"/>
      <w:marTop w:val="0"/>
      <w:marBottom w:val="0"/>
      <w:divBdr>
        <w:top w:val="none" w:sz="0" w:space="0" w:color="auto"/>
        <w:left w:val="none" w:sz="0" w:space="0" w:color="auto"/>
        <w:bottom w:val="none" w:sz="0" w:space="0" w:color="auto"/>
        <w:right w:val="none" w:sz="0" w:space="0" w:color="auto"/>
      </w:divBdr>
    </w:div>
    <w:div w:id="1474635640">
      <w:bodyDiv w:val="1"/>
      <w:marLeft w:val="0"/>
      <w:marRight w:val="0"/>
      <w:marTop w:val="0"/>
      <w:marBottom w:val="0"/>
      <w:divBdr>
        <w:top w:val="none" w:sz="0" w:space="0" w:color="auto"/>
        <w:left w:val="none" w:sz="0" w:space="0" w:color="auto"/>
        <w:bottom w:val="none" w:sz="0" w:space="0" w:color="auto"/>
        <w:right w:val="none" w:sz="0" w:space="0" w:color="auto"/>
      </w:divBdr>
    </w:div>
    <w:div w:id="1477718991">
      <w:bodyDiv w:val="1"/>
      <w:marLeft w:val="0"/>
      <w:marRight w:val="0"/>
      <w:marTop w:val="0"/>
      <w:marBottom w:val="0"/>
      <w:divBdr>
        <w:top w:val="none" w:sz="0" w:space="0" w:color="auto"/>
        <w:left w:val="none" w:sz="0" w:space="0" w:color="auto"/>
        <w:bottom w:val="none" w:sz="0" w:space="0" w:color="auto"/>
        <w:right w:val="none" w:sz="0" w:space="0" w:color="auto"/>
      </w:divBdr>
    </w:div>
    <w:div w:id="1479373979">
      <w:bodyDiv w:val="1"/>
      <w:marLeft w:val="0"/>
      <w:marRight w:val="0"/>
      <w:marTop w:val="0"/>
      <w:marBottom w:val="0"/>
      <w:divBdr>
        <w:top w:val="none" w:sz="0" w:space="0" w:color="auto"/>
        <w:left w:val="none" w:sz="0" w:space="0" w:color="auto"/>
        <w:bottom w:val="none" w:sz="0" w:space="0" w:color="auto"/>
        <w:right w:val="none" w:sz="0" w:space="0" w:color="auto"/>
      </w:divBdr>
    </w:div>
    <w:div w:id="1482429696">
      <w:bodyDiv w:val="1"/>
      <w:marLeft w:val="0"/>
      <w:marRight w:val="0"/>
      <w:marTop w:val="0"/>
      <w:marBottom w:val="0"/>
      <w:divBdr>
        <w:top w:val="none" w:sz="0" w:space="0" w:color="auto"/>
        <w:left w:val="none" w:sz="0" w:space="0" w:color="auto"/>
        <w:bottom w:val="none" w:sz="0" w:space="0" w:color="auto"/>
        <w:right w:val="none" w:sz="0" w:space="0" w:color="auto"/>
      </w:divBdr>
      <w:divsChild>
        <w:div w:id="12146660">
          <w:marLeft w:val="480"/>
          <w:marRight w:val="0"/>
          <w:marTop w:val="0"/>
          <w:marBottom w:val="0"/>
          <w:divBdr>
            <w:top w:val="none" w:sz="0" w:space="0" w:color="auto"/>
            <w:left w:val="none" w:sz="0" w:space="0" w:color="auto"/>
            <w:bottom w:val="none" w:sz="0" w:space="0" w:color="auto"/>
            <w:right w:val="none" w:sz="0" w:space="0" w:color="auto"/>
          </w:divBdr>
        </w:div>
        <w:div w:id="68818134">
          <w:marLeft w:val="480"/>
          <w:marRight w:val="0"/>
          <w:marTop w:val="0"/>
          <w:marBottom w:val="0"/>
          <w:divBdr>
            <w:top w:val="none" w:sz="0" w:space="0" w:color="auto"/>
            <w:left w:val="none" w:sz="0" w:space="0" w:color="auto"/>
            <w:bottom w:val="none" w:sz="0" w:space="0" w:color="auto"/>
            <w:right w:val="none" w:sz="0" w:space="0" w:color="auto"/>
          </w:divBdr>
        </w:div>
        <w:div w:id="69429762">
          <w:marLeft w:val="480"/>
          <w:marRight w:val="0"/>
          <w:marTop w:val="0"/>
          <w:marBottom w:val="0"/>
          <w:divBdr>
            <w:top w:val="none" w:sz="0" w:space="0" w:color="auto"/>
            <w:left w:val="none" w:sz="0" w:space="0" w:color="auto"/>
            <w:bottom w:val="none" w:sz="0" w:space="0" w:color="auto"/>
            <w:right w:val="none" w:sz="0" w:space="0" w:color="auto"/>
          </w:divBdr>
        </w:div>
        <w:div w:id="95250726">
          <w:marLeft w:val="480"/>
          <w:marRight w:val="0"/>
          <w:marTop w:val="0"/>
          <w:marBottom w:val="0"/>
          <w:divBdr>
            <w:top w:val="none" w:sz="0" w:space="0" w:color="auto"/>
            <w:left w:val="none" w:sz="0" w:space="0" w:color="auto"/>
            <w:bottom w:val="none" w:sz="0" w:space="0" w:color="auto"/>
            <w:right w:val="none" w:sz="0" w:space="0" w:color="auto"/>
          </w:divBdr>
        </w:div>
        <w:div w:id="110319375">
          <w:marLeft w:val="480"/>
          <w:marRight w:val="0"/>
          <w:marTop w:val="0"/>
          <w:marBottom w:val="0"/>
          <w:divBdr>
            <w:top w:val="none" w:sz="0" w:space="0" w:color="auto"/>
            <w:left w:val="none" w:sz="0" w:space="0" w:color="auto"/>
            <w:bottom w:val="none" w:sz="0" w:space="0" w:color="auto"/>
            <w:right w:val="none" w:sz="0" w:space="0" w:color="auto"/>
          </w:divBdr>
        </w:div>
        <w:div w:id="178588221">
          <w:marLeft w:val="480"/>
          <w:marRight w:val="0"/>
          <w:marTop w:val="0"/>
          <w:marBottom w:val="0"/>
          <w:divBdr>
            <w:top w:val="none" w:sz="0" w:space="0" w:color="auto"/>
            <w:left w:val="none" w:sz="0" w:space="0" w:color="auto"/>
            <w:bottom w:val="none" w:sz="0" w:space="0" w:color="auto"/>
            <w:right w:val="none" w:sz="0" w:space="0" w:color="auto"/>
          </w:divBdr>
        </w:div>
        <w:div w:id="204099992">
          <w:marLeft w:val="480"/>
          <w:marRight w:val="0"/>
          <w:marTop w:val="0"/>
          <w:marBottom w:val="0"/>
          <w:divBdr>
            <w:top w:val="none" w:sz="0" w:space="0" w:color="auto"/>
            <w:left w:val="none" w:sz="0" w:space="0" w:color="auto"/>
            <w:bottom w:val="none" w:sz="0" w:space="0" w:color="auto"/>
            <w:right w:val="none" w:sz="0" w:space="0" w:color="auto"/>
          </w:divBdr>
        </w:div>
        <w:div w:id="227765837">
          <w:marLeft w:val="480"/>
          <w:marRight w:val="0"/>
          <w:marTop w:val="0"/>
          <w:marBottom w:val="0"/>
          <w:divBdr>
            <w:top w:val="none" w:sz="0" w:space="0" w:color="auto"/>
            <w:left w:val="none" w:sz="0" w:space="0" w:color="auto"/>
            <w:bottom w:val="none" w:sz="0" w:space="0" w:color="auto"/>
            <w:right w:val="none" w:sz="0" w:space="0" w:color="auto"/>
          </w:divBdr>
        </w:div>
        <w:div w:id="262954867">
          <w:marLeft w:val="480"/>
          <w:marRight w:val="0"/>
          <w:marTop w:val="0"/>
          <w:marBottom w:val="0"/>
          <w:divBdr>
            <w:top w:val="none" w:sz="0" w:space="0" w:color="auto"/>
            <w:left w:val="none" w:sz="0" w:space="0" w:color="auto"/>
            <w:bottom w:val="none" w:sz="0" w:space="0" w:color="auto"/>
            <w:right w:val="none" w:sz="0" w:space="0" w:color="auto"/>
          </w:divBdr>
        </w:div>
        <w:div w:id="338512066">
          <w:marLeft w:val="480"/>
          <w:marRight w:val="0"/>
          <w:marTop w:val="0"/>
          <w:marBottom w:val="0"/>
          <w:divBdr>
            <w:top w:val="none" w:sz="0" w:space="0" w:color="auto"/>
            <w:left w:val="none" w:sz="0" w:space="0" w:color="auto"/>
            <w:bottom w:val="none" w:sz="0" w:space="0" w:color="auto"/>
            <w:right w:val="none" w:sz="0" w:space="0" w:color="auto"/>
          </w:divBdr>
        </w:div>
        <w:div w:id="481652770">
          <w:marLeft w:val="480"/>
          <w:marRight w:val="0"/>
          <w:marTop w:val="0"/>
          <w:marBottom w:val="0"/>
          <w:divBdr>
            <w:top w:val="none" w:sz="0" w:space="0" w:color="auto"/>
            <w:left w:val="none" w:sz="0" w:space="0" w:color="auto"/>
            <w:bottom w:val="none" w:sz="0" w:space="0" w:color="auto"/>
            <w:right w:val="none" w:sz="0" w:space="0" w:color="auto"/>
          </w:divBdr>
        </w:div>
        <w:div w:id="497497745">
          <w:marLeft w:val="480"/>
          <w:marRight w:val="0"/>
          <w:marTop w:val="0"/>
          <w:marBottom w:val="0"/>
          <w:divBdr>
            <w:top w:val="none" w:sz="0" w:space="0" w:color="auto"/>
            <w:left w:val="none" w:sz="0" w:space="0" w:color="auto"/>
            <w:bottom w:val="none" w:sz="0" w:space="0" w:color="auto"/>
            <w:right w:val="none" w:sz="0" w:space="0" w:color="auto"/>
          </w:divBdr>
        </w:div>
        <w:div w:id="525608004">
          <w:marLeft w:val="480"/>
          <w:marRight w:val="0"/>
          <w:marTop w:val="0"/>
          <w:marBottom w:val="0"/>
          <w:divBdr>
            <w:top w:val="none" w:sz="0" w:space="0" w:color="auto"/>
            <w:left w:val="none" w:sz="0" w:space="0" w:color="auto"/>
            <w:bottom w:val="none" w:sz="0" w:space="0" w:color="auto"/>
            <w:right w:val="none" w:sz="0" w:space="0" w:color="auto"/>
          </w:divBdr>
        </w:div>
        <w:div w:id="622269566">
          <w:marLeft w:val="480"/>
          <w:marRight w:val="0"/>
          <w:marTop w:val="0"/>
          <w:marBottom w:val="0"/>
          <w:divBdr>
            <w:top w:val="none" w:sz="0" w:space="0" w:color="auto"/>
            <w:left w:val="none" w:sz="0" w:space="0" w:color="auto"/>
            <w:bottom w:val="none" w:sz="0" w:space="0" w:color="auto"/>
            <w:right w:val="none" w:sz="0" w:space="0" w:color="auto"/>
          </w:divBdr>
        </w:div>
        <w:div w:id="664286185">
          <w:marLeft w:val="480"/>
          <w:marRight w:val="0"/>
          <w:marTop w:val="0"/>
          <w:marBottom w:val="0"/>
          <w:divBdr>
            <w:top w:val="none" w:sz="0" w:space="0" w:color="auto"/>
            <w:left w:val="none" w:sz="0" w:space="0" w:color="auto"/>
            <w:bottom w:val="none" w:sz="0" w:space="0" w:color="auto"/>
            <w:right w:val="none" w:sz="0" w:space="0" w:color="auto"/>
          </w:divBdr>
        </w:div>
        <w:div w:id="793981069">
          <w:marLeft w:val="480"/>
          <w:marRight w:val="0"/>
          <w:marTop w:val="0"/>
          <w:marBottom w:val="0"/>
          <w:divBdr>
            <w:top w:val="none" w:sz="0" w:space="0" w:color="auto"/>
            <w:left w:val="none" w:sz="0" w:space="0" w:color="auto"/>
            <w:bottom w:val="none" w:sz="0" w:space="0" w:color="auto"/>
            <w:right w:val="none" w:sz="0" w:space="0" w:color="auto"/>
          </w:divBdr>
        </w:div>
        <w:div w:id="878973253">
          <w:marLeft w:val="480"/>
          <w:marRight w:val="0"/>
          <w:marTop w:val="0"/>
          <w:marBottom w:val="0"/>
          <w:divBdr>
            <w:top w:val="none" w:sz="0" w:space="0" w:color="auto"/>
            <w:left w:val="none" w:sz="0" w:space="0" w:color="auto"/>
            <w:bottom w:val="none" w:sz="0" w:space="0" w:color="auto"/>
            <w:right w:val="none" w:sz="0" w:space="0" w:color="auto"/>
          </w:divBdr>
        </w:div>
        <w:div w:id="927545818">
          <w:marLeft w:val="480"/>
          <w:marRight w:val="0"/>
          <w:marTop w:val="0"/>
          <w:marBottom w:val="0"/>
          <w:divBdr>
            <w:top w:val="none" w:sz="0" w:space="0" w:color="auto"/>
            <w:left w:val="none" w:sz="0" w:space="0" w:color="auto"/>
            <w:bottom w:val="none" w:sz="0" w:space="0" w:color="auto"/>
            <w:right w:val="none" w:sz="0" w:space="0" w:color="auto"/>
          </w:divBdr>
        </w:div>
        <w:div w:id="936905255">
          <w:marLeft w:val="480"/>
          <w:marRight w:val="0"/>
          <w:marTop w:val="0"/>
          <w:marBottom w:val="0"/>
          <w:divBdr>
            <w:top w:val="none" w:sz="0" w:space="0" w:color="auto"/>
            <w:left w:val="none" w:sz="0" w:space="0" w:color="auto"/>
            <w:bottom w:val="none" w:sz="0" w:space="0" w:color="auto"/>
            <w:right w:val="none" w:sz="0" w:space="0" w:color="auto"/>
          </w:divBdr>
        </w:div>
        <w:div w:id="940526421">
          <w:marLeft w:val="480"/>
          <w:marRight w:val="0"/>
          <w:marTop w:val="0"/>
          <w:marBottom w:val="0"/>
          <w:divBdr>
            <w:top w:val="none" w:sz="0" w:space="0" w:color="auto"/>
            <w:left w:val="none" w:sz="0" w:space="0" w:color="auto"/>
            <w:bottom w:val="none" w:sz="0" w:space="0" w:color="auto"/>
            <w:right w:val="none" w:sz="0" w:space="0" w:color="auto"/>
          </w:divBdr>
        </w:div>
        <w:div w:id="948702437">
          <w:marLeft w:val="480"/>
          <w:marRight w:val="0"/>
          <w:marTop w:val="0"/>
          <w:marBottom w:val="0"/>
          <w:divBdr>
            <w:top w:val="none" w:sz="0" w:space="0" w:color="auto"/>
            <w:left w:val="none" w:sz="0" w:space="0" w:color="auto"/>
            <w:bottom w:val="none" w:sz="0" w:space="0" w:color="auto"/>
            <w:right w:val="none" w:sz="0" w:space="0" w:color="auto"/>
          </w:divBdr>
        </w:div>
        <w:div w:id="973802152">
          <w:marLeft w:val="480"/>
          <w:marRight w:val="0"/>
          <w:marTop w:val="0"/>
          <w:marBottom w:val="0"/>
          <w:divBdr>
            <w:top w:val="none" w:sz="0" w:space="0" w:color="auto"/>
            <w:left w:val="none" w:sz="0" w:space="0" w:color="auto"/>
            <w:bottom w:val="none" w:sz="0" w:space="0" w:color="auto"/>
            <w:right w:val="none" w:sz="0" w:space="0" w:color="auto"/>
          </w:divBdr>
        </w:div>
        <w:div w:id="990866705">
          <w:marLeft w:val="480"/>
          <w:marRight w:val="0"/>
          <w:marTop w:val="0"/>
          <w:marBottom w:val="0"/>
          <w:divBdr>
            <w:top w:val="none" w:sz="0" w:space="0" w:color="auto"/>
            <w:left w:val="none" w:sz="0" w:space="0" w:color="auto"/>
            <w:bottom w:val="none" w:sz="0" w:space="0" w:color="auto"/>
            <w:right w:val="none" w:sz="0" w:space="0" w:color="auto"/>
          </w:divBdr>
        </w:div>
        <w:div w:id="991176075">
          <w:marLeft w:val="480"/>
          <w:marRight w:val="0"/>
          <w:marTop w:val="0"/>
          <w:marBottom w:val="0"/>
          <w:divBdr>
            <w:top w:val="none" w:sz="0" w:space="0" w:color="auto"/>
            <w:left w:val="none" w:sz="0" w:space="0" w:color="auto"/>
            <w:bottom w:val="none" w:sz="0" w:space="0" w:color="auto"/>
            <w:right w:val="none" w:sz="0" w:space="0" w:color="auto"/>
          </w:divBdr>
        </w:div>
        <w:div w:id="1295210060">
          <w:marLeft w:val="480"/>
          <w:marRight w:val="0"/>
          <w:marTop w:val="0"/>
          <w:marBottom w:val="0"/>
          <w:divBdr>
            <w:top w:val="none" w:sz="0" w:space="0" w:color="auto"/>
            <w:left w:val="none" w:sz="0" w:space="0" w:color="auto"/>
            <w:bottom w:val="none" w:sz="0" w:space="0" w:color="auto"/>
            <w:right w:val="none" w:sz="0" w:space="0" w:color="auto"/>
          </w:divBdr>
        </w:div>
        <w:div w:id="1307276747">
          <w:marLeft w:val="480"/>
          <w:marRight w:val="0"/>
          <w:marTop w:val="0"/>
          <w:marBottom w:val="0"/>
          <w:divBdr>
            <w:top w:val="none" w:sz="0" w:space="0" w:color="auto"/>
            <w:left w:val="none" w:sz="0" w:space="0" w:color="auto"/>
            <w:bottom w:val="none" w:sz="0" w:space="0" w:color="auto"/>
            <w:right w:val="none" w:sz="0" w:space="0" w:color="auto"/>
          </w:divBdr>
        </w:div>
        <w:div w:id="1407803990">
          <w:marLeft w:val="480"/>
          <w:marRight w:val="0"/>
          <w:marTop w:val="0"/>
          <w:marBottom w:val="0"/>
          <w:divBdr>
            <w:top w:val="none" w:sz="0" w:space="0" w:color="auto"/>
            <w:left w:val="none" w:sz="0" w:space="0" w:color="auto"/>
            <w:bottom w:val="none" w:sz="0" w:space="0" w:color="auto"/>
            <w:right w:val="none" w:sz="0" w:space="0" w:color="auto"/>
          </w:divBdr>
        </w:div>
        <w:div w:id="1423379323">
          <w:marLeft w:val="480"/>
          <w:marRight w:val="0"/>
          <w:marTop w:val="0"/>
          <w:marBottom w:val="0"/>
          <w:divBdr>
            <w:top w:val="none" w:sz="0" w:space="0" w:color="auto"/>
            <w:left w:val="none" w:sz="0" w:space="0" w:color="auto"/>
            <w:bottom w:val="none" w:sz="0" w:space="0" w:color="auto"/>
            <w:right w:val="none" w:sz="0" w:space="0" w:color="auto"/>
          </w:divBdr>
        </w:div>
        <w:div w:id="1462842181">
          <w:marLeft w:val="480"/>
          <w:marRight w:val="0"/>
          <w:marTop w:val="0"/>
          <w:marBottom w:val="0"/>
          <w:divBdr>
            <w:top w:val="none" w:sz="0" w:space="0" w:color="auto"/>
            <w:left w:val="none" w:sz="0" w:space="0" w:color="auto"/>
            <w:bottom w:val="none" w:sz="0" w:space="0" w:color="auto"/>
            <w:right w:val="none" w:sz="0" w:space="0" w:color="auto"/>
          </w:divBdr>
        </w:div>
        <w:div w:id="1512453107">
          <w:marLeft w:val="480"/>
          <w:marRight w:val="0"/>
          <w:marTop w:val="0"/>
          <w:marBottom w:val="0"/>
          <w:divBdr>
            <w:top w:val="none" w:sz="0" w:space="0" w:color="auto"/>
            <w:left w:val="none" w:sz="0" w:space="0" w:color="auto"/>
            <w:bottom w:val="none" w:sz="0" w:space="0" w:color="auto"/>
            <w:right w:val="none" w:sz="0" w:space="0" w:color="auto"/>
          </w:divBdr>
        </w:div>
        <w:div w:id="1514801955">
          <w:marLeft w:val="480"/>
          <w:marRight w:val="0"/>
          <w:marTop w:val="0"/>
          <w:marBottom w:val="0"/>
          <w:divBdr>
            <w:top w:val="none" w:sz="0" w:space="0" w:color="auto"/>
            <w:left w:val="none" w:sz="0" w:space="0" w:color="auto"/>
            <w:bottom w:val="none" w:sz="0" w:space="0" w:color="auto"/>
            <w:right w:val="none" w:sz="0" w:space="0" w:color="auto"/>
          </w:divBdr>
        </w:div>
        <w:div w:id="1540320932">
          <w:marLeft w:val="480"/>
          <w:marRight w:val="0"/>
          <w:marTop w:val="0"/>
          <w:marBottom w:val="0"/>
          <w:divBdr>
            <w:top w:val="none" w:sz="0" w:space="0" w:color="auto"/>
            <w:left w:val="none" w:sz="0" w:space="0" w:color="auto"/>
            <w:bottom w:val="none" w:sz="0" w:space="0" w:color="auto"/>
            <w:right w:val="none" w:sz="0" w:space="0" w:color="auto"/>
          </w:divBdr>
        </w:div>
        <w:div w:id="1578594538">
          <w:marLeft w:val="480"/>
          <w:marRight w:val="0"/>
          <w:marTop w:val="0"/>
          <w:marBottom w:val="0"/>
          <w:divBdr>
            <w:top w:val="none" w:sz="0" w:space="0" w:color="auto"/>
            <w:left w:val="none" w:sz="0" w:space="0" w:color="auto"/>
            <w:bottom w:val="none" w:sz="0" w:space="0" w:color="auto"/>
            <w:right w:val="none" w:sz="0" w:space="0" w:color="auto"/>
          </w:divBdr>
        </w:div>
        <w:div w:id="1580747702">
          <w:marLeft w:val="480"/>
          <w:marRight w:val="0"/>
          <w:marTop w:val="0"/>
          <w:marBottom w:val="0"/>
          <w:divBdr>
            <w:top w:val="none" w:sz="0" w:space="0" w:color="auto"/>
            <w:left w:val="none" w:sz="0" w:space="0" w:color="auto"/>
            <w:bottom w:val="none" w:sz="0" w:space="0" w:color="auto"/>
            <w:right w:val="none" w:sz="0" w:space="0" w:color="auto"/>
          </w:divBdr>
        </w:div>
        <w:div w:id="1679036331">
          <w:marLeft w:val="480"/>
          <w:marRight w:val="0"/>
          <w:marTop w:val="0"/>
          <w:marBottom w:val="0"/>
          <w:divBdr>
            <w:top w:val="none" w:sz="0" w:space="0" w:color="auto"/>
            <w:left w:val="none" w:sz="0" w:space="0" w:color="auto"/>
            <w:bottom w:val="none" w:sz="0" w:space="0" w:color="auto"/>
            <w:right w:val="none" w:sz="0" w:space="0" w:color="auto"/>
          </w:divBdr>
        </w:div>
        <w:div w:id="1697582532">
          <w:marLeft w:val="480"/>
          <w:marRight w:val="0"/>
          <w:marTop w:val="0"/>
          <w:marBottom w:val="0"/>
          <w:divBdr>
            <w:top w:val="none" w:sz="0" w:space="0" w:color="auto"/>
            <w:left w:val="none" w:sz="0" w:space="0" w:color="auto"/>
            <w:bottom w:val="none" w:sz="0" w:space="0" w:color="auto"/>
            <w:right w:val="none" w:sz="0" w:space="0" w:color="auto"/>
          </w:divBdr>
        </w:div>
        <w:div w:id="1712075256">
          <w:marLeft w:val="480"/>
          <w:marRight w:val="0"/>
          <w:marTop w:val="0"/>
          <w:marBottom w:val="0"/>
          <w:divBdr>
            <w:top w:val="none" w:sz="0" w:space="0" w:color="auto"/>
            <w:left w:val="none" w:sz="0" w:space="0" w:color="auto"/>
            <w:bottom w:val="none" w:sz="0" w:space="0" w:color="auto"/>
            <w:right w:val="none" w:sz="0" w:space="0" w:color="auto"/>
          </w:divBdr>
        </w:div>
        <w:div w:id="1824269860">
          <w:marLeft w:val="480"/>
          <w:marRight w:val="0"/>
          <w:marTop w:val="0"/>
          <w:marBottom w:val="0"/>
          <w:divBdr>
            <w:top w:val="none" w:sz="0" w:space="0" w:color="auto"/>
            <w:left w:val="none" w:sz="0" w:space="0" w:color="auto"/>
            <w:bottom w:val="none" w:sz="0" w:space="0" w:color="auto"/>
            <w:right w:val="none" w:sz="0" w:space="0" w:color="auto"/>
          </w:divBdr>
        </w:div>
        <w:div w:id="1911958474">
          <w:marLeft w:val="480"/>
          <w:marRight w:val="0"/>
          <w:marTop w:val="0"/>
          <w:marBottom w:val="0"/>
          <w:divBdr>
            <w:top w:val="none" w:sz="0" w:space="0" w:color="auto"/>
            <w:left w:val="none" w:sz="0" w:space="0" w:color="auto"/>
            <w:bottom w:val="none" w:sz="0" w:space="0" w:color="auto"/>
            <w:right w:val="none" w:sz="0" w:space="0" w:color="auto"/>
          </w:divBdr>
        </w:div>
        <w:div w:id="1940989405">
          <w:marLeft w:val="480"/>
          <w:marRight w:val="0"/>
          <w:marTop w:val="0"/>
          <w:marBottom w:val="0"/>
          <w:divBdr>
            <w:top w:val="none" w:sz="0" w:space="0" w:color="auto"/>
            <w:left w:val="none" w:sz="0" w:space="0" w:color="auto"/>
            <w:bottom w:val="none" w:sz="0" w:space="0" w:color="auto"/>
            <w:right w:val="none" w:sz="0" w:space="0" w:color="auto"/>
          </w:divBdr>
        </w:div>
        <w:div w:id="2020739835">
          <w:marLeft w:val="480"/>
          <w:marRight w:val="0"/>
          <w:marTop w:val="0"/>
          <w:marBottom w:val="0"/>
          <w:divBdr>
            <w:top w:val="none" w:sz="0" w:space="0" w:color="auto"/>
            <w:left w:val="none" w:sz="0" w:space="0" w:color="auto"/>
            <w:bottom w:val="none" w:sz="0" w:space="0" w:color="auto"/>
            <w:right w:val="none" w:sz="0" w:space="0" w:color="auto"/>
          </w:divBdr>
        </w:div>
        <w:div w:id="2034457684">
          <w:marLeft w:val="480"/>
          <w:marRight w:val="0"/>
          <w:marTop w:val="0"/>
          <w:marBottom w:val="0"/>
          <w:divBdr>
            <w:top w:val="none" w:sz="0" w:space="0" w:color="auto"/>
            <w:left w:val="none" w:sz="0" w:space="0" w:color="auto"/>
            <w:bottom w:val="none" w:sz="0" w:space="0" w:color="auto"/>
            <w:right w:val="none" w:sz="0" w:space="0" w:color="auto"/>
          </w:divBdr>
        </w:div>
        <w:div w:id="2054848185">
          <w:marLeft w:val="480"/>
          <w:marRight w:val="0"/>
          <w:marTop w:val="0"/>
          <w:marBottom w:val="0"/>
          <w:divBdr>
            <w:top w:val="none" w:sz="0" w:space="0" w:color="auto"/>
            <w:left w:val="none" w:sz="0" w:space="0" w:color="auto"/>
            <w:bottom w:val="none" w:sz="0" w:space="0" w:color="auto"/>
            <w:right w:val="none" w:sz="0" w:space="0" w:color="auto"/>
          </w:divBdr>
        </w:div>
        <w:div w:id="2120566378">
          <w:marLeft w:val="480"/>
          <w:marRight w:val="0"/>
          <w:marTop w:val="0"/>
          <w:marBottom w:val="0"/>
          <w:divBdr>
            <w:top w:val="none" w:sz="0" w:space="0" w:color="auto"/>
            <w:left w:val="none" w:sz="0" w:space="0" w:color="auto"/>
            <w:bottom w:val="none" w:sz="0" w:space="0" w:color="auto"/>
            <w:right w:val="none" w:sz="0" w:space="0" w:color="auto"/>
          </w:divBdr>
        </w:div>
        <w:div w:id="2146772868">
          <w:marLeft w:val="480"/>
          <w:marRight w:val="0"/>
          <w:marTop w:val="0"/>
          <w:marBottom w:val="0"/>
          <w:divBdr>
            <w:top w:val="none" w:sz="0" w:space="0" w:color="auto"/>
            <w:left w:val="none" w:sz="0" w:space="0" w:color="auto"/>
            <w:bottom w:val="none" w:sz="0" w:space="0" w:color="auto"/>
            <w:right w:val="none" w:sz="0" w:space="0" w:color="auto"/>
          </w:divBdr>
        </w:div>
      </w:divsChild>
    </w:div>
    <w:div w:id="1491555277">
      <w:bodyDiv w:val="1"/>
      <w:marLeft w:val="0"/>
      <w:marRight w:val="0"/>
      <w:marTop w:val="0"/>
      <w:marBottom w:val="0"/>
      <w:divBdr>
        <w:top w:val="none" w:sz="0" w:space="0" w:color="auto"/>
        <w:left w:val="none" w:sz="0" w:space="0" w:color="auto"/>
        <w:bottom w:val="none" w:sz="0" w:space="0" w:color="auto"/>
        <w:right w:val="none" w:sz="0" w:space="0" w:color="auto"/>
      </w:divBdr>
    </w:div>
    <w:div w:id="1497260847">
      <w:bodyDiv w:val="1"/>
      <w:marLeft w:val="0"/>
      <w:marRight w:val="0"/>
      <w:marTop w:val="0"/>
      <w:marBottom w:val="0"/>
      <w:divBdr>
        <w:top w:val="none" w:sz="0" w:space="0" w:color="auto"/>
        <w:left w:val="none" w:sz="0" w:space="0" w:color="auto"/>
        <w:bottom w:val="none" w:sz="0" w:space="0" w:color="auto"/>
        <w:right w:val="none" w:sz="0" w:space="0" w:color="auto"/>
      </w:divBdr>
    </w:div>
    <w:div w:id="1497919105">
      <w:bodyDiv w:val="1"/>
      <w:marLeft w:val="0"/>
      <w:marRight w:val="0"/>
      <w:marTop w:val="0"/>
      <w:marBottom w:val="0"/>
      <w:divBdr>
        <w:top w:val="none" w:sz="0" w:space="0" w:color="auto"/>
        <w:left w:val="none" w:sz="0" w:space="0" w:color="auto"/>
        <w:bottom w:val="none" w:sz="0" w:space="0" w:color="auto"/>
        <w:right w:val="none" w:sz="0" w:space="0" w:color="auto"/>
      </w:divBdr>
    </w:div>
    <w:div w:id="1501695987">
      <w:bodyDiv w:val="1"/>
      <w:marLeft w:val="0"/>
      <w:marRight w:val="0"/>
      <w:marTop w:val="0"/>
      <w:marBottom w:val="0"/>
      <w:divBdr>
        <w:top w:val="none" w:sz="0" w:space="0" w:color="auto"/>
        <w:left w:val="none" w:sz="0" w:space="0" w:color="auto"/>
        <w:bottom w:val="none" w:sz="0" w:space="0" w:color="auto"/>
        <w:right w:val="none" w:sz="0" w:space="0" w:color="auto"/>
      </w:divBdr>
    </w:div>
    <w:div w:id="1504734528">
      <w:bodyDiv w:val="1"/>
      <w:marLeft w:val="0"/>
      <w:marRight w:val="0"/>
      <w:marTop w:val="0"/>
      <w:marBottom w:val="0"/>
      <w:divBdr>
        <w:top w:val="none" w:sz="0" w:space="0" w:color="auto"/>
        <w:left w:val="none" w:sz="0" w:space="0" w:color="auto"/>
        <w:bottom w:val="none" w:sz="0" w:space="0" w:color="auto"/>
        <w:right w:val="none" w:sz="0" w:space="0" w:color="auto"/>
      </w:divBdr>
    </w:div>
    <w:div w:id="1507016760">
      <w:bodyDiv w:val="1"/>
      <w:marLeft w:val="0"/>
      <w:marRight w:val="0"/>
      <w:marTop w:val="0"/>
      <w:marBottom w:val="0"/>
      <w:divBdr>
        <w:top w:val="none" w:sz="0" w:space="0" w:color="auto"/>
        <w:left w:val="none" w:sz="0" w:space="0" w:color="auto"/>
        <w:bottom w:val="none" w:sz="0" w:space="0" w:color="auto"/>
        <w:right w:val="none" w:sz="0" w:space="0" w:color="auto"/>
      </w:divBdr>
    </w:div>
    <w:div w:id="1509174970">
      <w:bodyDiv w:val="1"/>
      <w:marLeft w:val="0"/>
      <w:marRight w:val="0"/>
      <w:marTop w:val="0"/>
      <w:marBottom w:val="0"/>
      <w:divBdr>
        <w:top w:val="none" w:sz="0" w:space="0" w:color="auto"/>
        <w:left w:val="none" w:sz="0" w:space="0" w:color="auto"/>
        <w:bottom w:val="none" w:sz="0" w:space="0" w:color="auto"/>
        <w:right w:val="none" w:sz="0" w:space="0" w:color="auto"/>
      </w:divBdr>
    </w:div>
    <w:div w:id="1523082425">
      <w:bodyDiv w:val="1"/>
      <w:marLeft w:val="0"/>
      <w:marRight w:val="0"/>
      <w:marTop w:val="0"/>
      <w:marBottom w:val="0"/>
      <w:divBdr>
        <w:top w:val="none" w:sz="0" w:space="0" w:color="auto"/>
        <w:left w:val="none" w:sz="0" w:space="0" w:color="auto"/>
        <w:bottom w:val="none" w:sz="0" w:space="0" w:color="auto"/>
        <w:right w:val="none" w:sz="0" w:space="0" w:color="auto"/>
      </w:divBdr>
    </w:div>
    <w:div w:id="1528450450">
      <w:bodyDiv w:val="1"/>
      <w:marLeft w:val="0"/>
      <w:marRight w:val="0"/>
      <w:marTop w:val="0"/>
      <w:marBottom w:val="0"/>
      <w:divBdr>
        <w:top w:val="none" w:sz="0" w:space="0" w:color="auto"/>
        <w:left w:val="none" w:sz="0" w:space="0" w:color="auto"/>
        <w:bottom w:val="none" w:sz="0" w:space="0" w:color="auto"/>
        <w:right w:val="none" w:sz="0" w:space="0" w:color="auto"/>
      </w:divBdr>
    </w:div>
    <w:div w:id="1531409815">
      <w:bodyDiv w:val="1"/>
      <w:marLeft w:val="0"/>
      <w:marRight w:val="0"/>
      <w:marTop w:val="0"/>
      <w:marBottom w:val="0"/>
      <w:divBdr>
        <w:top w:val="none" w:sz="0" w:space="0" w:color="auto"/>
        <w:left w:val="none" w:sz="0" w:space="0" w:color="auto"/>
        <w:bottom w:val="none" w:sz="0" w:space="0" w:color="auto"/>
        <w:right w:val="none" w:sz="0" w:space="0" w:color="auto"/>
      </w:divBdr>
    </w:div>
    <w:div w:id="1536650367">
      <w:bodyDiv w:val="1"/>
      <w:marLeft w:val="0"/>
      <w:marRight w:val="0"/>
      <w:marTop w:val="0"/>
      <w:marBottom w:val="0"/>
      <w:divBdr>
        <w:top w:val="none" w:sz="0" w:space="0" w:color="auto"/>
        <w:left w:val="none" w:sz="0" w:space="0" w:color="auto"/>
        <w:bottom w:val="none" w:sz="0" w:space="0" w:color="auto"/>
        <w:right w:val="none" w:sz="0" w:space="0" w:color="auto"/>
      </w:divBdr>
      <w:divsChild>
        <w:div w:id="116799272">
          <w:marLeft w:val="480"/>
          <w:marRight w:val="0"/>
          <w:marTop w:val="0"/>
          <w:marBottom w:val="0"/>
          <w:divBdr>
            <w:top w:val="none" w:sz="0" w:space="0" w:color="auto"/>
            <w:left w:val="none" w:sz="0" w:space="0" w:color="auto"/>
            <w:bottom w:val="none" w:sz="0" w:space="0" w:color="auto"/>
            <w:right w:val="none" w:sz="0" w:space="0" w:color="auto"/>
          </w:divBdr>
        </w:div>
        <w:div w:id="192499807">
          <w:marLeft w:val="480"/>
          <w:marRight w:val="0"/>
          <w:marTop w:val="0"/>
          <w:marBottom w:val="0"/>
          <w:divBdr>
            <w:top w:val="none" w:sz="0" w:space="0" w:color="auto"/>
            <w:left w:val="none" w:sz="0" w:space="0" w:color="auto"/>
            <w:bottom w:val="none" w:sz="0" w:space="0" w:color="auto"/>
            <w:right w:val="none" w:sz="0" w:space="0" w:color="auto"/>
          </w:divBdr>
        </w:div>
        <w:div w:id="273364198">
          <w:marLeft w:val="480"/>
          <w:marRight w:val="0"/>
          <w:marTop w:val="0"/>
          <w:marBottom w:val="0"/>
          <w:divBdr>
            <w:top w:val="none" w:sz="0" w:space="0" w:color="auto"/>
            <w:left w:val="none" w:sz="0" w:space="0" w:color="auto"/>
            <w:bottom w:val="none" w:sz="0" w:space="0" w:color="auto"/>
            <w:right w:val="none" w:sz="0" w:space="0" w:color="auto"/>
          </w:divBdr>
        </w:div>
        <w:div w:id="280307834">
          <w:marLeft w:val="480"/>
          <w:marRight w:val="0"/>
          <w:marTop w:val="0"/>
          <w:marBottom w:val="0"/>
          <w:divBdr>
            <w:top w:val="none" w:sz="0" w:space="0" w:color="auto"/>
            <w:left w:val="none" w:sz="0" w:space="0" w:color="auto"/>
            <w:bottom w:val="none" w:sz="0" w:space="0" w:color="auto"/>
            <w:right w:val="none" w:sz="0" w:space="0" w:color="auto"/>
          </w:divBdr>
        </w:div>
        <w:div w:id="433287185">
          <w:marLeft w:val="480"/>
          <w:marRight w:val="0"/>
          <w:marTop w:val="0"/>
          <w:marBottom w:val="0"/>
          <w:divBdr>
            <w:top w:val="none" w:sz="0" w:space="0" w:color="auto"/>
            <w:left w:val="none" w:sz="0" w:space="0" w:color="auto"/>
            <w:bottom w:val="none" w:sz="0" w:space="0" w:color="auto"/>
            <w:right w:val="none" w:sz="0" w:space="0" w:color="auto"/>
          </w:divBdr>
        </w:div>
        <w:div w:id="590896634">
          <w:marLeft w:val="480"/>
          <w:marRight w:val="0"/>
          <w:marTop w:val="0"/>
          <w:marBottom w:val="0"/>
          <w:divBdr>
            <w:top w:val="none" w:sz="0" w:space="0" w:color="auto"/>
            <w:left w:val="none" w:sz="0" w:space="0" w:color="auto"/>
            <w:bottom w:val="none" w:sz="0" w:space="0" w:color="auto"/>
            <w:right w:val="none" w:sz="0" w:space="0" w:color="auto"/>
          </w:divBdr>
        </w:div>
        <w:div w:id="691733827">
          <w:marLeft w:val="480"/>
          <w:marRight w:val="0"/>
          <w:marTop w:val="0"/>
          <w:marBottom w:val="0"/>
          <w:divBdr>
            <w:top w:val="none" w:sz="0" w:space="0" w:color="auto"/>
            <w:left w:val="none" w:sz="0" w:space="0" w:color="auto"/>
            <w:bottom w:val="none" w:sz="0" w:space="0" w:color="auto"/>
            <w:right w:val="none" w:sz="0" w:space="0" w:color="auto"/>
          </w:divBdr>
        </w:div>
        <w:div w:id="727337827">
          <w:marLeft w:val="480"/>
          <w:marRight w:val="0"/>
          <w:marTop w:val="0"/>
          <w:marBottom w:val="0"/>
          <w:divBdr>
            <w:top w:val="none" w:sz="0" w:space="0" w:color="auto"/>
            <w:left w:val="none" w:sz="0" w:space="0" w:color="auto"/>
            <w:bottom w:val="none" w:sz="0" w:space="0" w:color="auto"/>
            <w:right w:val="none" w:sz="0" w:space="0" w:color="auto"/>
          </w:divBdr>
        </w:div>
        <w:div w:id="751390120">
          <w:marLeft w:val="480"/>
          <w:marRight w:val="0"/>
          <w:marTop w:val="0"/>
          <w:marBottom w:val="0"/>
          <w:divBdr>
            <w:top w:val="none" w:sz="0" w:space="0" w:color="auto"/>
            <w:left w:val="none" w:sz="0" w:space="0" w:color="auto"/>
            <w:bottom w:val="none" w:sz="0" w:space="0" w:color="auto"/>
            <w:right w:val="none" w:sz="0" w:space="0" w:color="auto"/>
          </w:divBdr>
        </w:div>
        <w:div w:id="754128477">
          <w:marLeft w:val="480"/>
          <w:marRight w:val="0"/>
          <w:marTop w:val="0"/>
          <w:marBottom w:val="0"/>
          <w:divBdr>
            <w:top w:val="none" w:sz="0" w:space="0" w:color="auto"/>
            <w:left w:val="none" w:sz="0" w:space="0" w:color="auto"/>
            <w:bottom w:val="none" w:sz="0" w:space="0" w:color="auto"/>
            <w:right w:val="none" w:sz="0" w:space="0" w:color="auto"/>
          </w:divBdr>
        </w:div>
        <w:div w:id="765614789">
          <w:marLeft w:val="480"/>
          <w:marRight w:val="0"/>
          <w:marTop w:val="0"/>
          <w:marBottom w:val="0"/>
          <w:divBdr>
            <w:top w:val="none" w:sz="0" w:space="0" w:color="auto"/>
            <w:left w:val="none" w:sz="0" w:space="0" w:color="auto"/>
            <w:bottom w:val="none" w:sz="0" w:space="0" w:color="auto"/>
            <w:right w:val="none" w:sz="0" w:space="0" w:color="auto"/>
          </w:divBdr>
        </w:div>
        <w:div w:id="889726442">
          <w:marLeft w:val="480"/>
          <w:marRight w:val="0"/>
          <w:marTop w:val="0"/>
          <w:marBottom w:val="0"/>
          <w:divBdr>
            <w:top w:val="none" w:sz="0" w:space="0" w:color="auto"/>
            <w:left w:val="none" w:sz="0" w:space="0" w:color="auto"/>
            <w:bottom w:val="none" w:sz="0" w:space="0" w:color="auto"/>
            <w:right w:val="none" w:sz="0" w:space="0" w:color="auto"/>
          </w:divBdr>
        </w:div>
        <w:div w:id="923953254">
          <w:marLeft w:val="480"/>
          <w:marRight w:val="0"/>
          <w:marTop w:val="0"/>
          <w:marBottom w:val="0"/>
          <w:divBdr>
            <w:top w:val="none" w:sz="0" w:space="0" w:color="auto"/>
            <w:left w:val="none" w:sz="0" w:space="0" w:color="auto"/>
            <w:bottom w:val="none" w:sz="0" w:space="0" w:color="auto"/>
            <w:right w:val="none" w:sz="0" w:space="0" w:color="auto"/>
          </w:divBdr>
        </w:div>
        <w:div w:id="937905838">
          <w:marLeft w:val="480"/>
          <w:marRight w:val="0"/>
          <w:marTop w:val="0"/>
          <w:marBottom w:val="0"/>
          <w:divBdr>
            <w:top w:val="none" w:sz="0" w:space="0" w:color="auto"/>
            <w:left w:val="none" w:sz="0" w:space="0" w:color="auto"/>
            <w:bottom w:val="none" w:sz="0" w:space="0" w:color="auto"/>
            <w:right w:val="none" w:sz="0" w:space="0" w:color="auto"/>
          </w:divBdr>
        </w:div>
        <w:div w:id="1002707020">
          <w:marLeft w:val="480"/>
          <w:marRight w:val="0"/>
          <w:marTop w:val="0"/>
          <w:marBottom w:val="0"/>
          <w:divBdr>
            <w:top w:val="none" w:sz="0" w:space="0" w:color="auto"/>
            <w:left w:val="none" w:sz="0" w:space="0" w:color="auto"/>
            <w:bottom w:val="none" w:sz="0" w:space="0" w:color="auto"/>
            <w:right w:val="none" w:sz="0" w:space="0" w:color="auto"/>
          </w:divBdr>
        </w:div>
        <w:div w:id="1036852563">
          <w:marLeft w:val="480"/>
          <w:marRight w:val="0"/>
          <w:marTop w:val="0"/>
          <w:marBottom w:val="0"/>
          <w:divBdr>
            <w:top w:val="none" w:sz="0" w:space="0" w:color="auto"/>
            <w:left w:val="none" w:sz="0" w:space="0" w:color="auto"/>
            <w:bottom w:val="none" w:sz="0" w:space="0" w:color="auto"/>
            <w:right w:val="none" w:sz="0" w:space="0" w:color="auto"/>
          </w:divBdr>
        </w:div>
        <w:div w:id="1074471102">
          <w:marLeft w:val="480"/>
          <w:marRight w:val="0"/>
          <w:marTop w:val="0"/>
          <w:marBottom w:val="0"/>
          <w:divBdr>
            <w:top w:val="none" w:sz="0" w:space="0" w:color="auto"/>
            <w:left w:val="none" w:sz="0" w:space="0" w:color="auto"/>
            <w:bottom w:val="none" w:sz="0" w:space="0" w:color="auto"/>
            <w:right w:val="none" w:sz="0" w:space="0" w:color="auto"/>
          </w:divBdr>
        </w:div>
        <w:div w:id="1254390338">
          <w:marLeft w:val="480"/>
          <w:marRight w:val="0"/>
          <w:marTop w:val="0"/>
          <w:marBottom w:val="0"/>
          <w:divBdr>
            <w:top w:val="none" w:sz="0" w:space="0" w:color="auto"/>
            <w:left w:val="none" w:sz="0" w:space="0" w:color="auto"/>
            <w:bottom w:val="none" w:sz="0" w:space="0" w:color="auto"/>
            <w:right w:val="none" w:sz="0" w:space="0" w:color="auto"/>
          </w:divBdr>
        </w:div>
        <w:div w:id="1455521042">
          <w:marLeft w:val="480"/>
          <w:marRight w:val="0"/>
          <w:marTop w:val="0"/>
          <w:marBottom w:val="0"/>
          <w:divBdr>
            <w:top w:val="none" w:sz="0" w:space="0" w:color="auto"/>
            <w:left w:val="none" w:sz="0" w:space="0" w:color="auto"/>
            <w:bottom w:val="none" w:sz="0" w:space="0" w:color="auto"/>
            <w:right w:val="none" w:sz="0" w:space="0" w:color="auto"/>
          </w:divBdr>
        </w:div>
        <w:div w:id="1462726184">
          <w:marLeft w:val="480"/>
          <w:marRight w:val="0"/>
          <w:marTop w:val="0"/>
          <w:marBottom w:val="0"/>
          <w:divBdr>
            <w:top w:val="none" w:sz="0" w:space="0" w:color="auto"/>
            <w:left w:val="none" w:sz="0" w:space="0" w:color="auto"/>
            <w:bottom w:val="none" w:sz="0" w:space="0" w:color="auto"/>
            <w:right w:val="none" w:sz="0" w:space="0" w:color="auto"/>
          </w:divBdr>
        </w:div>
        <w:div w:id="1490631664">
          <w:marLeft w:val="480"/>
          <w:marRight w:val="0"/>
          <w:marTop w:val="0"/>
          <w:marBottom w:val="0"/>
          <w:divBdr>
            <w:top w:val="none" w:sz="0" w:space="0" w:color="auto"/>
            <w:left w:val="none" w:sz="0" w:space="0" w:color="auto"/>
            <w:bottom w:val="none" w:sz="0" w:space="0" w:color="auto"/>
            <w:right w:val="none" w:sz="0" w:space="0" w:color="auto"/>
          </w:divBdr>
        </w:div>
        <w:div w:id="1516112332">
          <w:marLeft w:val="480"/>
          <w:marRight w:val="0"/>
          <w:marTop w:val="0"/>
          <w:marBottom w:val="0"/>
          <w:divBdr>
            <w:top w:val="none" w:sz="0" w:space="0" w:color="auto"/>
            <w:left w:val="none" w:sz="0" w:space="0" w:color="auto"/>
            <w:bottom w:val="none" w:sz="0" w:space="0" w:color="auto"/>
            <w:right w:val="none" w:sz="0" w:space="0" w:color="auto"/>
          </w:divBdr>
        </w:div>
        <w:div w:id="1571766451">
          <w:marLeft w:val="480"/>
          <w:marRight w:val="0"/>
          <w:marTop w:val="0"/>
          <w:marBottom w:val="0"/>
          <w:divBdr>
            <w:top w:val="none" w:sz="0" w:space="0" w:color="auto"/>
            <w:left w:val="none" w:sz="0" w:space="0" w:color="auto"/>
            <w:bottom w:val="none" w:sz="0" w:space="0" w:color="auto"/>
            <w:right w:val="none" w:sz="0" w:space="0" w:color="auto"/>
          </w:divBdr>
        </w:div>
        <w:div w:id="1577863797">
          <w:marLeft w:val="480"/>
          <w:marRight w:val="0"/>
          <w:marTop w:val="0"/>
          <w:marBottom w:val="0"/>
          <w:divBdr>
            <w:top w:val="none" w:sz="0" w:space="0" w:color="auto"/>
            <w:left w:val="none" w:sz="0" w:space="0" w:color="auto"/>
            <w:bottom w:val="none" w:sz="0" w:space="0" w:color="auto"/>
            <w:right w:val="none" w:sz="0" w:space="0" w:color="auto"/>
          </w:divBdr>
        </w:div>
        <w:div w:id="1591624284">
          <w:marLeft w:val="480"/>
          <w:marRight w:val="0"/>
          <w:marTop w:val="0"/>
          <w:marBottom w:val="0"/>
          <w:divBdr>
            <w:top w:val="none" w:sz="0" w:space="0" w:color="auto"/>
            <w:left w:val="none" w:sz="0" w:space="0" w:color="auto"/>
            <w:bottom w:val="none" w:sz="0" w:space="0" w:color="auto"/>
            <w:right w:val="none" w:sz="0" w:space="0" w:color="auto"/>
          </w:divBdr>
        </w:div>
        <w:div w:id="1607882292">
          <w:marLeft w:val="480"/>
          <w:marRight w:val="0"/>
          <w:marTop w:val="0"/>
          <w:marBottom w:val="0"/>
          <w:divBdr>
            <w:top w:val="none" w:sz="0" w:space="0" w:color="auto"/>
            <w:left w:val="none" w:sz="0" w:space="0" w:color="auto"/>
            <w:bottom w:val="none" w:sz="0" w:space="0" w:color="auto"/>
            <w:right w:val="none" w:sz="0" w:space="0" w:color="auto"/>
          </w:divBdr>
        </w:div>
        <w:div w:id="1627468899">
          <w:marLeft w:val="480"/>
          <w:marRight w:val="0"/>
          <w:marTop w:val="0"/>
          <w:marBottom w:val="0"/>
          <w:divBdr>
            <w:top w:val="none" w:sz="0" w:space="0" w:color="auto"/>
            <w:left w:val="none" w:sz="0" w:space="0" w:color="auto"/>
            <w:bottom w:val="none" w:sz="0" w:space="0" w:color="auto"/>
            <w:right w:val="none" w:sz="0" w:space="0" w:color="auto"/>
          </w:divBdr>
        </w:div>
        <w:div w:id="1650472714">
          <w:marLeft w:val="480"/>
          <w:marRight w:val="0"/>
          <w:marTop w:val="0"/>
          <w:marBottom w:val="0"/>
          <w:divBdr>
            <w:top w:val="none" w:sz="0" w:space="0" w:color="auto"/>
            <w:left w:val="none" w:sz="0" w:space="0" w:color="auto"/>
            <w:bottom w:val="none" w:sz="0" w:space="0" w:color="auto"/>
            <w:right w:val="none" w:sz="0" w:space="0" w:color="auto"/>
          </w:divBdr>
        </w:div>
        <w:div w:id="1690133736">
          <w:marLeft w:val="480"/>
          <w:marRight w:val="0"/>
          <w:marTop w:val="0"/>
          <w:marBottom w:val="0"/>
          <w:divBdr>
            <w:top w:val="none" w:sz="0" w:space="0" w:color="auto"/>
            <w:left w:val="none" w:sz="0" w:space="0" w:color="auto"/>
            <w:bottom w:val="none" w:sz="0" w:space="0" w:color="auto"/>
            <w:right w:val="none" w:sz="0" w:space="0" w:color="auto"/>
          </w:divBdr>
        </w:div>
        <w:div w:id="1696883166">
          <w:marLeft w:val="480"/>
          <w:marRight w:val="0"/>
          <w:marTop w:val="0"/>
          <w:marBottom w:val="0"/>
          <w:divBdr>
            <w:top w:val="none" w:sz="0" w:space="0" w:color="auto"/>
            <w:left w:val="none" w:sz="0" w:space="0" w:color="auto"/>
            <w:bottom w:val="none" w:sz="0" w:space="0" w:color="auto"/>
            <w:right w:val="none" w:sz="0" w:space="0" w:color="auto"/>
          </w:divBdr>
        </w:div>
        <w:div w:id="1731152869">
          <w:marLeft w:val="480"/>
          <w:marRight w:val="0"/>
          <w:marTop w:val="0"/>
          <w:marBottom w:val="0"/>
          <w:divBdr>
            <w:top w:val="none" w:sz="0" w:space="0" w:color="auto"/>
            <w:left w:val="none" w:sz="0" w:space="0" w:color="auto"/>
            <w:bottom w:val="none" w:sz="0" w:space="0" w:color="auto"/>
            <w:right w:val="none" w:sz="0" w:space="0" w:color="auto"/>
          </w:divBdr>
        </w:div>
        <w:div w:id="1777600718">
          <w:marLeft w:val="480"/>
          <w:marRight w:val="0"/>
          <w:marTop w:val="0"/>
          <w:marBottom w:val="0"/>
          <w:divBdr>
            <w:top w:val="none" w:sz="0" w:space="0" w:color="auto"/>
            <w:left w:val="none" w:sz="0" w:space="0" w:color="auto"/>
            <w:bottom w:val="none" w:sz="0" w:space="0" w:color="auto"/>
            <w:right w:val="none" w:sz="0" w:space="0" w:color="auto"/>
          </w:divBdr>
        </w:div>
        <w:div w:id="1803689261">
          <w:marLeft w:val="480"/>
          <w:marRight w:val="0"/>
          <w:marTop w:val="0"/>
          <w:marBottom w:val="0"/>
          <w:divBdr>
            <w:top w:val="none" w:sz="0" w:space="0" w:color="auto"/>
            <w:left w:val="none" w:sz="0" w:space="0" w:color="auto"/>
            <w:bottom w:val="none" w:sz="0" w:space="0" w:color="auto"/>
            <w:right w:val="none" w:sz="0" w:space="0" w:color="auto"/>
          </w:divBdr>
        </w:div>
        <w:div w:id="1831755013">
          <w:marLeft w:val="480"/>
          <w:marRight w:val="0"/>
          <w:marTop w:val="0"/>
          <w:marBottom w:val="0"/>
          <w:divBdr>
            <w:top w:val="none" w:sz="0" w:space="0" w:color="auto"/>
            <w:left w:val="none" w:sz="0" w:space="0" w:color="auto"/>
            <w:bottom w:val="none" w:sz="0" w:space="0" w:color="auto"/>
            <w:right w:val="none" w:sz="0" w:space="0" w:color="auto"/>
          </w:divBdr>
        </w:div>
        <w:div w:id="1849323269">
          <w:marLeft w:val="480"/>
          <w:marRight w:val="0"/>
          <w:marTop w:val="0"/>
          <w:marBottom w:val="0"/>
          <w:divBdr>
            <w:top w:val="none" w:sz="0" w:space="0" w:color="auto"/>
            <w:left w:val="none" w:sz="0" w:space="0" w:color="auto"/>
            <w:bottom w:val="none" w:sz="0" w:space="0" w:color="auto"/>
            <w:right w:val="none" w:sz="0" w:space="0" w:color="auto"/>
          </w:divBdr>
        </w:div>
        <w:div w:id="1858231656">
          <w:marLeft w:val="480"/>
          <w:marRight w:val="0"/>
          <w:marTop w:val="0"/>
          <w:marBottom w:val="0"/>
          <w:divBdr>
            <w:top w:val="none" w:sz="0" w:space="0" w:color="auto"/>
            <w:left w:val="none" w:sz="0" w:space="0" w:color="auto"/>
            <w:bottom w:val="none" w:sz="0" w:space="0" w:color="auto"/>
            <w:right w:val="none" w:sz="0" w:space="0" w:color="auto"/>
          </w:divBdr>
        </w:div>
        <w:div w:id="1883320388">
          <w:marLeft w:val="480"/>
          <w:marRight w:val="0"/>
          <w:marTop w:val="0"/>
          <w:marBottom w:val="0"/>
          <w:divBdr>
            <w:top w:val="none" w:sz="0" w:space="0" w:color="auto"/>
            <w:left w:val="none" w:sz="0" w:space="0" w:color="auto"/>
            <w:bottom w:val="none" w:sz="0" w:space="0" w:color="auto"/>
            <w:right w:val="none" w:sz="0" w:space="0" w:color="auto"/>
          </w:divBdr>
        </w:div>
        <w:div w:id="1934120352">
          <w:marLeft w:val="480"/>
          <w:marRight w:val="0"/>
          <w:marTop w:val="0"/>
          <w:marBottom w:val="0"/>
          <w:divBdr>
            <w:top w:val="none" w:sz="0" w:space="0" w:color="auto"/>
            <w:left w:val="none" w:sz="0" w:space="0" w:color="auto"/>
            <w:bottom w:val="none" w:sz="0" w:space="0" w:color="auto"/>
            <w:right w:val="none" w:sz="0" w:space="0" w:color="auto"/>
          </w:divBdr>
        </w:div>
        <w:div w:id="2039692491">
          <w:marLeft w:val="480"/>
          <w:marRight w:val="0"/>
          <w:marTop w:val="0"/>
          <w:marBottom w:val="0"/>
          <w:divBdr>
            <w:top w:val="none" w:sz="0" w:space="0" w:color="auto"/>
            <w:left w:val="none" w:sz="0" w:space="0" w:color="auto"/>
            <w:bottom w:val="none" w:sz="0" w:space="0" w:color="auto"/>
            <w:right w:val="none" w:sz="0" w:space="0" w:color="auto"/>
          </w:divBdr>
        </w:div>
        <w:div w:id="2043742404">
          <w:marLeft w:val="480"/>
          <w:marRight w:val="0"/>
          <w:marTop w:val="0"/>
          <w:marBottom w:val="0"/>
          <w:divBdr>
            <w:top w:val="none" w:sz="0" w:space="0" w:color="auto"/>
            <w:left w:val="none" w:sz="0" w:space="0" w:color="auto"/>
            <w:bottom w:val="none" w:sz="0" w:space="0" w:color="auto"/>
            <w:right w:val="none" w:sz="0" w:space="0" w:color="auto"/>
          </w:divBdr>
        </w:div>
        <w:div w:id="2065565112">
          <w:marLeft w:val="480"/>
          <w:marRight w:val="0"/>
          <w:marTop w:val="0"/>
          <w:marBottom w:val="0"/>
          <w:divBdr>
            <w:top w:val="none" w:sz="0" w:space="0" w:color="auto"/>
            <w:left w:val="none" w:sz="0" w:space="0" w:color="auto"/>
            <w:bottom w:val="none" w:sz="0" w:space="0" w:color="auto"/>
            <w:right w:val="none" w:sz="0" w:space="0" w:color="auto"/>
          </w:divBdr>
        </w:div>
        <w:div w:id="2114087561">
          <w:marLeft w:val="480"/>
          <w:marRight w:val="0"/>
          <w:marTop w:val="0"/>
          <w:marBottom w:val="0"/>
          <w:divBdr>
            <w:top w:val="none" w:sz="0" w:space="0" w:color="auto"/>
            <w:left w:val="none" w:sz="0" w:space="0" w:color="auto"/>
            <w:bottom w:val="none" w:sz="0" w:space="0" w:color="auto"/>
            <w:right w:val="none" w:sz="0" w:space="0" w:color="auto"/>
          </w:divBdr>
        </w:div>
        <w:div w:id="2117165179">
          <w:marLeft w:val="480"/>
          <w:marRight w:val="0"/>
          <w:marTop w:val="0"/>
          <w:marBottom w:val="0"/>
          <w:divBdr>
            <w:top w:val="none" w:sz="0" w:space="0" w:color="auto"/>
            <w:left w:val="none" w:sz="0" w:space="0" w:color="auto"/>
            <w:bottom w:val="none" w:sz="0" w:space="0" w:color="auto"/>
            <w:right w:val="none" w:sz="0" w:space="0" w:color="auto"/>
          </w:divBdr>
        </w:div>
      </w:divsChild>
    </w:div>
    <w:div w:id="1559243875">
      <w:bodyDiv w:val="1"/>
      <w:marLeft w:val="0"/>
      <w:marRight w:val="0"/>
      <w:marTop w:val="0"/>
      <w:marBottom w:val="0"/>
      <w:divBdr>
        <w:top w:val="none" w:sz="0" w:space="0" w:color="auto"/>
        <w:left w:val="none" w:sz="0" w:space="0" w:color="auto"/>
        <w:bottom w:val="none" w:sz="0" w:space="0" w:color="auto"/>
        <w:right w:val="none" w:sz="0" w:space="0" w:color="auto"/>
      </w:divBdr>
    </w:div>
    <w:div w:id="1559364728">
      <w:bodyDiv w:val="1"/>
      <w:marLeft w:val="0"/>
      <w:marRight w:val="0"/>
      <w:marTop w:val="0"/>
      <w:marBottom w:val="0"/>
      <w:divBdr>
        <w:top w:val="none" w:sz="0" w:space="0" w:color="auto"/>
        <w:left w:val="none" w:sz="0" w:space="0" w:color="auto"/>
        <w:bottom w:val="none" w:sz="0" w:space="0" w:color="auto"/>
        <w:right w:val="none" w:sz="0" w:space="0" w:color="auto"/>
      </w:divBdr>
    </w:div>
    <w:div w:id="1564295038">
      <w:bodyDiv w:val="1"/>
      <w:marLeft w:val="0"/>
      <w:marRight w:val="0"/>
      <w:marTop w:val="0"/>
      <w:marBottom w:val="0"/>
      <w:divBdr>
        <w:top w:val="none" w:sz="0" w:space="0" w:color="auto"/>
        <w:left w:val="none" w:sz="0" w:space="0" w:color="auto"/>
        <w:bottom w:val="none" w:sz="0" w:space="0" w:color="auto"/>
        <w:right w:val="none" w:sz="0" w:space="0" w:color="auto"/>
      </w:divBdr>
    </w:div>
    <w:div w:id="1568690052">
      <w:bodyDiv w:val="1"/>
      <w:marLeft w:val="0"/>
      <w:marRight w:val="0"/>
      <w:marTop w:val="0"/>
      <w:marBottom w:val="0"/>
      <w:divBdr>
        <w:top w:val="none" w:sz="0" w:space="0" w:color="auto"/>
        <w:left w:val="none" w:sz="0" w:space="0" w:color="auto"/>
        <w:bottom w:val="none" w:sz="0" w:space="0" w:color="auto"/>
        <w:right w:val="none" w:sz="0" w:space="0" w:color="auto"/>
      </w:divBdr>
    </w:div>
    <w:div w:id="1570265885">
      <w:bodyDiv w:val="1"/>
      <w:marLeft w:val="0"/>
      <w:marRight w:val="0"/>
      <w:marTop w:val="0"/>
      <w:marBottom w:val="0"/>
      <w:divBdr>
        <w:top w:val="none" w:sz="0" w:space="0" w:color="auto"/>
        <w:left w:val="none" w:sz="0" w:space="0" w:color="auto"/>
        <w:bottom w:val="none" w:sz="0" w:space="0" w:color="auto"/>
        <w:right w:val="none" w:sz="0" w:space="0" w:color="auto"/>
      </w:divBdr>
    </w:div>
    <w:div w:id="1579822058">
      <w:bodyDiv w:val="1"/>
      <w:marLeft w:val="0"/>
      <w:marRight w:val="0"/>
      <w:marTop w:val="0"/>
      <w:marBottom w:val="0"/>
      <w:divBdr>
        <w:top w:val="none" w:sz="0" w:space="0" w:color="auto"/>
        <w:left w:val="none" w:sz="0" w:space="0" w:color="auto"/>
        <w:bottom w:val="none" w:sz="0" w:space="0" w:color="auto"/>
        <w:right w:val="none" w:sz="0" w:space="0" w:color="auto"/>
      </w:divBdr>
    </w:div>
    <w:div w:id="1580099384">
      <w:bodyDiv w:val="1"/>
      <w:marLeft w:val="0"/>
      <w:marRight w:val="0"/>
      <w:marTop w:val="0"/>
      <w:marBottom w:val="0"/>
      <w:divBdr>
        <w:top w:val="none" w:sz="0" w:space="0" w:color="auto"/>
        <w:left w:val="none" w:sz="0" w:space="0" w:color="auto"/>
        <w:bottom w:val="none" w:sz="0" w:space="0" w:color="auto"/>
        <w:right w:val="none" w:sz="0" w:space="0" w:color="auto"/>
      </w:divBdr>
    </w:div>
    <w:div w:id="1601376129">
      <w:bodyDiv w:val="1"/>
      <w:marLeft w:val="0"/>
      <w:marRight w:val="0"/>
      <w:marTop w:val="0"/>
      <w:marBottom w:val="0"/>
      <w:divBdr>
        <w:top w:val="none" w:sz="0" w:space="0" w:color="auto"/>
        <w:left w:val="none" w:sz="0" w:space="0" w:color="auto"/>
        <w:bottom w:val="none" w:sz="0" w:space="0" w:color="auto"/>
        <w:right w:val="none" w:sz="0" w:space="0" w:color="auto"/>
      </w:divBdr>
    </w:div>
    <w:div w:id="1602102852">
      <w:bodyDiv w:val="1"/>
      <w:marLeft w:val="0"/>
      <w:marRight w:val="0"/>
      <w:marTop w:val="0"/>
      <w:marBottom w:val="0"/>
      <w:divBdr>
        <w:top w:val="none" w:sz="0" w:space="0" w:color="auto"/>
        <w:left w:val="none" w:sz="0" w:space="0" w:color="auto"/>
        <w:bottom w:val="none" w:sz="0" w:space="0" w:color="auto"/>
        <w:right w:val="none" w:sz="0" w:space="0" w:color="auto"/>
      </w:divBdr>
    </w:div>
    <w:div w:id="1612517590">
      <w:bodyDiv w:val="1"/>
      <w:marLeft w:val="0"/>
      <w:marRight w:val="0"/>
      <w:marTop w:val="0"/>
      <w:marBottom w:val="0"/>
      <w:divBdr>
        <w:top w:val="none" w:sz="0" w:space="0" w:color="auto"/>
        <w:left w:val="none" w:sz="0" w:space="0" w:color="auto"/>
        <w:bottom w:val="none" w:sz="0" w:space="0" w:color="auto"/>
        <w:right w:val="none" w:sz="0" w:space="0" w:color="auto"/>
      </w:divBdr>
    </w:div>
    <w:div w:id="1615015398">
      <w:bodyDiv w:val="1"/>
      <w:marLeft w:val="0"/>
      <w:marRight w:val="0"/>
      <w:marTop w:val="0"/>
      <w:marBottom w:val="0"/>
      <w:divBdr>
        <w:top w:val="none" w:sz="0" w:space="0" w:color="auto"/>
        <w:left w:val="none" w:sz="0" w:space="0" w:color="auto"/>
        <w:bottom w:val="none" w:sz="0" w:space="0" w:color="auto"/>
        <w:right w:val="none" w:sz="0" w:space="0" w:color="auto"/>
      </w:divBdr>
    </w:div>
    <w:div w:id="1622608752">
      <w:bodyDiv w:val="1"/>
      <w:marLeft w:val="0"/>
      <w:marRight w:val="0"/>
      <w:marTop w:val="0"/>
      <w:marBottom w:val="0"/>
      <w:divBdr>
        <w:top w:val="none" w:sz="0" w:space="0" w:color="auto"/>
        <w:left w:val="none" w:sz="0" w:space="0" w:color="auto"/>
        <w:bottom w:val="none" w:sz="0" w:space="0" w:color="auto"/>
        <w:right w:val="none" w:sz="0" w:space="0" w:color="auto"/>
      </w:divBdr>
    </w:div>
    <w:div w:id="1629434426">
      <w:bodyDiv w:val="1"/>
      <w:marLeft w:val="0"/>
      <w:marRight w:val="0"/>
      <w:marTop w:val="0"/>
      <w:marBottom w:val="0"/>
      <w:divBdr>
        <w:top w:val="none" w:sz="0" w:space="0" w:color="auto"/>
        <w:left w:val="none" w:sz="0" w:space="0" w:color="auto"/>
        <w:bottom w:val="none" w:sz="0" w:space="0" w:color="auto"/>
        <w:right w:val="none" w:sz="0" w:space="0" w:color="auto"/>
      </w:divBdr>
    </w:div>
    <w:div w:id="1630428990">
      <w:bodyDiv w:val="1"/>
      <w:marLeft w:val="0"/>
      <w:marRight w:val="0"/>
      <w:marTop w:val="0"/>
      <w:marBottom w:val="0"/>
      <w:divBdr>
        <w:top w:val="none" w:sz="0" w:space="0" w:color="auto"/>
        <w:left w:val="none" w:sz="0" w:space="0" w:color="auto"/>
        <w:bottom w:val="none" w:sz="0" w:space="0" w:color="auto"/>
        <w:right w:val="none" w:sz="0" w:space="0" w:color="auto"/>
      </w:divBdr>
    </w:div>
    <w:div w:id="1648625873">
      <w:bodyDiv w:val="1"/>
      <w:marLeft w:val="0"/>
      <w:marRight w:val="0"/>
      <w:marTop w:val="0"/>
      <w:marBottom w:val="0"/>
      <w:divBdr>
        <w:top w:val="none" w:sz="0" w:space="0" w:color="auto"/>
        <w:left w:val="none" w:sz="0" w:space="0" w:color="auto"/>
        <w:bottom w:val="none" w:sz="0" w:space="0" w:color="auto"/>
        <w:right w:val="none" w:sz="0" w:space="0" w:color="auto"/>
      </w:divBdr>
    </w:div>
    <w:div w:id="1651515670">
      <w:bodyDiv w:val="1"/>
      <w:marLeft w:val="0"/>
      <w:marRight w:val="0"/>
      <w:marTop w:val="0"/>
      <w:marBottom w:val="0"/>
      <w:divBdr>
        <w:top w:val="none" w:sz="0" w:space="0" w:color="auto"/>
        <w:left w:val="none" w:sz="0" w:space="0" w:color="auto"/>
        <w:bottom w:val="none" w:sz="0" w:space="0" w:color="auto"/>
        <w:right w:val="none" w:sz="0" w:space="0" w:color="auto"/>
      </w:divBdr>
    </w:div>
    <w:div w:id="1666471156">
      <w:bodyDiv w:val="1"/>
      <w:marLeft w:val="0"/>
      <w:marRight w:val="0"/>
      <w:marTop w:val="0"/>
      <w:marBottom w:val="0"/>
      <w:divBdr>
        <w:top w:val="none" w:sz="0" w:space="0" w:color="auto"/>
        <w:left w:val="none" w:sz="0" w:space="0" w:color="auto"/>
        <w:bottom w:val="none" w:sz="0" w:space="0" w:color="auto"/>
        <w:right w:val="none" w:sz="0" w:space="0" w:color="auto"/>
      </w:divBdr>
    </w:div>
    <w:div w:id="1669018651">
      <w:bodyDiv w:val="1"/>
      <w:marLeft w:val="0"/>
      <w:marRight w:val="0"/>
      <w:marTop w:val="0"/>
      <w:marBottom w:val="0"/>
      <w:divBdr>
        <w:top w:val="none" w:sz="0" w:space="0" w:color="auto"/>
        <w:left w:val="none" w:sz="0" w:space="0" w:color="auto"/>
        <w:bottom w:val="none" w:sz="0" w:space="0" w:color="auto"/>
        <w:right w:val="none" w:sz="0" w:space="0" w:color="auto"/>
      </w:divBdr>
    </w:div>
    <w:div w:id="1673216331">
      <w:bodyDiv w:val="1"/>
      <w:marLeft w:val="0"/>
      <w:marRight w:val="0"/>
      <w:marTop w:val="0"/>
      <w:marBottom w:val="0"/>
      <w:divBdr>
        <w:top w:val="none" w:sz="0" w:space="0" w:color="auto"/>
        <w:left w:val="none" w:sz="0" w:space="0" w:color="auto"/>
        <w:bottom w:val="none" w:sz="0" w:space="0" w:color="auto"/>
        <w:right w:val="none" w:sz="0" w:space="0" w:color="auto"/>
      </w:divBdr>
    </w:div>
    <w:div w:id="1690334116">
      <w:bodyDiv w:val="1"/>
      <w:marLeft w:val="0"/>
      <w:marRight w:val="0"/>
      <w:marTop w:val="0"/>
      <w:marBottom w:val="0"/>
      <w:divBdr>
        <w:top w:val="none" w:sz="0" w:space="0" w:color="auto"/>
        <w:left w:val="none" w:sz="0" w:space="0" w:color="auto"/>
        <w:bottom w:val="none" w:sz="0" w:space="0" w:color="auto"/>
        <w:right w:val="none" w:sz="0" w:space="0" w:color="auto"/>
      </w:divBdr>
    </w:div>
    <w:div w:id="1691952139">
      <w:bodyDiv w:val="1"/>
      <w:marLeft w:val="0"/>
      <w:marRight w:val="0"/>
      <w:marTop w:val="0"/>
      <w:marBottom w:val="0"/>
      <w:divBdr>
        <w:top w:val="none" w:sz="0" w:space="0" w:color="auto"/>
        <w:left w:val="none" w:sz="0" w:space="0" w:color="auto"/>
        <w:bottom w:val="none" w:sz="0" w:space="0" w:color="auto"/>
        <w:right w:val="none" w:sz="0" w:space="0" w:color="auto"/>
      </w:divBdr>
    </w:div>
    <w:div w:id="1710301545">
      <w:bodyDiv w:val="1"/>
      <w:marLeft w:val="0"/>
      <w:marRight w:val="0"/>
      <w:marTop w:val="0"/>
      <w:marBottom w:val="0"/>
      <w:divBdr>
        <w:top w:val="none" w:sz="0" w:space="0" w:color="auto"/>
        <w:left w:val="none" w:sz="0" w:space="0" w:color="auto"/>
        <w:bottom w:val="none" w:sz="0" w:space="0" w:color="auto"/>
        <w:right w:val="none" w:sz="0" w:space="0" w:color="auto"/>
      </w:divBdr>
    </w:div>
    <w:div w:id="1718234620">
      <w:bodyDiv w:val="1"/>
      <w:marLeft w:val="0"/>
      <w:marRight w:val="0"/>
      <w:marTop w:val="0"/>
      <w:marBottom w:val="0"/>
      <w:divBdr>
        <w:top w:val="none" w:sz="0" w:space="0" w:color="auto"/>
        <w:left w:val="none" w:sz="0" w:space="0" w:color="auto"/>
        <w:bottom w:val="none" w:sz="0" w:space="0" w:color="auto"/>
        <w:right w:val="none" w:sz="0" w:space="0" w:color="auto"/>
      </w:divBdr>
    </w:div>
    <w:div w:id="1750230038">
      <w:bodyDiv w:val="1"/>
      <w:marLeft w:val="0"/>
      <w:marRight w:val="0"/>
      <w:marTop w:val="0"/>
      <w:marBottom w:val="0"/>
      <w:divBdr>
        <w:top w:val="none" w:sz="0" w:space="0" w:color="auto"/>
        <w:left w:val="none" w:sz="0" w:space="0" w:color="auto"/>
        <w:bottom w:val="none" w:sz="0" w:space="0" w:color="auto"/>
        <w:right w:val="none" w:sz="0" w:space="0" w:color="auto"/>
      </w:divBdr>
    </w:div>
    <w:div w:id="1756978587">
      <w:bodyDiv w:val="1"/>
      <w:marLeft w:val="0"/>
      <w:marRight w:val="0"/>
      <w:marTop w:val="0"/>
      <w:marBottom w:val="0"/>
      <w:divBdr>
        <w:top w:val="none" w:sz="0" w:space="0" w:color="auto"/>
        <w:left w:val="none" w:sz="0" w:space="0" w:color="auto"/>
        <w:bottom w:val="none" w:sz="0" w:space="0" w:color="auto"/>
        <w:right w:val="none" w:sz="0" w:space="0" w:color="auto"/>
      </w:divBdr>
    </w:div>
    <w:div w:id="1758865072">
      <w:bodyDiv w:val="1"/>
      <w:marLeft w:val="0"/>
      <w:marRight w:val="0"/>
      <w:marTop w:val="0"/>
      <w:marBottom w:val="0"/>
      <w:divBdr>
        <w:top w:val="none" w:sz="0" w:space="0" w:color="auto"/>
        <w:left w:val="none" w:sz="0" w:space="0" w:color="auto"/>
        <w:bottom w:val="none" w:sz="0" w:space="0" w:color="auto"/>
        <w:right w:val="none" w:sz="0" w:space="0" w:color="auto"/>
      </w:divBdr>
    </w:div>
    <w:div w:id="1761025530">
      <w:bodyDiv w:val="1"/>
      <w:marLeft w:val="0"/>
      <w:marRight w:val="0"/>
      <w:marTop w:val="0"/>
      <w:marBottom w:val="0"/>
      <w:divBdr>
        <w:top w:val="none" w:sz="0" w:space="0" w:color="auto"/>
        <w:left w:val="none" w:sz="0" w:space="0" w:color="auto"/>
        <w:bottom w:val="none" w:sz="0" w:space="0" w:color="auto"/>
        <w:right w:val="none" w:sz="0" w:space="0" w:color="auto"/>
      </w:divBdr>
      <w:divsChild>
        <w:div w:id="253785509">
          <w:marLeft w:val="0"/>
          <w:marRight w:val="0"/>
          <w:marTop w:val="0"/>
          <w:marBottom w:val="0"/>
          <w:divBdr>
            <w:top w:val="none" w:sz="0" w:space="0" w:color="auto"/>
            <w:left w:val="none" w:sz="0" w:space="0" w:color="auto"/>
            <w:bottom w:val="none" w:sz="0" w:space="0" w:color="auto"/>
            <w:right w:val="none" w:sz="0" w:space="0" w:color="auto"/>
          </w:divBdr>
        </w:div>
      </w:divsChild>
    </w:div>
    <w:div w:id="1761218396">
      <w:bodyDiv w:val="1"/>
      <w:marLeft w:val="0"/>
      <w:marRight w:val="0"/>
      <w:marTop w:val="0"/>
      <w:marBottom w:val="0"/>
      <w:divBdr>
        <w:top w:val="none" w:sz="0" w:space="0" w:color="auto"/>
        <w:left w:val="none" w:sz="0" w:space="0" w:color="auto"/>
        <w:bottom w:val="none" w:sz="0" w:space="0" w:color="auto"/>
        <w:right w:val="none" w:sz="0" w:space="0" w:color="auto"/>
      </w:divBdr>
    </w:div>
    <w:div w:id="1771706441">
      <w:bodyDiv w:val="1"/>
      <w:marLeft w:val="0"/>
      <w:marRight w:val="0"/>
      <w:marTop w:val="0"/>
      <w:marBottom w:val="0"/>
      <w:divBdr>
        <w:top w:val="none" w:sz="0" w:space="0" w:color="auto"/>
        <w:left w:val="none" w:sz="0" w:space="0" w:color="auto"/>
        <w:bottom w:val="none" w:sz="0" w:space="0" w:color="auto"/>
        <w:right w:val="none" w:sz="0" w:space="0" w:color="auto"/>
      </w:divBdr>
    </w:div>
    <w:div w:id="1780682664">
      <w:bodyDiv w:val="1"/>
      <w:marLeft w:val="0"/>
      <w:marRight w:val="0"/>
      <w:marTop w:val="0"/>
      <w:marBottom w:val="0"/>
      <w:divBdr>
        <w:top w:val="none" w:sz="0" w:space="0" w:color="auto"/>
        <w:left w:val="none" w:sz="0" w:space="0" w:color="auto"/>
        <w:bottom w:val="none" w:sz="0" w:space="0" w:color="auto"/>
        <w:right w:val="none" w:sz="0" w:space="0" w:color="auto"/>
      </w:divBdr>
      <w:divsChild>
        <w:div w:id="24529124">
          <w:marLeft w:val="480"/>
          <w:marRight w:val="0"/>
          <w:marTop w:val="0"/>
          <w:marBottom w:val="0"/>
          <w:divBdr>
            <w:top w:val="none" w:sz="0" w:space="0" w:color="auto"/>
            <w:left w:val="none" w:sz="0" w:space="0" w:color="auto"/>
            <w:bottom w:val="none" w:sz="0" w:space="0" w:color="auto"/>
            <w:right w:val="none" w:sz="0" w:space="0" w:color="auto"/>
          </w:divBdr>
        </w:div>
        <w:div w:id="49303781">
          <w:marLeft w:val="480"/>
          <w:marRight w:val="0"/>
          <w:marTop w:val="0"/>
          <w:marBottom w:val="0"/>
          <w:divBdr>
            <w:top w:val="none" w:sz="0" w:space="0" w:color="auto"/>
            <w:left w:val="none" w:sz="0" w:space="0" w:color="auto"/>
            <w:bottom w:val="none" w:sz="0" w:space="0" w:color="auto"/>
            <w:right w:val="none" w:sz="0" w:space="0" w:color="auto"/>
          </w:divBdr>
        </w:div>
        <w:div w:id="127168339">
          <w:marLeft w:val="480"/>
          <w:marRight w:val="0"/>
          <w:marTop w:val="0"/>
          <w:marBottom w:val="0"/>
          <w:divBdr>
            <w:top w:val="none" w:sz="0" w:space="0" w:color="auto"/>
            <w:left w:val="none" w:sz="0" w:space="0" w:color="auto"/>
            <w:bottom w:val="none" w:sz="0" w:space="0" w:color="auto"/>
            <w:right w:val="none" w:sz="0" w:space="0" w:color="auto"/>
          </w:divBdr>
        </w:div>
        <w:div w:id="153182246">
          <w:marLeft w:val="480"/>
          <w:marRight w:val="0"/>
          <w:marTop w:val="0"/>
          <w:marBottom w:val="0"/>
          <w:divBdr>
            <w:top w:val="none" w:sz="0" w:space="0" w:color="auto"/>
            <w:left w:val="none" w:sz="0" w:space="0" w:color="auto"/>
            <w:bottom w:val="none" w:sz="0" w:space="0" w:color="auto"/>
            <w:right w:val="none" w:sz="0" w:space="0" w:color="auto"/>
          </w:divBdr>
        </w:div>
        <w:div w:id="178391666">
          <w:marLeft w:val="480"/>
          <w:marRight w:val="0"/>
          <w:marTop w:val="0"/>
          <w:marBottom w:val="0"/>
          <w:divBdr>
            <w:top w:val="none" w:sz="0" w:space="0" w:color="auto"/>
            <w:left w:val="none" w:sz="0" w:space="0" w:color="auto"/>
            <w:bottom w:val="none" w:sz="0" w:space="0" w:color="auto"/>
            <w:right w:val="none" w:sz="0" w:space="0" w:color="auto"/>
          </w:divBdr>
        </w:div>
        <w:div w:id="262106171">
          <w:marLeft w:val="480"/>
          <w:marRight w:val="0"/>
          <w:marTop w:val="0"/>
          <w:marBottom w:val="0"/>
          <w:divBdr>
            <w:top w:val="none" w:sz="0" w:space="0" w:color="auto"/>
            <w:left w:val="none" w:sz="0" w:space="0" w:color="auto"/>
            <w:bottom w:val="none" w:sz="0" w:space="0" w:color="auto"/>
            <w:right w:val="none" w:sz="0" w:space="0" w:color="auto"/>
          </w:divBdr>
        </w:div>
        <w:div w:id="284193171">
          <w:marLeft w:val="480"/>
          <w:marRight w:val="0"/>
          <w:marTop w:val="0"/>
          <w:marBottom w:val="0"/>
          <w:divBdr>
            <w:top w:val="none" w:sz="0" w:space="0" w:color="auto"/>
            <w:left w:val="none" w:sz="0" w:space="0" w:color="auto"/>
            <w:bottom w:val="none" w:sz="0" w:space="0" w:color="auto"/>
            <w:right w:val="none" w:sz="0" w:space="0" w:color="auto"/>
          </w:divBdr>
        </w:div>
        <w:div w:id="317998716">
          <w:marLeft w:val="480"/>
          <w:marRight w:val="0"/>
          <w:marTop w:val="0"/>
          <w:marBottom w:val="0"/>
          <w:divBdr>
            <w:top w:val="none" w:sz="0" w:space="0" w:color="auto"/>
            <w:left w:val="none" w:sz="0" w:space="0" w:color="auto"/>
            <w:bottom w:val="none" w:sz="0" w:space="0" w:color="auto"/>
            <w:right w:val="none" w:sz="0" w:space="0" w:color="auto"/>
          </w:divBdr>
        </w:div>
        <w:div w:id="334385522">
          <w:marLeft w:val="480"/>
          <w:marRight w:val="0"/>
          <w:marTop w:val="0"/>
          <w:marBottom w:val="0"/>
          <w:divBdr>
            <w:top w:val="none" w:sz="0" w:space="0" w:color="auto"/>
            <w:left w:val="none" w:sz="0" w:space="0" w:color="auto"/>
            <w:bottom w:val="none" w:sz="0" w:space="0" w:color="auto"/>
            <w:right w:val="none" w:sz="0" w:space="0" w:color="auto"/>
          </w:divBdr>
        </w:div>
        <w:div w:id="442848828">
          <w:marLeft w:val="480"/>
          <w:marRight w:val="0"/>
          <w:marTop w:val="0"/>
          <w:marBottom w:val="0"/>
          <w:divBdr>
            <w:top w:val="none" w:sz="0" w:space="0" w:color="auto"/>
            <w:left w:val="none" w:sz="0" w:space="0" w:color="auto"/>
            <w:bottom w:val="none" w:sz="0" w:space="0" w:color="auto"/>
            <w:right w:val="none" w:sz="0" w:space="0" w:color="auto"/>
          </w:divBdr>
        </w:div>
        <w:div w:id="457651284">
          <w:marLeft w:val="480"/>
          <w:marRight w:val="0"/>
          <w:marTop w:val="0"/>
          <w:marBottom w:val="0"/>
          <w:divBdr>
            <w:top w:val="none" w:sz="0" w:space="0" w:color="auto"/>
            <w:left w:val="none" w:sz="0" w:space="0" w:color="auto"/>
            <w:bottom w:val="none" w:sz="0" w:space="0" w:color="auto"/>
            <w:right w:val="none" w:sz="0" w:space="0" w:color="auto"/>
          </w:divBdr>
        </w:div>
        <w:div w:id="493953415">
          <w:marLeft w:val="480"/>
          <w:marRight w:val="0"/>
          <w:marTop w:val="0"/>
          <w:marBottom w:val="0"/>
          <w:divBdr>
            <w:top w:val="none" w:sz="0" w:space="0" w:color="auto"/>
            <w:left w:val="none" w:sz="0" w:space="0" w:color="auto"/>
            <w:bottom w:val="none" w:sz="0" w:space="0" w:color="auto"/>
            <w:right w:val="none" w:sz="0" w:space="0" w:color="auto"/>
          </w:divBdr>
        </w:div>
        <w:div w:id="527640061">
          <w:marLeft w:val="480"/>
          <w:marRight w:val="0"/>
          <w:marTop w:val="0"/>
          <w:marBottom w:val="0"/>
          <w:divBdr>
            <w:top w:val="none" w:sz="0" w:space="0" w:color="auto"/>
            <w:left w:val="none" w:sz="0" w:space="0" w:color="auto"/>
            <w:bottom w:val="none" w:sz="0" w:space="0" w:color="auto"/>
            <w:right w:val="none" w:sz="0" w:space="0" w:color="auto"/>
          </w:divBdr>
        </w:div>
        <w:div w:id="565379548">
          <w:marLeft w:val="480"/>
          <w:marRight w:val="0"/>
          <w:marTop w:val="0"/>
          <w:marBottom w:val="0"/>
          <w:divBdr>
            <w:top w:val="none" w:sz="0" w:space="0" w:color="auto"/>
            <w:left w:val="none" w:sz="0" w:space="0" w:color="auto"/>
            <w:bottom w:val="none" w:sz="0" w:space="0" w:color="auto"/>
            <w:right w:val="none" w:sz="0" w:space="0" w:color="auto"/>
          </w:divBdr>
        </w:div>
        <w:div w:id="594443338">
          <w:marLeft w:val="480"/>
          <w:marRight w:val="0"/>
          <w:marTop w:val="0"/>
          <w:marBottom w:val="0"/>
          <w:divBdr>
            <w:top w:val="none" w:sz="0" w:space="0" w:color="auto"/>
            <w:left w:val="none" w:sz="0" w:space="0" w:color="auto"/>
            <w:bottom w:val="none" w:sz="0" w:space="0" w:color="auto"/>
            <w:right w:val="none" w:sz="0" w:space="0" w:color="auto"/>
          </w:divBdr>
        </w:div>
        <w:div w:id="676689495">
          <w:marLeft w:val="480"/>
          <w:marRight w:val="0"/>
          <w:marTop w:val="0"/>
          <w:marBottom w:val="0"/>
          <w:divBdr>
            <w:top w:val="none" w:sz="0" w:space="0" w:color="auto"/>
            <w:left w:val="none" w:sz="0" w:space="0" w:color="auto"/>
            <w:bottom w:val="none" w:sz="0" w:space="0" w:color="auto"/>
            <w:right w:val="none" w:sz="0" w:space="0" w:color="auto"/>
          </w:divBdr>
        </w:div>
        <w:div w:id="733698223">
          <w:marLeft w:val="480"/>
          <w:marRight w:val="0"/>
          <w:marTop w:val="0"/>
          <w:marBottom w:val="0"/>
          <w:divBdr>
            <w:top w:val="none" w:sz="0" w:space="0" w:color="auto"/>
            <w:left w:val="none" w:sz="0" w:space="0" w:color="auto"/>
            <w:bottom w:val="none" w:sz="0" w:space="0" w:color="auto"/>
            <w:right w:val="none" w:sz="0" w:space="0" w:color="auto"/>
          </w:divBdr>
        </w:div>
        <w:div w:id="851379849">
          <w:marLeft w:val="480"/>
          <w:marRight w:val="0"/>
          <w:marTop w:val="0"/>
          <w:marBottom w:val="0"/>
          <w:divBdr>
            <w:top w:val="none" w:sz="0" w:space="0" w:color="auto"/>
            <w:left w:val="none" w:sz="0" w:space="0" w:color="auto"/>
            <w:bottom w:val="none" w:sz="0" w:space="0" w:color="auto"/>
            <w:right w:val="none" w:sz="0" w:space="0" w:color="auto"/>
          </w:divBdr>
        </w:div>
        <w:div w:id="908031067">
          <w:marLeft w:val="480"/>
          <w:marRight w:val="0"/>
          <w:marTop w:val="0"/>
          <w:marBottom w:val="0"/>
          <w:divBdr>
            <w:top w:val="none" w:sz="0" w:space="0" w:color="auto"/>
            <w:left w:val="none" w:sz="0" w:space="0" w:color="auto"/>
            <w:bottom w:val="none" w:sz="0" w:space="0" w:color="auto"/>
            <w:right w:val="none" w:sz="0" w:space="0" w:color="auto"/>
          </w:divBdr>
        </w:div>
        <w:div w:id="935332179">
          <w:marLeft w:val="480"/>
          <w:marRight w:val="0"/>
          <w:marTop w:val="0"/>
          <w:marBottom w:val="0"/>
          <w:divBdr>
            <w:top w:val="none" w:sz="0" w:space="0" w:color="auto"/>
            <w:left w:val="none" w:sz="0" w:space="0" w:color="auto"/>
            <w:bottom w:val="none" w:sz="0" w:space="0" w:color="auto"/>
            <w:right w:val="none" w:sz="0" w:space="0" w:color="auto"/>
          </w:divBdr>
        </w:div>
        <w:div w:id="1042897743">
          <w:marLeft w:val="480"/>
          <w:marRight w:val="0"/>
          <w:marTop w:val="0"/>
          <w:marBottom w:val="0"/>
          <w:divBdr>
            <w:top w:val="none" w:sz="0" w:space="0" w:color="auto"/>
            <w:left w:val="none" w:sz="0" w:space="0" w:color="auto"/>
            <w:bottom w:val="none" w:sz="0" w:space="0" w:color="auto"/>
            <w:right w:val="none" w:sz="0" w:space="0" w:color="auto"/>
          </w:divBdr>
        </w:div>
        <w:div w:id="1115909581">
          <w:marLeft w:val="480"/>
          <w:marRight w:val="0"/>
          <w:marTop w:val="0"/>
          <w:marBottom w:val="0"/>
          <w:divBdr>
            <w:top w:val="none" w:sz="0" w:space="0" w:color="auto"/>
            <w:left w:val="none" w:sz="0" w:space="0" w:color="auto"/>
            <w:bottom w:val="none" w:sz="0" w:space="0" w:color="auto"/>
            <w:right w:val="none" w:sz="0" w:space="0" w:color="auto"/>
          </w:divBdr>
        </w:div>
        <w:div w:id="1191065231">
          <w:marLeft w:val="480"/>
          <w:marRight w:val="0"/>
          <w:marTop w:val="0"/>
          <w:marBottom w:val="0"/>
          <w:divBdr>
            <w:top w:val="none" w:sz="0" w:space="0" w:color="auto"/>
            <w:left w:val="none" w:sz="0" w:space="0" w:color="auto"/>
            <w:bottom w:val="none" w:sz="0" w:space="0" w:color="auto"/>
            <w:right w:val="none" w:sz="0" w:space="0" w:color="auto"/>
          </w:divBdr>
        </w:div>
        <w:div w:id="1273325428">
          <w:marLeft w:val="480"/>
          <w:marRight w:val="0"/>
          <w:marTop w:val="0"/>
          <w:marBottom w:val="0"/>
          <w:divBdr>
            <w:top w:val="none" w:sz="0" w:space="0" w:color="auto"/>
            <w:left w:val="none" w:sz="0" w:space="0" w:color="auto"/>
            <w:bottom w:val="none" w:sz="0" w:space="0" w:color="auto"/>
            <w:right w:val="none" w:sz="0" w:space="0" w:color="auto"/>
          </w:divBdr>
        </w:div>
        <w:div w:id="1293945410">
          <w:marLeft w:val="480"/>
          <w:marRight w:val="0"/>
          <w:marTop w:val="0"/>
          <w:marBottom w:val="0"/>
          <w:divBdr>
            <w:top w:val="none" w:sz="0" w:space="0" w:color="auto"/>
            <w:left w:val="none" w:sz="0" w:space="0" w:color="auto"/>
            <w:bottom w:val="none" w:sz="0" w:space="0" w:color="auto"/>
            <w:right w:val="none" w:sz="0" w:space="0" w:color="auto"/>
          </w:divBdr>
        </w:div>
        <w:div w:id="1380785082">
          <w:marLeft w:val="480"/>
          <w:marRight w:val="0"/>
          <w:marTop w:val="0"/>
          <w:marBottom w:val="0"/>
          <w:divBdr>
            <w:top w:val="none" w:sz="0" w:space="0" w:color="auto"/>
            <w:left w:val="none" w:sz="0" w:space="0" w:color="auto"/>
            <w:bottom w:val="none" w:sz="0" w:space="0" w:color="auto"/>
            <w:right w:val="none" w:sz="0" w:space="0" w:color="auto"/>
          </w:divBdr>
        </w:div>
        <w:div w:id="1381051188">
          <w:marLeft w:val="480"/>
          <w:marRight w:val="0"/>
          <w:marTop w:val="0"/>
          <w:marBottom w:val="0"/>
          <w:divBdr>
            <w:top w:val="none" w:sz="0" w:space="0" w:color="auto"/>
            <w:left w:val="none" w:sz="0" w:space="0" w:color="auto"/>
            <w:bottom w:val="none" w:sz="0" w:space="0" w:color="auto"/>
            <w:right w:val="none" w:sz="0" w:space="0" w:color="auto"/>
          </w:divBdr>
        </w:div>
        <w:div w:id="1435705762">
          <w:marLeft w:val="480"/>
          <w:marRight w:val="0"/>
          <w:marTop w:val="0"/>
          <w:marBottom w:val="0"/>
          <w:divBdr>
            <w:top w:val="none" w:sz="0" w:space="0" w:color="auto"/>
            <w:left w:val="none" w:sz="0" w:space="0" w:color="auto"/>
            <w:bottom w:val="none" w:sz="0" w:space="0" w:color="auto"/>
            <w:right w:val="none" w:sz="0" w:space="0" w:color="auto"/>
          </w:divBdr>
        </w:div>
        <w:div w:id="1441532629">
          <w:marLeft w:val="480"/>
          <w:marRight w:val="0"/>
          <w:marTop w:val="0"/>
          <w:marBottom w:val="0"/>
          <w:divBdr>
            <w:top w:val="none" w:sz="0" w:space="0" w:color="auto"/>
            <w:left w:val="none" w:sz="0" w:space="0" w:color="auto"/>
            <w:bottom w:val="none" w:sz="0" w:space="0" w:color="auto"/>
            <w:right w:val="none" w:sz="0" w:space="0" w:color="auto"/>
          </w:divBdr>
        </w:div>
        <w:div w:id="1479373648">
          <w:marLeft w:val="480"/>
          <w:marRight w:val="0"/>
          <w:marTop w:val="0"/>
          <w:marBottom w:val="0"/>
          <w:divBdr>
            <w:top w:val="none" w:sz="0" w:space="0" w:color="auto"/>
            <w:left w:val="none" w:sz="0" w:space="0" w:color="auto"/>
            <w:bottom w:val="none" w:sz="0" w:space="0" w:color="auto"/>
            <w:right w:val="none" w:sz="0" w:space="0" w:color="auto"/>
          </w:divBdr>
        </w:div>
        <w:div w:id="1489322846">
          <w:marLeft w:val="480"/>
          <w:marRight w:val="0"/>
          <w:marTop w:val="0"/>
          <w:marBottom w:val="0"/>
          <w:divBdr>
            <w:top w:val="none" w:sz="0" w:space="0" w:color="auto"/>
            <w:left w:val="none" w:sz="0" w:space="0" w:color="auto"/>
            <w:bottom w:val="none" w:sz="0" w:space="0" w:color="auto"/>
            <w:right w:val="none" w:sz="0" w:space="0" w:color="auto"/>
          </w:divBdr>
        </w:div>
        <w:div w:id="1596210549">
          <w:marLeft w:val="480"/>
          <w:marRight w:val="0"/>
          <w:marTop w:val="0"/>
          <w:marBottom w:val="0"/>
          <w:divBdr>
            <w:top w:val="none" w:sz="0" w:space="0" w:color="auto"/>
            <w:left w:val="none" w:sz="0" w:space="0" w:color="auto"/>
            <w:bottom w:val="none" w:sz="0" w:space="0" w:color="auto"/>
            <w:right w:val="none" w:sz="0" w:space="0" w:color="auto"/>
          </w:divBdr>
        </w:div>
        <w:div w:id="1624576121">
          <w:marLeft w:val="480"/>
          <w:marRight w:val="0"/>
          <w:marTop w:val="0"/>
          <w:marBottom w:val="0"/>
          <w:divBdr>
            <w:top w:val="none" w:sz="0" w:space="0" w:color="auto"/>
            <w:left w:val="none" w:sz="0" w:space="0" w:color="auto"/>
            <w:bottom w:val="none" w:sz="0" w:space="0" w:color="auto"/>
            <w:right w:val="none" w:sz="0" w:space="0" w:color="auto"/>
          </w:divBdr>
        </w:div>
        <w:div w:id="1644382343">
          <w:marLeft w:val="480"/>
          <w:marRight w:val="0"/>
          <w:marTop w:val="0"/>
          <w:marBottom w:val="0"/>
          <w:divBdr>
            <w:top w:val="none" w:sz="0" w:space="0" w:color="auto"/>
            <w:left w:val="none" w:sz="0" w:space="0" w:color="auto"/>
            <w:bottom w:val="none" w:sz="0" w:space="0" w:color="auto"/>
            <w:right w:val="none" w:sz="0" w:space="0" w:color="auto"/>
          </w:divBdr>
        </w:div>
        <w:div w:id="1723796408">
          <w:marLeft w:val="480"/>
          <w:marRight w:val="0"/>
          <w:marTop w:val="0"/>
          <w:marBottom w:val="0"/>
          <w:divBdr>
            <w:top w:val="none" w:sz="0" w:space="0" w:color="auto"/>
            <w:left w:val="none" w:sz="0" w:space="0" w:color="auto"/>
            <w:bottom w:val="none" w:sz="0" w:space="0" w:color="auto"/>
            <w:right w:val="none" w:sz="0" w:space="0" w:color="auto"/>
          </w:divBdr>
        </w:div>
        <w:div w:id="1729380628">
          <w:marLeft w:val="480"/>
          <w:marRight w:val="0"/>
          <w:marTop w:val="0"/>
          <w:marBottom w:val="0"/>
          <w:divBdr>
            <w:top w:val="none" w:sz="0" w:space="0" w:color="auto"/>
            <w:left w:val="none" w:sz="0" w:space="0" w:color="auto"/>
            <w:bottom w:val="none" w:sz="0" w:space="0" w:color="auto"/>
            <w:right w:val="none" w:sz="0" w:space="0" w:color="auto"/>
          </w:divBdr>
        </w:div>
        <w:div w:id="1909802465">
          <w:marLeft w:val="480"/>
          <w:marRight w:val="0"/>
          <w:marTop w:val="0"/>
          <w:marBottom w:val="0"/>
          <w:divBdr>
            <w:top w:val="none" w:sz="0" w:space="0" w:color="auto"/>
            <w:left w:val="none" w:sz="0" w:space="0" w:color="auto"/>
            <w:bottom w:val="none" w:sz="0" w:space="0" w:color="auto"/>
            <w:right w:val="none" w:sz="0" w:space="0" w:color="auto"/>
          </w:divBdr>
        </w:div>
        <w:div w:id="1932732753">
          <w:marLeft w:val="480"/>
          <w:marRight w:val="0"/>
          <w:marTop w:val="0"/>
          <w:marBottom w:val="0"/>
          <w:divBdr>
            <w:top w:val="none" w:sz="0" w:space="0" w:color="auto"/>
            <w:left w:val="none" w:sz="0" w:space="0" w:color="auto"/>
            <w:bottom w:val="none" w:sz="0" w:space="0" w:color="auto"/>
            <w:right w:val="none" w:sz="0" w:space="0" w:color="auto"/>
          </w:divBdr>
        </w:div>
        <w:div w:id="2004553354">
          <w:marLeft w:val="480"/>
          <w:marRight w:val="0"/>
          <w:marTop w:val="0"/>
          <w:marBottom w:val="0"/>
          <w:divBdr>
            <w:top w:val="none" w:sz="0" w:space="0" w:color="auto"/>
            <w:left w:val="none" w:sz="0" w:space="0" w:color="auto"/>
            <w:bottom w:val="none" w:sz="0" w:space="0" w:color="auto"/>
            <w:right w:val="none" w:sz="0" w:space="0" w:color="auto"/>
          </w:divBdr>
        </w:div>
        <w:div w:id="2021463435">
          <w:marLeft w:val="480"/>
          <w:marRight w:val="0"/>
          <w:marTop w:val="0"/>
          <w:marBottom w:val="0"/>
          <w:divBdr>
            <w:top w:val="none" w:sz="0" w:space="0" w:color="auto"/>
            <w:left w:val="none" w:sz="0" w:space="0" w:color="auto"/>
            <w:bottom w:val="none" w:sz="0" w:space="0" w:color="auto"/>
            <w:right w:val="none" w:sz="0" w:space="0" w:color="auto"/>
          </w:divBdr>
        </w:div>
        <w:div w:id="2090882398">
          <w:marLeft w:val="480"/>
          <w:marRight w:val="0"/>
          <w:marTop w:val="0"/>
          <w:marBottom w:val="0"/>
          <w:divBdr>
            <w:top w:val="none" w:sz="0" w:space="0" w:color="auto"/>
            <w:left w:val="none" w:sz="0" w:space="0" w:color="auto"/>
            <w:bottom w:val="none" w:sz="0" w:space="0" w:color="auto"/>
            <w:right w:val="none" w:sz="0" w:space="0" w:color="auto"/>
          </w:divBdr>
        </w:div>
        <w:div w:id="2108110192">
          <w:marLeft w:val="480"/>
          <w:marRight w:val="0"/>
          <w:marTop w:val="0"/>
          <w:marBottom w:val="0"/>
          <w:divBdr>
            <w:top w:val="none" w:sz="0" w:space="0" w:color="auto"/>
            <w:left w:val="none" w:sz="0" w:space="0" w:color="auto"/>
            <w:bottom w:val="none" w:sz="0" w:space="0" w:color="auto"/>
            <w:right w:val="none" w:sz="0" w:space="0" w:color="auto"/>
          </w:divBdr>
        </w:div>
      </w:divsChild>
    </w:div>
    <w:div w:id="1787233354">
      <w:bodyDiv w:val="1"/>
      <w:marLeft w:val="0"/>
      <w:marRight w:val="0"/>
      <w:marTop w:val="0"/>
      <w:marBottom w:val="0"/>
      <w:divBdr>
        <w:top w:val="none" w:sz="0" w:space="0" w:color="auto"/>
        <w:left w:val="none" w:sz="0" w:space="0" w:color="auto"/>
        <w:bottom w:val="none" w:sz="0" w:space="0" w:color="auto"/>
        <w:right w:val="none" w:sz="0" w:space="0" w:color="auto"/>
      </w:divBdr>
    </w:div>
    <w:div w:id="1791585547">
      <w:bodyDiv w:val="1"/>
      <w:marLeft w:val="0"/>
      <w:marRight w:val="0"/>
      <w:marTop w:val="0"/>
      <w:marBottom w:val="0"/>
      <w:divBdr>
        <w:top w:val="none" w:sz="0" w:space="0" w:color="auto"/>
        <w:left w:val="none" w:sz="0" w:space="0" w:color="auto"/>
        <w:bottom w:val="none" w:sz="0" w:space="0" w:color="auto"/>
        <w:right w:val="none" w:sz="0" w:space="0" w:color="auto"/>
      </w:divBdr>
    </w:div>
    <w:div w:id="1798259964">
      <w:bodyDiv w:val="1"/>
      <w:marLeft w:val="0"/>
      <w:marRight w:val="0"/>
      <w:marTop w:val="0"/>
      <w:marBottom w:val="0"/>
      <w:divBdr>
        <w:top w:val="none" w:sz="0" w:space="0" w:color="auto"/>
        <w:left w:val="none" w:sz="0" w:space="0" w:color="auto"/>
        <w:bottom w:val="none" w:sz="0" w:space="0" w:color="auto"/>
        <w:right w:val="none" w:sz="0" w:space="0" w:color="auto"/>
      </w:divBdr>
    </w:div>
    <w:div w:id="1809975722">
      <w:bodyDiv w:val="1"/>
      <w:marLeft w:val="0"/>
      <w:marRight w:val="0"/>
      <w:marTop w:val="0"/>
      <w:marBottom w:val="0"/>
      <w:divBdr>
        <w:top w:val="none" w:sz="0" w:space="0" w:color="auto"/>
        <w:left w:val="none" w:sz="0" w:space="0" w:color="auto"/>
        <w:bottom w:val="none" w:sz="0" w:space="0" w:color="auto"/>
        <w:right w:val="none" w:sz="0" w:space="0" w:color="auto"/>
      </w:divBdr>
    </w:div>
    <w:div w:id="1813516538">
      <w:bodyDiv w:val="1"/>
      <w:marLeft w:val="0"/>
      <w:marRight w:val="0"/>
      <w:marTop w:val="0"/>
      <w:marBottom w:val="0"/>
      <w:divBdr>
        <w:top w:val="none" w:sz="0" w:space="0" w:color="auto"/>
        <w:left w:val="none" w:sz="0" w:space="0" w:color="auto"/>
        <w:bottom w:val="none" w:sz="0" w:space="0" w:color="auto"/>
        <w:right w:val="none" w:sz="0" w:space="0" w:color="auto"/>
      </w:divBdr>
    </w:div>
    <w:div w:id="1817334548">
      <w:bodyDiv w:val="1"/>
      <w:marLeft w:val="0"/>
      <w:marRight w:val="0"/>
      <w:marTop w:val="0"/>
      <w:marBottom w:val="0"/>
      <w:divBdr>
        <w:top w:val="none" w:sz="0" w:space="0" w:color="auto"/>
        <w:left w:val="none" w:sz="0" w:space="0" w:color="auto"/>
        <w:bottom w:val="none" w:sz="0" w:space="0" w:color="auto"/>
        <w:right w:val="none" w:sz="0" w:space="0" w:color="auto"/>
      </w:divBdr>
    </w:div>
    <w:div w:id="1821576253">
      <w:bodyDiv w:val="1"/>
      <w:marLeft w:val="0"/>
      <w:marRight w:val="0"/>
      <w:marTop w:val="0"/>
      <w:marBottom w:val="0"/>
      <w:divBdr>
        <w:top w:val="none" w:sz="0" w:space="0" w:color="auto"/>
        <w:left w:val="none" w:sz="0" w:space="0" w:color="auto"/>
        <w:bottom w:val="none" w:sz="0" w:space="0" w:color="auto"/>
        <w:right w:val="none" w:sz="0" w:space="0" w:color="auto"/>
      </w:divBdr>
    </w:div>
    <w:div w:id="1825270592">
      <w:bodyDiv w:val="1"/>
      <w:marLeft w:val="0"/>
      <w:marRight w:val="0"/>
      <w:marTop w:val="0"/>
      <w:marBottom w:val="0"/>
      <w:divBdr>
        <w:top w:val="none" w:sz="0" w:space="0" w:color="auto"/>
        <w:left w:val="none" w:sz="0" w:space="0" w:color="auto"/>
        <w:bottom w:val="none" w:sz="0" w:space="0" w:color="auto"/>
        <w:right w:val="none" w:sz="0" w:space="0" w:color="auto"/>
      </w:divBdr>
    </w:div>
    <w:div w:id="1831629218">
      <w:bodyDiv w:val="1"/>
      <w:marLeft w:val="0"/>
      <w:marRight w:val="0"/>
      <w:marTop w:val="0"/>
      <w:marBottom w:val="0"/>
      <w:divBdr>
        <w:top w:val="none" w:sz="0" w:space="0" w:color="auto"/>
        <w:left w:val="none" w:sz="0" w:space="0" w:color="auto"/>
        <w:bottom w:val="none" w:sz="0" w:space="0" w:color="auto"/>
        <w:right w:val="none" w:sz="0" w:space="0" w:color="auto"/>
      </w:divBdr>
    </w:div>
    <w:div w:id="1832865440">
      <w:bodyDiv w:val="1"/>
      <w:marLeft w:val="0"/>
      <w:marRight w:val="0"/>
      <w:marTop w:val="0"/>
      <w:marBottom w:val="0"/>
      <w:divBdr>
        <w:top w:val="none" w:sz="0" w:space="0" w:color="auto"/>
        <w:left w:val="none" w:sz="0" w:space="0" w:color="auto"/>
        <w:bottom w:val="none" w:sz="0" w:space="0" w:color="auto"/>
        <w:right w:val="none" w:sz="0" w:space="0" w:color="auto"/>
      </w:divBdr>
    </w:div>
    <w:div w:id="1833789975">
      <w:bodyDiv w:val="1"/>
      <w:marLeft w:val="0"/>
      <w:marRight w:val="0"/>
      <w:marTop w:val="0"/>
      <w:marBottom w:val="0"/>
      <w:divBdr>
        <w:top w:val="none" w:sz="0" w:space="0" w:color="auto"/>
        <w:left w:val="none" w:sz="0" w:space="0" w:color="auto"/>
        <w:bottom w:val="none" w:sz="0" w:space="0" w:color="auto"/>
        <w:right w:val="none" w:sz="0" w:space="0" w:color="auto"/>
      </w:divBdr>
    </w:div>
    <w:div w:id="1834106838">
      <w:bodyDiv w:val="1"/>
      <w:marLeft w:val="0"/>
      <w:marRight w:val="0"/>
      <w:marTop w:val="0"/>
      <w:marBottom w:val="0"/>
      <w:divBdr>
        <w:top w:val="none" w:sz="0" w:space="0" w:color="auto"/>
        <w:left w:val="none" w:sz="0" w:space="0" w:color="auto"/>
        <w:bottom w:val="none" w:sz="0" w:space="0" w:color="auto"/>
        <w:right w:val="none" w:sz="0" w:space="0" w:color="auto"/>
      </w:divBdr>
    </w:div>
    <w:div w:id="1836342272">
      <w:bodyDiv w:val="1"/>
      <w:marLeft w:val="0"/>
      <w:marRight w:val="0"/>
      <w:marTop w:val="0"/>
      <w:marBottom w:val="0"/>
      <w:divBdr>
        <w:top w:val="none" w:sz="0" w:space="0" w:color="auto"/>
        <w:left w:val="none" w:sz="0" w:space="0" w:color="auto"/>
        <w:bottom w:val="none" w:sz="0" w:space="0" w:color="auto"/>
        <w:right w:val="none" w:sz="0" w:space="0" w:color="auto"/>
      </w:divBdr>
    </w:div>
    <w:div w:id="1842115100">
      <w:bodyDiv w:val="1"/>
      <w:marLeft w:val="0"/>
      <w:marRight w:val="0"/>
      <w:marTop w:val="0"/>
      <w:marBottom w:val="0"/>
      <w:divBdr>
        <w:top w:val="none" w:sz="0" w:space="0" w:color="auto"/>
        <w:left w:val="none" w:sz="0" w:space="0" w:color="auto"/>
        <w:bottom w:val="none" w:sz="0" w:space="0" w:color="auto"/>
        <w:right w:val="none" w:sz="0" w:space="0" w:color="auto"/>
      </w:divBdr>
    </w:div>
    <w:div w:id="1845124452">
      <w:bodyDiv w:val="1"/>
      <w:marLeft w:val="0"/>
      <w:marRight w:val="0"/>
      <w:marTop w:val="0"/>
      <w:marBottom w:val="0"/>
      <w:divBdr>
        <w:top w:val="none" w:sz="0" w:space="0" w:color="auto"/>
        <w:left w:val="none" w:sz="0" w:space="0" w:color="auto"/>
        <w:bottom w:val="none" w:sz="0" w:space="0" w:color="auto"/>
        <w:right w:val="none" w:sz="0" w:space="0" w:color="auto"/>
      </w:divBdr>
    </w:div>
    <w:div w:id="1849826947">
      <w:bodyDiv w:val="1"/>
      <w:marLeft w:val="0"/>
      <w:marRight w:val="0"/>
      <w:marTop w:val="0"/>
      <w:marBottom w:val="0"/>
      <w:divBdr>
        <w:top w:val="none" w:sz="0" w:space="0" w:color="auto"/>
        <w:left w:val="none" w:sz="0" w:space="0" w:color="auto"/>
        <w:bottom w:val="none" w:sz="0" w:space="0" w:color="auto"/>
        <w:right w:val="none" w:sz="0" w:space="0" w:color="auto"/>
      </w:divBdr>
    </w:div>
    <w:div w:id="1870339066">
      <w:bodyDiv w:val="1"/>
      <w:marLeft w:val="0"/>
      <w:marRight w:val="0"/>
      <w:marTop w:val="0"/>
      <w:marBottom w:val="0"/>
      <w:divBdr>
        <w:top w:val="none" w:sz="0" w:space="0" w:color="auto"/>
        <w:left w:val="none" w:sz="0" w:space="0" w:color="auto"/>
        <w:bottom w:val="none" w:sz="0" w:space="0" w:color="auto"/>
        <w:right w:val="none" w:sz="0" w:space="0" w:color="auto"/>
      </w:divBdr>
      <w:divsChild>
        <w:div w:id="18623309">
          <w:marLeft w:val="480"/>
          <w:marRight w:val="0"/>
          <w:marTop w:val="0"/>
          <w:marBottom w:val="0"/>
          <w:divBdr>
            <w:top w:val="none" w:sz="0" w:space="0" w:color="auto"/>
            <w:left w:val="none" w:sz="0" w:space="0" w:color="auto"/>
            <w:bottom w:val="none" w:sz="0" w:space="0" w:color="auto"/>
            <w:right w:val="none" w:sz="0" w:space="0" w:color="auto"/>
          </w:divBdr>
        </w:div>
        <w:div w:id="21982742">
          <w:marLeft w:val="480"/>
          <w:marRight w:val="0"/>
          <w:marTop w:val="0"/>
          <w:marBottom w:val="0"/>
          <w:divBdr>
            <w:top w:val="none" w:sz="0" w:space="0" w:color="auto"/>
            <w:left w:val="none" w:sz="0" w:space="0" w:color="auto"/>
            <w:bottom w:val="none" w:sz="0" w:space="0" w:color="auto"/>
            <w:right w:val="none" w:sz="0" w:space="0" w:color="auto"/>
          </w:divBdr>
        </w:div>
        <w:div w:id="72624387">
          <w:marLeft w:val="480"/>
          <w:marRight w:val="0"/>
          <w:marTop w:val="0"/>
          <w:marBottom w:val="0"/>
          <w:divBdr>
            <w:top w:val="none" w:sz="0" w:space="0" w:color="auto"/>
            <w:left w:val="none" w:sz="0" w:space="0" w:color="auto"/>
            <w:bottom w:val="none" w:sz="0" w:space="0" w:color="auto"/>
            <w:right w:val="none" w:sz="0" w:space="0" w:color="auto"/>
          </w:divBdr>
        </w:div>
        <w:div w:id="79177485">
          <w:marLeft w:val="480"/>
          <w:marRight w:val="0"/>
          <w:marTop w:val="0"/>
          <w:marBottom w:val="0"/>
          <w:divBdr>
            <w:top w:val="none" w:sz="0" w:space="0" w:color="auto"/>
            <w:left w:val="none" w:sz="0" w:space="0" w:color="auto"/>
            <w:bottom w:val="none" w:sz="0" w:space="0" w:color="auto"/>
            <w:right w:val="none" w:sz="0" w:space="0" w:color="auto"/>
          </w:divBdr>
        </w:div>
        <w:div w:id="150803717">
          <w:marLeft w:val="480"/>
          <w:marRight w:val="0"/>
          <w:marTop w:val="0"/>
          <w:marBottom w:val="0"/>
          <w:divBdr>
            <w:top w:val="none" w:sz="0" w:space="0" w:color="auto"/>
            <w:left w:val="none" w:sz="0" w:space="0" w:color="auto"/>
            <w:bottom w:val="none" w:sz="0" w:space="0" w:color="auto"/>
            <w:right w:val="none" w:sz="0" w:space="0" w:color="auto"/>
          </w:divBdr>
        </w:div>
        <w:div w:id="297226539">
          <w:marLeft w:val="480"/>
          <w:marRight w:val="0"/>
          <w:marTop w:val="0"/>
          <w:marBottom w:val="0"/>
          <w:divBdr>
            <w:top w:val="none" w:sz="0" w:space="0" w:color="auto"/>
            <w:left w:val="none" w:sz="0" w:space="0" w:color="auto"/>
            <w:bottom w:val="none" w:sz="0" w:space="0" w:color="auto"/>
            <w:right w:val="none" w:sz="0" w:space="0" w:color="auto"/>
          </w:divBdr>
        </w:div>
        <w:div w:id="362024900">
          <w:marLeft w:val="480"/>
          <w:marRight w:val="0"/>
          <w:marTop w:val="0"/>
          <w:marBottom w:val="0"/>
          <w:divBdr>
            <w:top w:val="none" w:sz="0" w:space="0" w:color="auto"/>
            <w:left w:val="none" w:sz="0" w:space="0" w:color="auto"/>
            <w:bottom w:val="none" w:sz="0" w:space="0" w:color="auto"/>
            <w:right w:val="none" w:sz="0" w:space="0" w:color="auto"/>
          </w:divBdr>
        </w:div>
        <w:div w:id="372578622">
          <w:marLeft w:val="480"/>
          <w:marRight w:val="0"/>
          <w:marTop w:val="0"/>
          <w:marBottom w:val="0"/>
          <w:divBdr>
            <w:top w:val="none" w:sz="0" w:space="0" w:color="auto"/>
            <w:left w:val="none" w:sz="0" w:space="0" w:color="auto"/>
            <w:bottom w:val="none" w:sz="0" w:space="0" w:color="auto"/>
            <w:right w:val="none" w:sz="0" w:space="0" w:color="auto"/>
          </w:divBdr>
        </w:div>
        <w:div w:id="389111256">
          <w:marLeft w:val="480"/>
          <w:marRight w:val="0"/>
          <w:marTop w:val="0"/>
          <w:marBottom w:val="0"/>
          <w:divBdr>
            <w:top w:val="none" w:sz="0" w:space="0" w:color="auto"/>
            <w:left w:val="none" w:sz="0" w:space="0" w:color="auto"/>
            <w:bottom w:val="none" w:sz="0" w:space="0" w:color="auto"/>
            <w:right w:val="none" w:sz="0" w:space="0" w:color="auto"/>
          </w:divBdr>
        </w:div>
        <w:div w:id="527960158">
          <w:marLeft w:val="480"/>
          <w:marRight w:val="0"/>
          <w:marTop w:val="0"/>
          <w:marBottom w:val="0"/>
          <w:divBdr>
            <w:top w:val="none" w:sz="0" w:space="0" w:color="auto"/>
            <w:left w:val="none" w:sz="0" w:space="0" w:color="auto"/>
            <w:bottom w:val="none" w:sz="0" w:space="0" w:color="auto"/>
            <w:right w:val="none" w:sz="0" w:space="0" w:color="auto"/>
          </w:divBdr>
        </w:div>
        <w:div w:id="536311253">
          <w:marLeft w:val="480"/>
          <w:marRight w:val="0"/>
          <w:marTop w:val="0"/>
          <w:marBottom w:val="0"/>
          <w:divBdr>
            <w:top w:val="none" w:sz="0" w:space="0" w:color="auto"/>
            <w:left w:val="none" w:sz="0" w:space="0" w:color="auto"/>
            <w:bottom w:val="none" w:sz="0" w:space="0" w:color="auto"/>
            <w:right w:val="none" w:sz="0" w:space="0" w:color="auto"/>
          </w:divBdr>
        </w:div>
        <w:div w:id="566915448">
          <w:marLeft w:val="480"/>
          <w:marRight w:val="0"/>
          <w:marTop w:val="0"/>
          <w:marBottom w:val="0"/>
          <w:divBdr>
            <w:top w:val="none" w:sz="0" w:space="0" w:color="auto"/>
            <w:left w:val="none" w:sz="0" w:space="0" w:color="auto"/>
            <w:bottom w:val="none" w:sz="0" w:space="0" w:color="auto"/>
            <w:right w:val="none" w:sz="0" w:space="0" w:color="auto"/>
          </w:divBdr>
        </w:div>
        <w:div w:id="596136272">
          <w:marLeft w:val="480"/>
          <w:marRight w:val="0"/>
          <w:marTop w:val="0"/>
          <w:marBottom w:val="0"/>
          <w:divBdr>
            <w:top w:val="none" w:sz="0" w:space="0" w:color="auto"/>
            <w:left w:val="none" w:sz="0" w:space="0" w:color="auto"/>
            <w:bottom w:val="none" w:sz="0" w:space="0" w:color="auto"/>
            <w:right w:val="none" w:sz="0" w:space="0" w:color="auto"/>
          </w:divBdr>
        </w:div>
        <w:div w:id="835464800">
          <w:marLeft w:val="480"/>
          <w:marRight w:val="0"/>
          <w:marTop w:val="0"/>
          <w:marBottom w:val="0"/>
          <w:divBdr>
            <w:top w:val="none" w:sz="0" w:space="0" w:color="auto"/>
            <w:left w:val="none" w:sz="0" w:space="0" w:color="auto"/>
            <w:bottom w:val="none" w:sz="0" w:space="0" w:color="auto"/>
            <w:right w:val="none" w:sz="0" w:space="0" w:color="auto"/>
          </w:divBdr>
        </w:div>
        <w:div w:id="875313542">
          <w:marLeft w:val="480"/>
          <w:marRight w:val="0"/>
          <w:marTop w:val="0"/>
          <w:marBottom w:val="0"/>
          <w:divBdr>
            <w:top w:val="none" w:sz="0" w:space="0" w:color="auto"/>
            <w:left w:val="none" w:sz="0" w:space="0" w:color="auto"/>
            <w:bottom w:val="none" w:sz="0" w:space="0" w:color="auto"/>
            <w:right w:val="none" w:sz="0" w:space="0" w:color="auto"/>
          </w:divBdr>
        </w:div>
        <w:div w:id="890649559">
          <w:marLeft w:val="480"/>
          <w:marRight w:val="0"/>
          <w:marTop w:val="0"/>
          <w:marBottom w:val="0"/>
          <w:divBdr>
            <w:top w:val="none" w:sz="0" w:space="0" w:color="auto"/>
            <w:left w:val="none" w:sz="0" w:space="0" w:color="auto"/>
            <w:bottom w:val="none" w:sz="0" w:space="0" w:color="auto"/>
            <w:right w:val="none" w:sz="0" w:space="0" w:color="auto"/>
          </w:divBdr>
        </w:div>
        <w:div w:id="906107289">
          <w:marLeft w:val="480"/>
          <w:marRight w:val="0"/>
          <w:marTop w:val="0"/>
          <w:marBottom w:val="0"/>
          <w:divBdr>
            <w:top w:val="none" w:sz="0" w:space="0" w:color="auto"/>
            <w:left w:val="none" w:sz="0" w:space="0" w:color="auto"/>
            <w:bottom w:val="none" w:sz="0" w:space="0" w:color="auto"/>
            <w:right w:val="none" w:sz="0" w:space="0" w:color="auto"/>
          </w:divBdr>
        </w:div>
        <w:div w:id="938680472">
          <w:marLeft w:val="480"/>
          <w:marRight w:val="0"/>
          <w:marTop w:val="0"/>
          <w:marBottom w:val="0"/>
          <w:divBdr>
            <w:top w:val="none" w:sz="0" w:space="0" w:color="auto"/>
            <w:left w:val="none" w:sz="0" w:space="0" w:color="auto"/>
            <w:bottom w:val="none" w:sz="0" w:space="0" w:color="auto"/>
            <w:right w:val="none" w:sz="0" w:space="0" w:color="auto"/>
          </w:divBdr>
        </w:div>
        <w:div w:id="999651397">
          <w:marLeft w:val="480"/>
          <w:marRight w:val="0"/>
          <w:marTop w:val="0"/>
          <w:marBottom w:val="0"/>
          <w:divBdr>
            <w:top w:val="none" w:sz="0" w:space="0" w:color="auto"/>
            <w:left w:val="none" w:sz="0" w:space="0" w:color="auto"/>
            <w:bottom w:val="none" w:sz="0" w:space="0" w:color="auto"/>
            <w:right w:val="none" w:sz="0" w:space="0" w:color="auto"/>
          </w:divBdr>
        </w:div>
        <w:div w:id="1060905805">
          <w:marLeft w:val="480"/>
          <w:marRight w:val="0"/>
          <w:marTop w:val="0"/>
          <w:marBottom w:val="0"/>
          <w:divBdr>
            <w:top w:val="none" w:sz="0" w:space="0" w:color="auto"/>
            <w:left w:val="none" w:sz="0" w:space="0" w:color="auto"/>
            <w:bottom w:val="none" w:sz="0" w:space="0" w:color="auto"/>
            <w:right w:val="none" w:sz="0" w:space="0" w:color="auto"/>
          </w:divBdr>
        </w:div>
        <w:div w:id="1173377440">
          <w:marLeft w:val="480"/>
          <w:marRight w:val="0"/>
          <w:marTop w:val="0"/>
          <w:marBottom w:val="0"/>
          <w:divBdr>
            <w:top w:val="none" w:sz="0" w:space="0" w:color="auto"/>
            <w:left w:val="none" w:sz="0" w:space="0" w:color="auto"/>
            <w:bottom w:val="none" w:sz="0" w:space="0" w:color="auto"/>
            <w:right w:val="none" w:sz="0" w:space="0" w:color="auto"/>
          </w:divBdr>
        </w:div>
        <w:div w:id="1224296288">
          <w:marLeft w:val="480"/>
          <w:marRight w:val="0"/>
          <w:marTop w:val="0"/>
          <w:marBottom w:val="0"/>
          <w:divBdr>
            <w:top w:val="none" w:sz="0" w:space="0" w:color="auto"/>
            <w:left w:val="none" w:sz="0" w:space="0" w:color="auto"/>
            <w:bottom w:val="none" w:sz="0" w:space="0" w:color="auto"/>
            <w:right w:val="none" w:sz="0" w:space="0" w:color="auto"/>
          </w:divBdr>
        </w:div>
        <w:div w:id="1224486250">
          <w:marLeft w:val="480"/>
          <w:marRight w:val="0"/>
          <w:marTop w:val="0"/>
          <w:marBottom w:val="0"/>
          <w:divBdr>
            <w:top w:val="none" w:sz="0" w:space="0" w:color="auto"/>
            <w:left w:val="none" w:sz="0" w:space="0" w:color="auto"/>
            <w:bottom w:val="none" w:sz="0" w:space="0" w:color="auto"/>
            <w:right w:val="none" w:sz="0" w:space="0" w:color="auto"/>
          </w:divBdr>
        </w:div>
        <w:div w:id="1376663074">
          <w:marLeft w:val="480"/>
          <w:marRight w:val="0"/>
          <w:marTop w:val="0"/>
          <w:marBottom w:val="0"/>
          <w:divBdr>
            <w:top w:val="none" w:sz="0" w:space="0" w:color="auto"/>
            <w:left w:val="none" w:sz="0" w:space="0" w:color="auto"/>
            <w:bottom w:val="none" w:sz="0" w:space="0" w:color="auto"/>
            <w:right w:val="none" w:sz="0" w:space="0" w:color="auto"/>
          </w:divBdr>
        </w:div>
        <w:div w:id="1401363550">
          <w:marLeft w:val="480"/>
          <w:marRight w:val="0"/>
          <w:marTop w:val="0"/>
          <w:marBottom w:val="0"/>
          <w:divBdr>
            <w:top w:val="none" w:sz="0" w:space="0" w:color="auto"/>
            <w:left w:val="none" w:sz="0" w:space="0" w:color="auto"/>
            <w:bottom w:val="none" w:sz="0" w:space="0" w:color="auto"/>
            <w:right w:val="none" w:sz="0" w:space="0" w:color="auto"/>
          </w:divBdr>
        </w:div>
        <w:div w:id="1465267227">
          <w:marLeft w:val="480"/>
          <w:marRight w:val="0"/>
          <w:marTop w:val="0"/>
          <w:marBottom w:val="0"/>
          <w:divBdr>
            <w:top w:val="none" w:sz="0" w:space="0" w:color="auto"/>
            <w:left w:val="none" w:sz="0" w:space="0" w:color="auto"/>
            <w:bottom w:val="none" w:sz="0" w:space="0" w:color="auto"/>
            <w:right w:val="none" w:sz="0" w:space="0" w:color="auto"/>
          </w:divBdr>
        </w:div>
        <w:div w:id="1486235776">
          <w:marLeft w:val="480"/>
          <w:marRight w:val="0"/>
          <w:marTop w:val="0"/>
          <w:marBottom w:val="0"/>
          <w:divBdr>
            <w:top w:val="none" w:sz="0" w:space="0" w:color="auto"/>
            <w:left w:val="none" w:sz="0" w:space="0" w:color="auto"/>
            <w:bottom w:val="none" w:sz="0" w:space="0" w:color="auto"/>
            <w:right w:val="none" w:sz="0" w:space="0" w:color="auto"/>
          </w:divBdr>
        </w:div>
        <w:div w:id="1532835569">
          <w:marLeft w:val="480"/>
          <w:marRight w:val="0"/>
          <w:marTop w:val="0"/>
          <w:marBottom w:val="0"/>
          <w:divBdr>
            <w:top w:val="none" w:sz="0" w:space="0" w:color="auto"/>
            <w:left w:val="none" w:sz="0" w:space="0" w:color="auto"/>
            <w:bottom w:val="none" w:sz="0" w:space="0" w:color="auto"/>
            <w:right w:val="none" w:sz="0" w:space="0" w:color="auto"/>
          </w:divBdr>
        </w:div>
        <w:div w:id="1555776877">
          <w:marLeft w:val="480"/>
          <w:marRight w:val="0"/>
          <w:marTop w:val="0"/>
          <w:marBottom w:val="0"/>
          <w:divBdr>
            <w:top w:val="none" w:sz="0" w:space="0" w:color="auto"/>
            <w:left w:val="none" w:sz="0" w:space="0" w:color="auto"/>
            <w:bottom w:val="none" w:sz="0" w:space="0" w:color="auto"/>
            <w:right w:val="none" w:sz="0" w:space="0" w:color="auto"/>
          </w:divBdr>
        </w:div>
        <w:div w:id="1582980330">
          <w:marLeft w:val="480"/>
          <w:marRight w:val="0"/>
          <w:marTop w:val="0"/>
          <w:marBottom w:val="0"/>
          <w:divBdr>
            <w:top w:val="none" w:sz="0" w:space="0" w:color="auto"/>
            <w:left w:val="none" w:sz="0" w:space="0" w:color="auto"/>
            <w:bottom w:val="none" w:sz="0" w:space="0" w:color="auto"/>
            <w:right w:val="none" w:sz="0" w:space="0" w:color="auto"/>
          </w:divBdr>
        </w:div>
        <w:div w:id="1589191115">
          <w:marLeft w:val="480"/>
          <w:marRight w:val="0"/>
          <w:marTop w:val="0"/>
          <w:marBottom w:val="0"/>
          <w:divBdr>
            <w:top w:val="none" w:sz="0" w:space="0" w:color="auto"/>
            <w:left w:val="none" w:sz="0" w:space="0" w:color="auto"/>
            <w:bottom w:val="none" w:sz="0" w:space="0" w:color="auto"/>
            <w:right w:val="none" w:sz="0" w:space="0" w:color="auto"/>
          </w:divBdr>
        </w:div>
        <w:div w:id="1592007491">
          <w:marLeft w:val="480"/>
          <w:marRight w:val="0"/>
          <w:marTop w:val="0"/>
          <w:marBottom w:val="0"/>
          <w:divBdr>
            <w:top w:val="none" w:sz="0" w:space="0" w:color="auto"/>
            <w:left w:val="none" w:sz="0" w:space="0" w:color="auto"/>
            <w:bottom w:val="none" w:sz="0" w:space="0" w:color="auto"/>
            <w:right w:val="none" w:sz="0" w:space="0" w:color="auto"/>
          </w:divBdr>
        </w:div>
        <w:div w:id="1619098836">
          <w:marLeft w:val="480"/>
          <w:marRight w:val="0"/>
          <w:marTop w:val="0"/>
          <w:marBottom w:val="0"/>
          <w:divBdr>
            <w:top w:val="none" w:sz="0" w:space="0" w:color="auto"/>
            <w:left w:val="none" w:sz="0" w:space="0" w:color="auto"/>
            <w:bottom w:val="none" w:sz="0" w:space="0" w:color="auto"/>
            <w:right w:val="none" w:sz="0" w:space="0" w:color="auto"/>
          </w:divBdr>
        </w:div>
        <w:div w:id="1640498268">
          <w:marLeft w:val="480"/>
          <w:marRight w:val="0"/>
          <w:marTop w:val="0"/>
          <w:marBottom w:val="0"/>
          <w:divBdr>
            <w:top w:val="none" w:sz="0" w:space="0" w:color="auto"/>
            <w:left w:val="none" w:sz="0" w:space="0" w:color="auto"/>
            <w:bottom w:val="none" w:sz="0" w:space="0" w:color="auto"/>
            <w:right w:val="none" w:sz="0" w:space="0" w:color="auto"/>
          </w:divBdr>
        </w:div>
        <w:div w:id="1664967124">
          <w:marLeft w:val="480"/>
          <w:marRight w:val="0"/>
          <w:marTop w:val="0"/>
          <w:marBottom w:val="0"/>
          <w:divBdr>
            <w:top w:val="none" w:sz="0" w:space="0" w:color="auto"/>
            <w:left w:val="none" w:sz="0" w:space="0" w:color="auto"/>
            <w:bottom w:val="none" w:sz="0" w:space="0" w:color="auto"/>
            <w:right w:val="none" w:sz="0" w:space="0" w:color="auto"/>
          </w:divBdr>
        </w:div>
        <w:div w:id="1734355169">
          <w:marLeft w:val="480"/>
          <w:marRight w:val="0"/>
          <w:marTop w:val="0"/>
          <w:marBottom w:val="0"/>
          <w:divBdr>
            <w:top w:val="none" w:sz="0" w:space="0" w:color="auto"/>
            <w:left w:val="none" w:sz="0" w:space="0" w:color="auto"/>
            <w:bottom w:val="none" w:sz="0" w:space="0" w:color="auto"/>
            <w:right w:val="none" w:sz="0" w:space="0" w:color="auto"/>
          </w:divBdr>
        </w:div>
        <w:div w:id="1747141124">
          <w:marLeft w:val="480"/>
          <w:marRight w:val="0"/>
          <w:marTop w:val="0"/>
          <w:marBottom w:val="0"/>
          <w:divBdr>
            <w:top w:val="none" w:sz="0" w:space="0" w:color="auto"/>
            <w:left w:val="none" w:sz="0" w:space="0" w:color="auto"/>
            <w:bottom w:val="none" w:sz="0" w:space="0" w:color="auto"/>
            <w:right w:val="none" w:sz="0" w:space="0" w:color="auto"/>
          </w:divBdr>
        </w:div>
        <w:div w:id="1753577160">
          <w:marLeft w:val="480"/>
          <w:marRight w:val="0"/>
          <w:marTop w:val="0"/>
          <w:marBottom w:val="0"/>
          <w:divBdr>
            <w:top w:val="none" w:sz="0" w:space="0" w:color="auto"/>
            <w:left w:val="none" w:sz="0" w:space="0" w:color="auto"/>
            <w:bottom w:val="none" w:sz="0" w:space="0" w:color="auto"/>
            <w:right w:val="none" w:sz="0" w:space="0" w:color="auto"/>
          </w:divBdr>
        </w:div>
        <w:div w:id="1874078940">
          <w:marLeft w:val="480"/>
          <w:marRight w:val="0"/>
          <w:marTop w:val="0"/>
          <w:marBottom w:val="0"/>
          <w:divBdr>
            <w:top w:val="none" w:sz="0" w:space="0" w:color="auto"/>
            <w:left w:val="none" w:sz="0" w:space="0" w:color="auto"/>
            <w:bottom w:val="none" w:sz="0" w:space="0" w:color="auto"/>
            <w:right w:val="none" w:sz="0" w:space="0" w:color="auto"/>
          </w:divBdr>
        </w:div>
        <w:div w:id="1909992658">
          <w:marLeft w:val="480"/>
          <w:marRight w:val="0"/>
          <w:marTop w:val="0"/>
          <w:marBottom w:val="0"/>
          <w:divBdr>
            <w:top w:val="none" w:sz="0" w:space="0" w:color="auto"/>
            <w:left w:val="none" w:sz="0" w:space="0" w:color="auto"/>
            <w:bottom w:val="none" w:sz="0" w:space="0" w:color="auto"/>
            <w:right w:val="none" w:sz="0" w:space="0" w:color="auto"/>
          </w:divBdr>
        </w:div>
        <w:div w:id="2033875965">
          <w:marLeft w:val="480"/>
          <w:marRight w:val="0"/>
          <w:marTop w:val="0"/>
          <w:marBottom w:val="0"/>
          <w:divBdr>
            <w:top w:val="none" w:sz="0" w:space="0" w:color="auto"/>
            <w:left w:val="none" w:sz="0" w:space="0" w:color="auto"/>
            <w:bottom w:val="none" w:sz="0" w:space="0" w:color="auto"/>
            <w:right w:val="none" w:sz="0" w:space="0" w:color="auto"/>
          </w:divBdr>
        </w:div>
        <w:div w:id="2070572572">
          <w:marLeft w:val="480"/>
          <w:marRight w:val="0"/>
          <w:marTop w:val="0"/>
          <w:marBottom w:val="0"/>
          <w:divBdr>
            <w:top w:val="none" w:sz="0" w:space="0" w:color="auto"/>
            <w:left w:val="none" w:sz="0" w:space="0" w:color="auto"/>
            <w:bottom w:val="none" w:sz="0" w:space="0" w:color="auto"/>
            <w:right w:val="none" w:sz="0" w:space="0" w:color="auto"/>
          </w:divBdr>
        </w:div>
        <w:div w:id="2100783977">
          <w:marLeft w:val="480"/>
          <w:marRight w:val="0"/>
          <w:marTop w:val="0"/>
          <w:marBottom w:val="0"/>
          <w:divBdr>
            <w:top w:val="none" w:sz="0" w:space="0" w:color="auto"/>
            <w:left w:val="none" w:sz="0" w:space="0" w:color="auto"/>
            <w:bottom w:val="none" w:sz="0" w:space="0" w:color="auto"/>
            <w:right w:val="none" w:sz="0" w:space="0" w:color="auto"/>
          </w:divBdr>
        </w:div>
      </w:divsChild>
    </w:div>
    <w:div w:id="1871411294">
      <w:bodyDiv w:val="1"/>
      <w:marLeft w:val="0"/>
      <w:marRight w:val="0"/>
      <w:marTop w:val="0"/>
      <w:marBottom w:val="0"/>
      <w:divBdr>
        <w:top w:val="none" w:sz="0" w:space="0" w:color="auto"/>
        <w:left w:val="none" w:sz="0" w:space="0" w:color="auto"/>
        <w:bottom w:val="none" w:sz="0" w:space="0" w:color="auto"/>
        <w:right w:val="none" w:sz="0" w:space="0" w:color="auto"/>
      </w:divBdr>
    </w:div>
    <w:div w:id="1872451024">
      <w:bodyDiv w:val="1"/>
      <w:marLeft w:val="0"/>
      <w:marRight w:val="0"/>
      <w:marTop w:val="0"/>
      <w:marBottom w:val="0"/>
      <w:divBdr>
        <w:top w:val="none" w:sz="0" w:space="0" w:color="auto"/>
        <w:left w:val="none" w:sz="0" w:space="0" w:color="auto"/>
        <w:bottom w:val="none" w:sz="0" w:space="0" w:color="auto"/>
        <w:right w:val="none" w:sz="0" w:space="0" w:color="auto"/>
      </w:divBdr>
    </w:div>
    <w:div w:id="1881503917">
      <w:bodyDiv w:val="1"/>
      <w:marLeft w:val="0"/>
      <w:marRight w:val="0"/>
      <w:marTop w:val="0"/>
      <w:marBottom w:val="0"/>
      <w:divBdr>
        <w:top w:val="none" w:sz="0" w:space="0" w:color="auto"/>
        <w:left w:val="none" w:sz="0" w:space="0" w:color="auto"/>
        <w:bottom w:val="none" w:sz="0" w:space="0" w:color="auto"/>
        <w:right w:val="none" w:sz="0" w:space="0" w:color="auto"/>
      </w:divBdr>
      <w:divsChild>
        <w:div w:id="10571869">
          <w:marLeft w:val="480"/>
          <w:marRight w:val="0"/>
          <w:marTop w:val="0"/>
          <w:marBottom w:val="0"/>
          <w:divBdr>
            <w:top w:val="none" w:sz="0" w:space="0" w:color="auto"/>
            <w:left w:val="none" w:sz="0" w:space="0" w:color="auto"/>
            <w:bottom w:val="none" w:sz="0" w:space="0" w:color="auto"/>
            <w:right w:val="none" w:sz="0" w:space="0" w:color="auto"/>
          </w:divBdr>
        </w:div>
        <w:div w:id="18625509">
          <w:marLeft w:val="480"/>
          <w:marRight w:val="0"/>
          <w:marTop w:val="0"/>
          <w:marBottom w:val="0"/>
          <w:divBdr>
            <w:top w:val="none" w:sz="0" w:space="0" w:color="auto"/>
            <w:left w:val="none" w:sz="0" w:space="0" w:color="auto"/>
            <w:bottom w:val="none" w:sz="0" w:space="0" w:color="auto"/>
            <w:right w:val="none" w:sz="0" w:space="0" w:color="auto"/>
          </w:divBdr>
        </w:div>
        <w:div w:id="119880719">
          <w:marLeft w:val="480"/>
          <w:marRight w:val="0"/>
          <w:marTop w:val="0"/>
          <w:marBottom w:val="0"/>
          <w:divBdr>
            <w:top w:val="none" w:sz="0" w:space="0" w:color="auto"/>
            <w:left w:val="none" w:sz="0" w:space="0" w:color="auto"/>
            <w:bottom w:val="none" w:sz="0" w:space="0" w:color="auto"/>
            <w:right w:val="none" w:sz="0" w:space="0" w:color="auto"/>
          </w:divBdr>
        </w:div>
        <w:div w:id="151601577">
          <w:marLeft w:val="480"/>
          <w:marRight w:val="0"/>
          <w:marTop w:val="0"/>
          <w:marBottom w:val="0"/>
          <w:divBdr>
            <w:top w:val="none" w:sz="0" w:space="0" w:color="auto"/>
            <w:left w:val="none" w:sz="0" w:space="0" w:color="auto"/>
            <w:bottom w:val="none" w:sz="0" w:space="0" w:color="auto"/>
            <w:right w:val="none" w:sz="0" w:space="0" w:color="auto"/>
          </w:divBdr>
        </w:div>
        <w:div w:id="155608260">
          <w:marLeft w:val="480"/>
          <w:marRight w:val="0"/>
          <w:marTop w:val="0"/>
          <w:marBottom w:val="0"/>
          <w:divBdr>
            <w:top w:val="none" w:sz="0" w:space="0" w:color="auto"/>
            <w:left w:val="none" w:sz="0" w:space="0" w:color="auto"/>
            <w:bottom w:val="none" w:sz="0" w:space="0" w:color="auto"/>
            <w:right w:val="none" w:sz="0" w:space="0" w:color="auto"/>
          </w:divBdr>
        </w:div>
        <w:div w:id="323554914">
          <w:marLeft w:val="480"/>
          <w:marRight w:val="0"/>
          <w:marTop w:val="0"/>
          <w:marBottom w:val="0"/>
          <w:divBdr>
            <w:top w:val="none" w:sz="0" w:space="0" w:color="auto"/>
            <w:left w:val="none" w:sz="0" w:space="0" w:color="auto"/>
            <w:bottom w:val="none" w:sz="0" w:space="0" w:color="auto"/>
            <w:right w:val="none" w:sz="0" w:space="0" w:color="auto"/>
          </w:divBdr>
        </w:div>
        <w:div w:id="349257201">
          <w:marLeft w:val="480"/>
          <w:marRight w:val="0"/>
          <w:marTop w:val="0"/>
          <w:marBottom w:val="0"/>
          <w:divBdr>
            <w:top w:val="none" w:sz="0" w:space="0" w:color="auto"/>
            <w:left w:val="none" w:sz="0" w:space="0" w:color="auto"/>
            <w:bottom w:val="none" w:sz="0" w:space="0" w:color="auto"/>
            <w:right w:val="none" w:sz="0" w:space="0" w:color="auto"/>
          </w:divBdr>
        </w:div>
        <w:div w:id="364406984">
          <w:marLeft w:val="480"/>
          <w:marRight w:val="0"/>
          <w:marTop w:val="0"/>
          <w:marBottom w:val="0"/>
          <w:divBdr>
            <w:top w:val="none" w:sz="0" w:space="0" w:color="auto"/>
            <w:left w:val="none" w:sz="0" w:space="0" w:color="auto"/>
            <w:bottom w:val="none" w:sz="0" w:space="0" w:color="auto"/>
            <w:right w:val="none" w:sz="0" w:space="0" w:color="auto"/>
          </w:divBdr>
        </w:div>
        <w:div w:id="403375385">
          <w:marLeft w:val="480"/>
          <w:marRight w:val="0"/>
          <w:marTop w:val="0"/>
          <w:marBottom w:val="0"/>
          <w:divBdr>
            <w:top w:val="none" w:sz="0" w:space="0" w:color="auto"/>
            <w:left w:val="none" w:sz="0" w:space="0" w:color="auto"/>
            <w:bottom w:val="none" w:sz="0" w:space="0" w:color="auto"/>
            <w:right w:val="none" w:sz="0" w:space="0" w:color="auto"/>
          </w:divBdr>
        </w:div>
        <w:div w:id="459111166">
          <w:marLeft w:val="480"/>
          <w:marRight w:val="0"/>
          <w:marTop w:val="0"/>
          <w:marBottom w:val="0"/>
          <w:divBdr>
            <w:top w:val="none" w:sz="0" w:space="0" w:color="auto"/>
            <w:left w:val="none" w:sz="0" w:space="0" w:color="auto"/>
            <w:bottom w:val="none" w:sz="0" w:space="0" w:color="auto"/>
            <w:right w:val="none" w:sz="0" w:space="0" w:color="auto"/>
          </w:divBdr>
        </w:div>
        <w:div w:id="464005099">
          <w:marLeft w:val="480"/>
          <w:marRight w:val="0"/>
          <w:marTop w:val="0"/>
          <w:marBottom w:val="0"/>
          <w:divBdr>
            <w:top w:val="none" w:sz="0" w:space="0" w:color="auto"/>
            <w:left w:val="none" w:sz="0" w:space="0" w:color="auto"/>
            <w:bottom w:val="none" w:sz="0" w:space="0" w:color="auto"/>
            <w:right w:val="none" w:sz="0" w:space="0" w:color="auto"/>
          </w:divBdr>
        </w:div>
        <w:div w:id="549806541">
          <w:marLeft w:val="480"/>
          <w:marRight w:val="0"/>
          <w:marTop w:val="0"/>
          <w:marBottom w:val="0"/>
          <w:divBdr>
            <w:top w:val="none" w:sz="0" w:space="0" w:color="auto"/>
            <w:left w:val="none" w:sz="0" w:space="0" w:color="auto"/>
            <w:bottom w:val="none" w:sz="0" w:space="0" w:color="auto"/>
            <w:right w:val="none" w:sz="0" w:space="0" w:color="auto"/>
          </w:divBdr>
        </w:div>
        <w:div w:id="692537284">
          <w:marLeft w:val="480"/>
          <w:marRight w:val="0"/>
          <w:marTop w:val="0"/>
          <w:marBottom w:val="0"/>
          <w:divBdr>
            <w:top w:val="none" w:sz="0" w:space="0" w:color="auto"/>
            <w:left w:val="none" w:sz="0" w:space="0" w:color="auto"/>
            <w:bottom w:val="none" w:sz="0" w:space="0" w:color="auto"/>
            <w:right w:val="none" w:sz="0" w:space="0" w:color="auto"/>
          </w:divBdr>
        </w:div>
        <w:div w:id="694817223">
          <w:marLeft w:val="480"/>
          <w:marRight w:val="0"/>
          <w:marTop w:val="0"/>
          <w:marBottom w:val="0"/>
          <w:divBdr>
            <w:top w:val="none" w:sz="0" w:space="0" w:color="auto"/>
            <w:left w:val="none" w:sz="0" w:space="0" w:color="auto"/>
            <w:bottom w:val="none" w:sz="0" w:space="0" w:color="auto"/>
            <w:right w:val="none" w:sz="0" w:space="0" w:color="auto"/>
          </w:divBdr>
        </w:div>
        <w:div w:id="723287034">
          <w:marLeft w:val="480"/>
          <w:marRight w:val="0"/>
          <w:marTop w:val="0"/>
          <w:marBottom w:val="0"/>
          <w:divBdr>
            <w:top w:val="none" w:sz="0" w:space="0" w:color="auto"/>
            <w:left w:val="none" w:sz="0" w:space="0" w:color="auto"/>
            <w:bottom w:val="none" w:sz="0" w:space="0" w:color="auto"/>
            <w:right w:val="none" w:sz="0" w:space="0" w:color="auto"/>
          </w:divBdr>
        </w:div>
        <w:div w:id="727538602">
          <w:marLeft w:val="480"/>
          <w:marRight w:val="0"/>
          <w:marTop w:val="0"/>
          <w:marBottom w:val="0"/>
          <w:divBdr>
            <w:top w:val="none" w:sz="0" w:space="0" w:color="auto"/>
            <w:left w:val="none" w:sz="0" w:space="0" w:color="auto"/>
            <w:bottom w:val="none" w:sz="0" w:space="0" w:color="auto"/>
            <w:right w:val="none" w:sz="0" w:space="0" w:color="auto"/>
          </w:divBdr>
        </w:div>
        <w:div w:id="770274543">
          <w:marLeft w:val="480"/>
          <w:marRight w:val="0"/>
          <w:marTop w:val="0"/>
          <w:marBottom w:val="0"/>
          <w:divBdr>
            <w:top w:val="none" w:sz="0" w:space="0" w:color="auto"/>
            <w:left w:val="none" w:sz="0" w:space="0" w:color="auto"/>
            <w:bottom w:val="none" w:sz="0" w:space="0" w:color="auto"/>
            <w:right w:val="none" w:sz="0" w:space="0" w:color="auto"/>
          </w:divBdr>
        </w:div>
        <w:div w:id="829298804">
          <w:marLeft w:val="480"/>
          <w:marRight w:val="0"/>
          <w:marTop w:val="0"/>
          <w:marBottom w:val="0"/>
          <w:divBdr>
            <w:top w:val="none" w:sz="0" w:space="0" w:color="auto"/>
            <w:left w:val="none" w:sz="0" w:space="0" w:color="auto"/>
            <w:bottom w:val="none" w:sz="0" w:space="0" w:color="auto"/>
            <w:right w:val="none" w:sz="0" w:space="0" w:color="auto"/>
          </w:divBdr>
        </w:div>
        <w:div w:id="885071955">
          <w:marLeft w:val="480"/>
          <w:marRight w:val="0"/>
          <w:marTop w:val="0"/>
          <w:marBottom w:val="0"/>
          <w:divBdr>
            <w:top w:val="none" w:sz="0" w:space="0" w:color="auto"/>
            <w:left w:val="none" w:sz="0" w:space="0" w:color="auto"/>
            <w:bottom w:val="none" w:sz="0" w:space="0" w:color="auto"/>
            <w:right w:val="none" w:sz="0" w:space="0" w:color="auto"/>
          </w:divBdr>
        </w:div>
        <w:div w:id="954407542">
          <w:marLeft w:val="480"/>
          <w:marRight w:val="0"/>
          <w:marTop w:val="0"/>
          <w:marBottom w:val="0"/>
          <w:divBdr>
            <w:top w:val="none" w:sz="0" w:space="0" w:color="auto"/>
            <w:left w:val="none" w:sz="0" w:space="0" w:color="auto"/>
            <w:bottom w:val="none" w:sz="0" w:space="0" w:color="auto"/>
            <w:right w:val="none" w:sz="0" w:space="0" w:color="auto"/>
          </w:divBdr>
        </w:div>
        <w:div w:id="1154561931">
          <w:marLeft w:val="480"/>
          <w:marRight w:val="0"/>
          <w:marTop w:val="0"/>
          <w:marBottom w:val="0"/>
          <w:divBdr>
            <w:top w:val="none" w:sz="0" w:space="0" w:color="auto"/>
            <w:left w:val="none" w:sz="0" w:space="0" w:color="auto"/>
            <w:bottom w:val="none" w:sz="0" w:space="0" w:color="auto"/>
            <w:right w:val="none" w:sz="0" w:space="0" w:color="auto"/>
          </w:divBdr>
        </w:div>
        <w:div w:id="1244266922">
          <w:marLeft w:val="480"/>
          <w:marRight w:val="0"/>
          <w:marTop w:val="0"/>
          <w:marBottom w:val="0"/>
          <w:divBdr>
            <w:top w:val="none" w:sz="0" w:space="0" w:color="auto"/>
            <w:left w:val="none" w:sz="0" w:space="0" w:color="auto"/>
            <w:bottom w:val="none" w:sz="0" w:space="0" w:color="auto"/>
            <w:right w:val="none" w:sz="0" w:space="0" w:color="auto"/>
          </w:divBdr>
        </w:div>
        <w:div w:id="1279140057">
          <w:marLeft w:val="480"/>
          <w:marRight w:val="0"/>
          <w:marTop w:val="0"/>
          <w:marBottom w:val="0"/>
          <w:divBdr>
            <w:top w:val="none" w:sz="0" w:space="0" w:color="auto"/>
            <w:left w:val="none" w:sz="0" w:space="0" w:color="auto"/>
            <w:bottom w:val="none" w:sz="0" w:space="0" w:color="auto"/>
            <w:right w:val="none" w:sz="0" w:space="0" w:color="auto"/>
          </w:divBdr>
        </w:div>
        <w:div w:id="1293950182">
          <w:marLeft w:val="480"/>
          <w:marRight w:val="0"/>
          <w:marTop w:val="0"/>
          <w:marBottom w:val="0"/>
          <w:divBdr>
            <w:top w:val="none" w:sz="0" w:space="0" w:color="auto"/>
            <w:left w:val="none" w:sz="0" w:space="0" w:color="auto"/>
            <w:bottom w:val="none" w:sz="0" w:space="0" w:color="auto"/>
            <w:right w:val="none" w:sz="0" w:space="0" w:color="auto"/>
          </w:divBdr>
        </w:div>
        <w:div w:id="1382290488">
          <w:marLeft w:val="480"/>
          <w:marRight w:val="0"/>
          <w:marTop w:val="0"/>
          <w:marBottom w:val="0"/>
          <w:divBdr>
            <w:top w:val="none" w:sz="0" w:space="0" w:color="auto"/>
            <w:left w:val="none" w:sz="0" w:space="0" w:color="auto"/>
            <w:bottom w:val="none" w:sz="0" w:space="0" w:color="auto"/>
            <w:right w:val="none" w:sz="0" w:space="0" w:color="auto"/>
          </w:divBdr>
        </w:div>
        <w:div w:id="1410881288">
          <w:marLeft w:val="480"/>
          <w:marRight w:val="0"/>
          <w:marTop w:val="0"/>
          <w:marBottom w:val="0"/>
          <w:divBdr>
            <w:top w:val="none" w:sz="0" w:space="0" w:color="auto"/>
            <w:left w:val="none" w:sz="0" w:space="0" w:color="auto"/>
            <w:bottom w:val="none" w:sz="0" w:space="0" w:color="auto"/>
            <w:right w:val="none" w:sz="0" w:space="0" w:color="auto"/>
          </w:divBdr>
        </w:div>
        <w:div w:id="1473673255">
          <w:marLeft w:val="480"/>
          <w:marRight w:val="0"/>
          <w:marTop w:val="0"/>
          <w:marBottom w:val="0"/>
          <w:divBdr>
            <w:top w:val="none" w:sz="0" w:space="0" w:color="auto"/>
            <w:left w:val="none" w:sz="0" w:space="0" w:color="auto"/>
            <w:bottom w:val="none" w:sz="0" w:space="0" w:color="auto"/>
            <w:right w:val="none" w:sz="0" w:space="0" w:color="auto"/>
          </w:divBdr>
        </w:div>
        <w:div w:id="1512453267">
          <w:marLeft w:val="480"/>
          <w:marRight w:val="0"/>
          <w:marTop w:val="0"/>
          <w:marBottom w:val="0"/>
          <w:divBdr>
            <w:top w:val="none" w:sz="0" w:space="0" w:color="auto"/>
            <w:left w:val="none" w:sz="0" w:space="0" w:color="auto"/>
            <w:bottom w:val="none" w:sz="0" w:space="0" w:color="auto"/>
            <w:right w:val="none" w:sz="0" w:space="0" w:color="auto"/>
          </w:divBdr>
        </w:div>
        <w:div w:id="1519079606">
          <w:marLeft w:val="480"/>
          <w:marRight w:val="0"/>
          <w:marTop w:val="0"/>
          <w:marBottom w:val="0"/>
          <w:divBdr>
            <w:top w:val="none" w:sz="0" w:space="0" w:color="auto"/>
            <w:left w:val="none" w:sz="0" w:space="0" w:color="auto"/>
            <w:bottom w:val="none" w:sz="0" w:space="0" w:color="auto"/>
            <w:right w:val="none" w:sz="0" w:space="0" w:color="auto"/>
          </w:divBdr>
        </w:div>
        <w:div w:id="1529367105">
          <w:marLeft w:val="480"/>
          <w:marRight w:val="0"/>
          <w:marTop w:val="0"/>
          <w:marBottom w:val="0"/>
          <w:divBdr>
            <w:top w:val="none" w:sz="0" w:space="0" w:color="auto"/>
            <w:left w:val="none" w:sz="0" w:space="0" w:color="auto"/>
            <w:bottom w:val="none" w:sz="0" w:space="0" w:color="auto"/>
            <w:right w:val="none" w:sz="0" w:space="0" w:color="auto"/>
          </w:divBdr>
        </w:div>
        <w:div w:id="1554542951">
          <w:marLeft w:val="480"/>
          <w:marRight w:val="0"/>
          <w:marTop w:val="0"/>
          <w:marBottom w:val="0"/>
          <w:divBdr>
            <w:top w:val="none" w:sz="0" w:space="0" w:color="auto"/>
            <w:left w:val="none" w:sz="0" w:space="0" w:color="auto"/>
            <w:bottom w:val="none" w:sz="0" w:space="0" w:color="auto"/>
            <w:right w:val="none" w:sz="0" w:space="0" w:color="auto"/>
          </w:divBdr>
        </w:div>
        <w:div w:id="1583418267">
          <w:marLeft w:val="480"/>
          <w:marRight w:val="0"/>
          <w:marTop w:val="0"/>
          <w:marBottom w:val="0"/>
          <w:divBdr>
            <w:top w:val="none" w:sz="0" w:space="0" w:color="auto"/>
            <w:left w:val="none" w:sz="0" w:space="0" w:color="auto"/>
            <w:bottom w:val="none" w:sz="0" w:space="0" w:color="auto"/>
            <w:right w:val="none" w:sz="0" w:space="0" w:color="auto"/>
          </w:divBdr>
        </w:div>
        <w:div w:id="1600260446">
          <w:marLeft w:val="480"/>
          <w:marRight w:val="0"/>
          <w:marTop w:val="0"/>
          <w:marBottom w:val="0"/>
          <w:divBdr>
            <w:top w:val="none" w:sz="0" w:space="0" w:color="auto"/>
            <w:left w:val="none" w:sz="0" w:space="0" w:color="auto"/>
            <w:bottom w:val="none" w:sz="0" w:space="0" w:color="auto"/>
            <w:right w:val="none" w:sz="0" w:space="0" w:color="auto"/>
          </w:divBdr>
        </w:div>
        <w:div w:id="1651057661">
          <w:marLeft w:val="480"/>
          <w:marRight w:val="0"/>
          <w:marTop w:val="0"/>
          <w:marBottom w:val="0"/>
          <w:divBdr>
            <w:top w:val="none" w:sz="0" w:space="0" w:color="auto"/>
            <w:left w:val="none" w:sz="0" w:space="0" w:color="auto"/>
            <w:bottom w:val="none" w:sz="0" w:space="0" w:color="auto"/>
            <w:right w:val="none" w:sz="0" w:space="0" w:color="auto"/>
          </w:divBdr>
        </w:div>
        <w:div w:id="1710453121">
          <w:marLeft w:val="480"/>
          <w:marRight w:val="0"/>
          <w:marTop w:val="0"/>
          <w:marBottom w:val="0"/>
          <w:divBdr>
            <w:top w:val="none" w:sz="0" w:space="0" w:color="auto"/>
            <w:left w:val="none" w:sz="0" w:space="0" w:color="auto"/>
            <w:bottom w:val="none" w:sz="0" w:space="0" w:color="auto"/>
            <w:right w:val="none" w:sz="0" w:space="0" w:color="auto"/>
          </w:divBdr>
        </w:div>
        <w:div w:id="1731999869">
          <w:marLeft w:val="480"/>
          <w:marRight w:val="0"/>
          <w:marTop w:val="0"/>
          <w:marBottom w:val="0"/>
          <w:divBdr>
            <w:top w:val="none" w:sz="0" w:space="0" w:color="auto"/>
            <w:left w:val="none" w:sz="0" w:space="0" w:color="auto"/>
            <w:bottom w:val="none" w:sz="0" w:space="0" w:color="auto"/>
            <w:right w:val="none" w:sz="0" w:space="0" w:color="auto"/>
          </w:divBdr>
        </w:div>
        <w:div w:id="1759523226">
          <w:marLeft w:val="480"/>
          <w:marRight w:val="0"/>
          <w:marTop w:val="0"/>
          <w:marBottom w:val="0"/>
          <w:divBdr>
            <w:top w:val="none" w:sz="0" w:space="0" w:color="auto"/>
            <w:left w:val="none" w:sz="0" w:space="0" w:color="auto"/>
            <w:bottom w:val="none" w:sz="0" w:space="0" w:color="auto"/>
            <w:right w:val="none" w:sz="0" w:space="0" w:color="auto"/>
          </w:divBdr>
        </w:div>
        <w:div w:id="1814640561">
          <w:marLeft w:val="480"/>
          <w:marRight w:val="0"/>
          <w:marTop w:val="0"/>
          <w:marBottom w:val="0"/>
          <w:divBdr>
            <w:top w:val="none" w:sz="0" w:space="0" w:color="auto"/>
            <w:left w:val="none" w:sz="0" w:space="0" w:color="auto"/>
            <w:bottom w:val="none" w:sz="0" w:space="0" w:color="auto"/>
            <w:right w:val="none" w:sz="0" w:space="0" w:color="auto"/>
          </w:divBdr>
        </w:div>
        <w:div w:id="1848447433">
          <w:marLeft w:val="480"/>
          <w:marRight w:val="0"/>
          <w:marTop w:val="0"/>
          <w:marBottom w:val="0"/>
          <w:divBdr>
            <w:top w:val="none" w:sz="0" w:space="0" w:color="auto"/>
            <w:left w:val="none" w:sz="0" w:space="0" w:color="auto"/>
            <w:bottom w:val="none" w:sz="0" w:space="0" w:color="auto"/>
            <w:right w:val="none" w:sz="0" w:space="0" w:color="auto"/>
          </w:divBdr>
        </w:div>
        <w:div w:id="1857575032">
          <w:marLeft w:val="480"/>
          <w:marRight w:val="0"/>
          <w:marTop w:val="0"/>
          <w:marBottom w:val="0"/>
          <w:divBdr>
            <w:top w:val="none" w:sz="0" w:space="0" w:color="auto"/>
            <w:left w:val="none" w:sz="0" w:space="0" w:color="auto"/>
            <w:bottom w:val="none" w:sz="0" w:space="0" w:color="auto"/>
            <w:right w:val="none" w:sz="0" w:space="0" w:color="auto"/>
          </w:divBdr>
        </w:div>
        <w:div w:id="2024891072">
          <w:marLeft w:val="480"/>
          <w:marRight w:val="0"/>
          <w:marTop w:val="0"/>
          <w:marBottom w:val="0"/>
          <w:divBdr>
            <w:top w:val="none" w:sz="0" w:space="0" w:color="auto"/>
            <w:left w:val="none" w:sz="0" w:space="0" w:color="auto"/>
            <w:bottom w:val="none" w:sz="0" w:space="0" w:color="auto"/>
            <w:right w:val="none" w:sz="0" w:space="0" w:color="auto"/>
          </w:divBdr>
        </w:div>
        <w:div w:id="2107847639">
          <w:marLeft w:val="480"/>
          <w:marRight w:val="0"/>
          <w:marTop w:val="0"/>
          <w:marBottom w:val="0"/>
          <w:divBdr>
            <w:top w:val="none" w:sz="0" w:space="0" w:color="auto"/>
            <w:left w:val="none" w:sz="0" w:space="0" w:color="auto"/>
            <w:bottom w:val="none" w:sz="0" w:space="0" w:color="auto"/>
            <w:right w:val="none" w:sz="0" w:space="0" w:color="auto"/>
          </w:divBdr>
        </w:div>
      </w:divsChild>
    </w:div>
    <w:div w:id="1883781277">
      <w:bodyDiv w:val="1"/>
      <w:marLeft w:val="0"/>
      <w:marRight w:val="0"/>
      <w:marTop w:val="0"/>
      <w:marBottom w:val="0"/>
      <w:divBdr>
        <w:top w:val="none" w:sz="0" w:space="0" w:color="auto"/>
        <w:left w:val="none" w:sz="0" w:space="0" w:color="auto"/>
        <w:bottom w:val="none" w:sz="0" w:space="0" w:color="auto"/>
        <w:right w:val="none" w:sz="0" w:space="0" w:color="auto"/>
      </w:divBdr>
      <w:divsChild>
        <w:div w:id="26878068">
          <w:marLeft w:val="480"/>
          <w:marRight w:val="0"/>
          <w:marTop w:val="0"/>
          <w:marBottom w:val="0"/>
          <w:divBdr>
            <w:top w:val="none" w:sz="0" w:space="0" w:color="auto"/>
            <w:left w:val="none" w:sz="0" w:space="0" w:color="auto"/>
            <w:bottom w:val="none" w:sz="0" w:space="0" w:color="auto"/>
            <w:right w:val="none" w:sz="0" w:space="0" w:color="auto"/>
          </w:divBdr>
        </w:div>
        <w:div w:id="27488175">
          <w:marLeft w:val="480"/>
          <w:marRight w:val="0"/>
          <w:marTop w:val="0"/>
          <w:marBottom w:val="0"/>
          <w:divBdr>
            <w:top w:val="none" w:sz="0" w:space="0" w:color="auto"/>
            <w:left w:val="none" w:sz="0" w:space="0" w:color="auto"/>
            <w:bottom w:val="none" w:sz="0" w:space="0" w:color="auto"/>
            <w:right w:val="none" w:sz="0" w:space="0" w:color="auto"/>
          </w:divBdr>
        </w:div>
        <w:div w:id="34282694">
          <w:marLeft w:val="480"/>
          <w:marRight w:val="0"/>
          <w:marTop w:val="0"/>
          <w:marBottom w:val="0"/>
          <w:divBdr>
            <w:top w:val="none" w:sz="0" w:space="0" w:color="auto"/>
            <w:left w:val="none" w:sz="0" w:space="0" w:color="auto"/>
            <w:bottom w:val="none" w:sz="0" w:space="0" w:color="auto"/>
            <w:right w:val="none" w:sz="0" w:space="0" w:color="auto"/>
          </w:divBdr>
        </w:div>
        <w:div w:id="95909147">
          <w:marLeft w:val="480"/>
          <w:marRight w:val="0"/>
          <w:marTop w:val="0"/>
          <w:marBottom w:val="0"/>
          <w:divBdr>
            <w:top w:val="none" w:sz="0" w:space="0" w:color="auto"/>
            <w:left w:val="none" w:sz="0" w:space="0" w:color="auto"/>
            <w:bottom w:val="none" w:sz="0" w:space="0" w:color="auto"/>
            <w:right w:val="none" w:sz="0" w:space="0" w:color="auto"/>
          </w:divBdr>
        </w:div>
        <w:div w:id="273294078">
          <w:marLeft w:val="480"/>
          <w:marRight w:val="0"/>
          <w:marTop w:val="0"/>
          <w:marBottom w:val="0"/>
          <w:divBdr>
            <w:top w:val="none" w:sz="0" w:space="0" w:color="auto"/>
            <w:left w:val="none" w:sz="0" w:space="0" w:color="auto"/>
            <w:bottom w:val="none" w:sz="0" w:space="0" w:color="auto"/>
            <w:right w:val="none" w:sz="0" w:space="0" w:color="auto"/>
          </w:divBdr>
        </w:div>
        <w:div w:id="382826957">
          <w:marLeft w:val="480"/>
          <w:marRight w:val="0"/>
          <w:marTop w:val="0"/>
          <w:marBottom w:val="0"/>
          <w:divBdr>
            <w:top w:val="none" w:sz="0" w:space="0" w:color="auto"/>
            <w:left w:val="none" w:sz="0" w:space="0" w:color="auto"/>
            <w:bottom w:val="none" w:sz="0" w:space="0" w:color="auto"/>
            <w:right w:val="none" w:sz="0" w:space="0" w:color="auto"/>
          </w:divBdr>
        </w:div>
        <w:div w:id="511069945">
          <w:marLeft w:val="480"/>
          <w:marRight w:val="0"/>
          <w:marTop w:val="0"/>
          <w:marBottom w:val="0"/>
          <w:divBdr>
            <w:top w:val="none" w:sz="0" w:space="0" w:color="auto"/>
            <w:left w:val="none" w:sz="0" w:space="0" w:color="auto"/>
            <w:bottom w:val="none" w:sz="0" w:space="0" w:color="auto"/>
            <w:right w:val="none" w:sz="0" w:space="0" w:color="auto"/>
          </w:divBdr>
        </w:div>
        <w:div w:id="531382911">
          <w:marLeft w:val="480"/>
          <w:marRight w:val="0"/>
          <w:marTop w:val="0"/>
          <w:marBottom w:val="0"/>
          <w:divBdr>
            <w:top w:val="none" w:sz="0" w:space="0" w:color="auto"/>
            <w:left w:val="none" w:sz="0" w:space="0" w:color="auto"/>
            <w:bottom w:val="none" w:sz="0" w:space="0" w:color="auto"/>
            <w:right w:val="none" w:sz="0" w:space="0" w:color="auto"/>
          </w:divBdr>
        </w:div>
        <w:div w:id="552469433">
          <w:marLeft w:val="480"/>
          <w:marRight w:val="0"/>
          <w:marTop w:val="0"/>
          <w:marBottom w:val="0"/>
          <w:divBdr>
            <w:top w:val="none" w:sz="0" w:space="0" w:color="auto"/>
            <w:left w:val="none" w:sz="0" w:space="0" w:color="auto"/>
            <w:bottom w:val="none" w:sz="0" w:space="0" w:color="auto"/>
            <w:right w:val="none" w:sz="0" w:space="0" w:color="auto"/>
          </w:divBdr>
        </w:div>
        <w:div w:id="603073178">
          <w:marLeft w:val="480"/>
          <w:marRight w:val="0"/>
          <w:marTop w:val="0"/>
          <w:marBottom w:val="0"/>
          <w:divBdr>
            <w:top w:val="none" w:sz="0" w:space="0" w:color="auto"/>
            <w:left w:val="none" w:sz="0" w:space="0" w:color="auto"/>
            <w:bottom w:val="none" w:sz="0" w:space="0" w:color="auto"/>
            <w:right w:val="none" w:sz="0" w:space="0" w:color="auto"/>
          </w:divBdr>
        </w:div>
        <w:div w:id="635333220">
          <w:marLeft w:val="480"/>
          <w:marRight w:val="0"/>
          <w:marTop w:val="0"/>
          <w:marBottom w:val="0"/>
          <w:divBdr>
            <w:top w:val="none" w:sz="0" w:space="0" w:color="auto"/>
            <w:left w:val="none" w:sz="0" w:space="0" w:color="auto"/>
            <w:bottom w:val="none" w:sz="0" w:space="0" w:color="auto"/>
            <w:right w:val="none" w:sz="0" w:space="0" w:color="auto"/>
          </w:divBdr>
        </w:div>
        <w:div w:id="649405540">
          <w:marLeft w:val="480"/>
          <w:marRight w:val="0"/>
          <w:marTop w:val="0"/>
          <w:marBottom w:val="0"/>
          <w:divBdr>
            <w:top w:val="none" w:sz="0" w:space="0" w:color="auto"/>
            <w:left w:val="none" w:sz="0" w:space="0" w:color="auto"/>
            <w:bottom w:val="none" w:sz="0" w:space="0" w:color="auto"/>
            <w:right w:val="none" w:sz="0" w:space="0" w:color="auto"/>
          </w:divBdr>
        </w:div>
        <w:div w:id="697966972">
          <w:marLeft w:val="480"/>
          <w:marRight w:val="0"/>
          <w:marTop w:val="0"/>
          <w:marBottom w:val="0"/>
          <w:divBdr>
            <w:top w:val="none" w:sz="0" w:space="0" w:color="auto"/>
            <w:left w:val="none" w:sz="0" w:space="0" w:color="auto"/>
            <w:bottom w:val="none" w:sz="0" w:space="0" w:color="auto"/>
            <w:right w:val="none" w:sz="0" w:space="0" w:color="auto"/>
          </w:divBdr>
        </w:div>
        <w:div w:id="776751746">
          <w:marLeft w:val="480"/>
          <w:marRight w:val="0"/>
          <w:marTop w:val="0"/>
          <w:marBottom w:val="0"/>
          <w:divBdr>
            <w:top w:val="none" w:sz="0" w:space="0" w:color="auto"/>
            <w:left w:val="none" w:sz="0" w:space="0" w:color="auto"/>
            <w:bottom w:val="none" w:sz="0" w:space="0" w:color="auto"/>
            <w:right w:val="none" w:sz="0" w:space="0" w:color="auto"/>
          </w:divBdr>
        </w:div>
        <w:div w:id="799228525">
          <w:marLeft w:val="480"/>
          <w:marRight w:val="0"/>
          <w:marTop w:val="0"/>
          <w:marBottom w:val="0"/>
          <w:divBdr>
            <w:top w:val="none" w:sz="0" w:space="0" w:color="auto"/>
            <w:left w:val="none" w:sz="0" w:space="0" w:color="auto"/>
            <w:bottom w:val="none" w:sz="0" w:space="0" w:color="auto"/>
            <w:right w:val="none" w:sz="0" w:space="0" w:color="auto"/>
          </w:divBdr>
        </w:div>
        <w:div w:id="857698617">
          <w:marLeft w:val="480"/>
          <w:marRight w:val="0"/>
          <w:marTop w:val="0"/>
          <w:marBottom w:val="0"/>
          <w:divBdr>
            <w:top w:val="none" w:sz="0" w:space="0" w:color="auto"/>
            <w:left w:val="none" w:sz="0" w:space="0" w:color="auto"/>
            <w:bottom w:val="none" w:sz="0" w:space="0" w:color="auto"/>
            <w:right w:val="none" w:sz="0" w:space="0" w:color="auto"/>
          </w:divBdr>
        </w:div>
        <w:div w:id="860972365">
          <w:marLeft w:val="480"/>
          <w:marRight w:val="0"/>
          <w:marTop w:val="0"/>
          <w:marBottom w:val="0"/>
          <w:divBdr>
            <w:top w:val="none" w:sz="0" w:space="0" w:color="auto"/>
            <w:left w:val="none" w:sz="0" w:space="0" w:color="auto"/>
            <w:bottom w:val="none" w:sz="0" w:space="0" w:color="auto"/>
            <w:right w:val="none" w:sz="0" w:space="0" w:color="auto"/>
          </w:divBdr>
        </w:div>
        <w:div w:id="929512239">
          <w:marLeft w:val="480"/>
          <w:marRight w:val="0"/>
          <w:marTop w:val="0"/>
          <w:marBottom w:val="0"/>
          <w:divBdr>
            <w:top w:val="none" w:sz="0" w:space="0" w:color="auto"/>
            <w:left w:val="none" w:sz="0" w:space="0" w:color="auto"/>
            <w:bottom w:val="none" w:sz="0" w:space="0" w:color="auto"/>
            <w:right w:val="none" w:sz="0" w:space="0" w:color="auto"/>
          </w:divBdr>
        </w:div>
        <w:div w:id="969094186">
          <w:marLeft w:val="480"/>
          <w:marRight w:val="0"/>
          <w:marTop w:val="0"/>
          <w:marBottom w:val="0"/>
          <w:divBdr>
            <w:top w:val="none" w:sz="0" w:space="0" w:color="auto"/>
            <w:left w:val="none" w:sz="0" w:space="0" w:color="auto"/>
            <w:bottom w:val="none" w:sz="0" w:space="0" w:color="auto"/>
            <w:right w:val="none" w:sz="0" w:space="0" w:color="auto"/>
          </w:divBdr>
        </w:div>
        <w:div w:id="1031033259">
          <w:marLeft w:val="480"/>
          <w:marRight w:val="0"/>
          <w:marTop w:val="0"/>
          <w:marBottom w:val="0"/>
          <w:divBdr>
            <w:top w:val="none" w:sz="0" w:space="0" w:color="auto"/>
            <w:left w:val="none" w:sz="0" w:space="0" w:color="auto"/>
            <w:bottom w:val="none" w:sz="0" w:space="0" w:color="auto"/>
            <w:right w:val="none" w:sz="0" w:space="0" w:color="auto"/>
          </w:divBdr>
        </w:div>
        <w:div w:id="1107043111">
          <w:marLeft w:val="480"/>
          <w:marRight w:val="0"/>
          <w:marTop w:val="0"/>
          <w:marBottom w:val="0"/>
          <w:divBdr>
            <w:top w:val="none" w:sz="0" w:space="0" w:color="auto"/>
            <w:left w:val="none" w:sz="0" w:space="0" w:color="auto"/>
            <w:bottom w:val="none" w:sz="0" w:space="0" w:color="auto"/>
            <w:right w:val="none" w:sz="0" w:space="0" w:color="auto"/>
          </w:divBdr>
        </w:div>
        <w:div w:id="1109743631">
          <w:marLeft w:val="480"/>
          <w:marRight w:val="0"/>
          <w:marTop w:val="0"/>
          <w:marBottom w:val="0"/>
          <w:divBdr>
            <w:top w:val="none" w:sz="0" w:space="0" w:color="auto"/>
            <w:left w:val="none" w:sz="0" w:space="0" w:color="auto"/>
            <w:bottom w:val="none" w:sz="0" w:space="0" w:color="auto"/>
            <w:right w:val="none" w:sz="0" w:space="0" w:color="auto"/>
          </w:divBdr>
        </w:div>
        <w:div w:id="1246768417">
          <w:marLeft w:val="480"/>
          <w:marRight w:val="0"/>
          <w:marTop w:val="0"/>
          <w:marBottom w:val="0"/>
          <w:divBdr>
            <w:top w:val="none" w:sz="0" w:space="0" w:color="auto"/>
            <w:left w:val="none" w:sz="0" w:space="0" w:color="auto"/>
            <w:bottom w:val="none" w:sz="0" w:space="0" w:color="auto"/>
            <w:right w:val="none" w:sz="0" w:space="0" w:color="auto"/>
          </w:divBdr>
        </w:div>
        <w:div w:id="1253515618">
          <w:marLeft w:val="480"/>
          <w:marRight w:val="0"/>
          <w:marTop w:val="0"/>
          <w:marBottom w:val="0"/>
          <w:divBdr>
            <w:top w:val="none" w:sz="0" w:space="0" w:color="auto"/>
            <w:left w:val="none" w:sz="0" w:space="0" w:color="auto"/>
            <w:bottom w:val="none" w:sz="0" w:space="0" w:color="auto"/>
            <w:right w:val="none" w:sz="0" w:space="0" w:color="auto"/>
          </w:divBdr>
        </w:div>
        <w:div w:id="1261837357">
          <w:marLeft w:val="480"/>
          <w:marRight w:val="0"/>
          <w:marTop w:val="0"/>
          <w:marBottom w:val="0"/>
          <w:divBdr>
            <w:top w:val="none" w:sz="0" w:space="0" w:color="auto"/>
            <w:left w:val="none" w:sz="0" w:space="0" w:color="auto"/>
            <w:bottom w:val="none" w:sz="0" w:space="0" w:color="auto"/>
            <w:right w:val="none" w:sz="0" w:space="0" w:color="auto"/>
          </w:divBdr>
        </w:div>
        <w:div w:id="1339428436">
          <w:marLeft w:val="480"/>
          <w:marRight w:val="0"/>
          <w:marTop w:val="0"/>
          <w:marBottom w:val="0"/>
          <w:divBdr>
            <w:top w:val="none" w:sz="0" w:space="0" w:color="auto"/>
            <w:left w:val="none" w:sz="0" w:space="0" w:color="auto"/>
            <w:bottom w:val="none" w:sz="0" w:space="0" w:color="auto"/>
            <w:right w:val="none" w:sz="0" w:space="0" w:color="auto"/>
          </w:divBdr>
        </w:div>
        <w:div w:id="1397508287">
          <w:marLeft w:val="480"/>
          <w:marRight w:val="0"/>
          <w:marTop w:val="0"/>
          <w:marBottom w:val="0"/>
          <w:divBdr>
            <w:top w:val="none" w:sz="0" w:space="0" w:color="auto"/>
            <w:left w:val="none" w:sz="0" w:space="0" w:color="auto"/>
            <w:bottom w:val="none" w:sz="0" w:space="0" w:color="auto"/>
            <w:right w:val="none" w:sz="0" w:space="0" w:color="auto"/>
          </w:divBdr>
        </w:div>
        <w:div w:id="1412577842">
          <w:marLeft w:val="480"/>
          <w:marRight w:val="0"/>
          <w:marTop w:val="0"/>
          <w:marBottom w:val="0"/>
          <w:divBdr>
            <w:top w:val="none" w:sz="0" w:space="0" w:color="auto"/>
            <w:left w:val="none" w:sz="0" w:space="0" w:color="auto"/>
            <w:bottom w:val="none" w:sz="0" w:space="0" w:color="auto"/>
            <w:right w:val="none" w:sz="0" w:space="0" w:color="auto"/>
          </w:divBdr>
        </w:div>
        <w:div w:id="1439719749">
          <w:marLeft w:val="480"/>
          <w:marRight w:val="0"/>
          <w:marTop w:val="0"/>
          <w:marBottom w:val="0"/>
          <w:divBdr>
            <w:top w:val="none" w:sz="0" w:space="0" w:color="auto"/>
            <w:left w:val="none" w:sz="0" w:space="0" w:color="auto"/>
            <w:bottom w:val="none" w:sz="0" w:space="0" w:color="auto"/>
            <w:right w:val="none" w:sz="0" w:space="0" w:color="auto"/>
          </w:divBdr>
        </w:div>
        <w:div w:id="1445924105">
          <w:marLeft w:val="480"/>
          <w:marRight w:val="0"/>
          <w:marTop w:val="0"/>
          <w:marBottom w:val="0"/>
          <w:divBdr>
            <w:top w:val="none" w:sz="0" w:space="0" w:color="auto"/>
            <w:left w:val="none" w:sz="0" w:space="0" w:color="auto"/>
            <w:bottom w:val="none" w:sz="0" w:space="0" w:color="auto"/>
            <w:right w:val="none" w:sz="0" w:space="0" w:color="auto"/>
          </w:divBdr>
        </w:div>
        <w:div w:id="1518234607">
          <w:marLeft w:val="480"/>
          <w:marRight w:val="0"/>
          <w:marTop w:val="0"/>
          <w:marBottom w:val="0"/>
          <w:divBdr>
            <w:top w:val="none" w:sz="0" w:space="0" w:color="auto"/>
            <w:left w:val="none" w:sz="0" w:space="0" w:color="auto"/>
            <w:bottom w:val="none" w:sz="0" w:space="0" w:color="auto"/>
            <w:right w:val="none" w:sz="0" w:space="0" w:color="auto"/>
          </w:divBdr>
        </w:div>
        <w:div w:id="1528443326">
          <w:marLeft w:val="480"/>
          <w:marRight w:val="0"/>
          <w:marTop w:val="0"/>
          <w:marBottom w:val="0"/>
          <w:divBdr>
            <w:top w:val="none" w:sz="0" w:space="0" w:color="auto"/>
            <w:left w:val="none" w:sz="0" w:space="0" w:color="auto"/>
            <w:bottom w:val="none" w:sz="0" w:space="0" w:color="auto"/>
            <w:right w:val="none" w:sz="0" w:space="0" w:color="auto"/>
          </w:divBdr>
        </w:div>
        <w:div w:id="1573158410">
          <w:marLeft w:val="480"/>
          <w:marRight w:val="0"/>
          <w:marTop w:val="0"/>
          <w:marBottom w:val="0"/>
          <w:divBdr>
            <w:top w:val="none" w:sz="0" w:space="0" w:color="auto"/>
            <w:left w:val="none" w:sz="0" w:space="0" w:color="auto"/>
            <w:bottom w:val="none" w:sz="0" w:space="0" w:color="auto"/>
            <w:right w:val="none" w:sz="0" w:space="0" w:color="auto"/>
          </w:divBdr>
        </w:div>
        <w:div w:id="1587808056">
          <w:marLeft w:val="480"/>
          <w:marRight w:val="0"/>
          <w:marTop w:val="0"/>
          <w:marBottom w:val="0"/>
          <w:divBdr>
            <w:top w:val="none" w:sz="0" w:space="0" w:color="auto"/>
            <w:left w:val="none" w:sz="0" w:space="0" w:color="auto"/>
            <w:bottom w:val="none" w:sz="0" w:space="0" w:color="auto"/>
            <w:right w:val="none" w:sz="0" w:space="0" w:color="auto"/>
          </w:divBdr>
        </w:div>
        <w:div w:id="1646619664">
          <w:marLeft w:val="480"/>
          <w:marRight w:val="0"/>
          <w:marTop w:val="0"/>
          <w:marBottom w:val="0"/>
          <w:divBdr>
            <w:top w:val="none" w:sz="0" w:space="0" w:color="auto"/>
            <w:left w:val="none" w:sz="0" w:space="0" w:color="auto"/>
            <w:bottom w:val="none" w:sz="0" w:space="0" w:color="auto"/>
            <w:right w:val="none" w:sz="0" w:space="0" w:color="auto"/>
          </w:divBdr>
        </w:div>
        <w:div w:id="1652708673">
          <w:marLeft w:val="480"/>
          <w:marRight w:val="0"/>
          <w:marTop w:val="0"/>
          <w:marBottom w:val="0"/>
          <w:divBdr>
            <w:top w:val="none" w:sz="0" w:space="0" w:color="auto"/>
            <w:left w:val="none" w:sz="0" w:space="0" w:color="auto"/>
            <w:bottom w:val="none" w:sz="0" w:space="0" w:color="auto"/>
            <w:right w:val="none" w:sz="0" w:space="0" w:color="auto"/>
          </w:divBdr>
        </w:div>
        <w:div w:id="1778213108">
          <w:marLeft w:val="480"/>
          <w:marRight w:val="0"/>
          <w:marTop w:val="0"/>
          <w:marBottom w:val="0"/>
          <w:divBdr>
            <w:top w:val="none" w:sz="0" w:space="0" w:color="auto"/>
            <w:left w:val="none" w:sz="0" w:space="0" w:color="auto"/>
            <w:bottom w:val="none" w:sz="0" w:space="0" w:color="auto"/>
            <w:right w:val="none" w:sz="0" w:space="0" w:color="auto"/>
          </w:divBdr>
        </w:div>
        <w:div w:id="1810393335">
          <w:marLeft w:val="480"/>
          <w:marRight w:val="0"/>
          <w:marTop w:val="0"/>
          <w:marBottom w:val="0"/>
          <w:divBdr>
            <w:top w:val="none" w:sz="0" w:space="0" w:color="auto"/>
            <w:left w:val="none" w:sz="0" w:space="0" w:color="auto"/>
            <w:bottom w:val="none" w:sz="0" w:space="0" w:color="auto"/>
            <w:right w:val="none" w:sz="0" w:space="0" w:color="auto"/>
          </w:divBdr>
        </w:div>
        <w:div w:id="1829782120">
          <w:marLeft w:val="480"/>
          <w:marRight w:val="0"/>
          <w:marTop w:val="0"/>
          <w:marBottom w:val="0"/>
          <w:divBdr>
            <w:top w:val="none" w:sz="0" w:space="0" w:color="auto"/>
            <w:left w:val="none" w:sz="0" w:space="0" w:color="auto"/>
            <w:bottom w:val="none" w:sz="0" w:space="0" w:color="auto"/>
            <w:right w:val="none" w:sz="0" w:space="0" w:color="auto"/>
          </w:divBdr>
        </w:div>
        <w:div w:id="1920599069">
          <w:marLeft w:val="480"/>
          <w:marRight w:val="0"/>
          <w:marTop w:val="0"/>
          <w:marBottom w:val="0"/>
          <w:divBdr>
            <w:top w:val="none" w:sz="0" w:space="0" w:color="auto"/>
            <w:left w:val="none" w:sz="0" w:space="0" w:color="auto"/>
            <w:bottom w:val="none" w:sz="0" w:space="0" w:color="auto"/>
            <w:right w:val="none" w:sz="0" w:space="0" w:color="auto"/>
          </w:divBdr>
        </w:div>
        <w:div w:id="1959489218">
          <w:marLeft w:val="480"/>
          <w:marRight w:val="0"/>
          <w:marTop w:val="0"/>
          <w:marBottom w:val="0"/>
          <w:divBdr>
            <w:top w:val="none" w:sz="0" w:space="0" w:color="auto"/>
            <w:left w:val="none" w:sz="0" w:space="0" w:color="auto"/>
            <w:bottom w:val="none" w:sz="0" w:space="0" w:color="auto"/>
            <w:right w:val="none" w:sz="0" w:space="0" w:color="auto"/>
          </w:divBdr>
        </w:div>
        <w:div w:id="2036803129">
          <w:marLeft w:val="480"/>
          <w:marRight w:val="0"/>
          <w:marTop w:val="0"/>
          <w:marBottom w:val="0"/>
          <w:divBdr>
            <w:top w:val="none" w:sz="0" w:space="0" w:color="auto"/>
            <w:left w:val="none" w:sz="0" w:space="0" w:color="auto"/>
            <w:bottom w:val="none" w:sz="0" w:space="0" w:color="auto"/>
            <w:right w:val="none" w:sz="0" w:space="0" w:color="auto"/>
          </w:divBdr>
        </w:div>
        <w:div w:id="2072539887">
          <w:marLeft w:val="480"/>
          <w:marRight w:val="0"/>
          <w:marTop w:val="0"/>
          <w:marBottom w:val="0"/>
          <w:divBdr>
            <w:top w:val="none" w:sz="0" w:space="0" w:color="auto"/>
            <w:left w:val="none" w:sz="0" w:space="0" w:color="auto"/>
            <w:bottom w:val="none" w:sz="0" w:space="0" w:color="auto"/>
            <w:right w:val="none" w:sz="0" w:space="0" w:color="auto"/>
          </w:divBdr>
        </w:div>
      </w:divsChild>
    </w:div>
    <w:div w:id="1900901035">
      <w:bodyDiv w:val="1"/>
      <w:marLeft w:val="0"/>
      <w:marRight w:val="0"/>
      <w:marTop w:val="0"/>
      <w:marBottom w:val="0"/>
      <w:divBdr>
        <w:top w:val="none" w:sz="0" w:space="0" w:color="auto"/>
        <w:left w:val="none" w:sz="0" w:space="0" w:color="auto"/>
        <w:bottom w:val="none" w:sz="0" w:space="0" w:color="auto"/>
        <w:right w:val="none" w:sz="0" w:space="0" w:color="auto"/>
      </w:divBdr>
    </w:div>
    <w:div w:id="1901400797">
      <w:bodyDiv w:val="1"/>
      <w:marLeft w:val="0"/>
      <w:marRight w:val="0"/>
      <w:marTop w:val="0"/>
      <w:marBottom w:val="0"/>
      <w:divBdr>
        <w:top w:val="none" w:sz="0" w:space="0" w:color="auto"/>
        <w:left w:val="none" w:sz="0" w:space="0" w:color="auto"/>
        <w:bottom w:val="none" w:sz="0" w:space="0" w:color="auto"/>
        <w:right w:val="none" w:sz="0" w:space="0" w:color="auto"/>
      </w:divBdr>
    </w:div>
    <w:div w:id="1903251689">
      <w:bodyDiv w:val="1"/>
      <w:marLeft w:val="0"/>
      <w:marRight w:val="0"/>
      <w:marTop w:val="0"/>
      <w:marBottom w:val="0"/>
      <w:divBdr>
        <w:top w:val="none" w:sz="0" w:space="0" w:color="auto"/>
        <w:left w:val="none" w:sz="0" w:space="0" w:color="auto"/>
        <w:bottom w:val="none" w:sz="0" w:space="0" w:color="auto"/>
        <w:right w:val="none" w:sz="0" w:space="0" w:color="auto"/>
      </w:divBdr>
    </w:div>
    <w:div w:id="1904294867">
      <w:bodyDiv w:val="1"/>
      <w:marLeft w:val="0"/>
      <w:marRight w:val="0"/>
      <w:marTop w:val="0"/>
      <w:marBottom w:val="0"/>
      <w:divBdr>
        <w:top w:val="none" w:sz="0" w:space="0" w:color="auto"/>
        <w:left w:val="none" w:sz="0" w:space="0" w:color="auto"/>
        <w:bottom w:val="none" w:sz="0" w:space="0" w:color="auto"/>
        <w:right w:val="none" w:sz="0" w:space="0" w:color="auto"/>
      </w:divBdr>
    </w:div>
    <w:div w:id="1904682764">
      <w:bodyDiv w:val="1"/>
      <w:marLeft w:val="0"/>
      <w:marRight w:val="0"/>
      <w:marTop w:val="0"/>
      <w:marBottom w:val="0"/>
      <w:divBdr>
        <w:top w:val="none" w:sz="0" w:space="0" w:color="auto"/>
        <w:left w:val="none" w:sz="0" w:space="0" w:color="auto"/>
        <w:bottom w:val="none" w:sz="0" w:space="0" w:color="auto"/>
        <w:right w:val="none" w:sz="0" w:space="0" w:color="auto"/>
      </w:divBdr>
    </w:div>
    <w:div w:id="1907959451">
      <w:bodyDiv w:val="1"/>
      <w:marLeft w:val="0"/>
      <w:marRight w:val="0"/>
      <w:marTop w:val="0"/>
      <w:marBottom w:val="0"/>
      <w:divBdr>
        <w:top w:val="none" w:sz="0" w:space="0" w:color="auto"/>
        <w:left w:val="none" w:sz="0" w:space="0" w:color="auto"/>
        <w:bottom w:val="none" w:sz="0" w:space="0" w:color="auto"/>
        <w:right w:val="none" w:sz="0" w:space="0" w:color="auto"/>
      </w:divBdr>
      <w:divsChild>
        <w:div w:id="27032938">
          <w:marLeft w:val="480"/>
          <w:marRight w:val="0"/>
          <w:marTop w:val="0"/>
          <w:marBottom w:val="0"/>
          <w:divBdr>
            <w:top w:val="none" w:sz="0" w:space="0" w:color="auto"/>
            <w:left w:val="none" w:sz="0" w:space="0" w:color="auto"/>
            <w:bottom w:val="none" w:sz="0" w:space="0" w:color="auto"/>
            <w:right w:val="none" w:sz="0" w:space="0" w:color="auto"/>
          </w:divBdr>
        </w:div>
        <w:div w:id="70083715">
          <w:marLeft w:val="480"/>
          <w:marRight w:val="0"/>
          <w:marTop w:val="0"/>
          <w:marBottom w:val="0"/>
          <w:divBdr>
            <w:top w:val="none" w:sz="0" w:space="0" w:color="auto"/>
            <w:left w:val="none" w:sz="0" w:space="0" w:color="auto"/>
            <w:bottom w:val="none" w:sz="0" w:space="0" w:color="auto"/>
            <w:right w:val="none" w:sz="0" w:space="0" w:color="auto"/>
          </w:divBdr>
        </w:div>
        <w:div w:id="104229448">
          <w:marLeft w:val="480"/>
          <w:marRight w:val="0"/>
          <w:marTop w:val="0"/>
          <w:marBottom w:val="0"/>
          <w:divBdr>
            <w:top w:val="none" w:sz="0" w:space="0" w:color="auto"/>
            <w:left w:val="none" w:sz="0" w:space="0" w:color="auto"/>
            <w:bottom w:val="none" w:sz="0" w:space="0" w:color="auto"/>
            <w:right w:val="none" w:sz="0" w:space="0" w:color="auto"/>
          </w:divBdr>
        </w:div>
        <w:div w:id="391392244">
          <w:marLeft w:val="480"/>
          <w:marRight w:val="0"/>
          <w:marTop w:val="0"/>
          <w:marBottom w:val="0"/>
          <w:divBdr>
            <w:top w:val="none" w:sz="0" w:space="0" w:color="auto"/>
            <w:left w:val="none" w:sz="0" w:space="0" w:color="auto"/>
            <w:bottom w:val="none" w:sz="0" w:space="0" w:color="auto"/>
            <w:right w:val="none" w:sz="0" w:space="0" w:color="auto"/>
          </w:divBdr>
        </w:div>
        <w:div w:id="410733329">
          <w:marLeft w:val="480"/>
          <w:marRight w:val="0"/>
          <w:marTop w:val="0"/>
          <w:marBottom w:val="0"/>
          <w:divBdr>
            <w:top w:val="none" w:sz="0" w:space="0" w:color="auto"/>
            <w:left w:val="none" w:sz="0" w:space="0" w:color="auto"/>
            <w:bottom w:val="none" w:sz="0" w:space="0" w:color="auto"/>
            <w:right w:val="none" w:sz="0" w:space="0" w:color="auto"/>
          </w:divBdr>
        </w:div>
        <w:div w:id="453521092">
          <w:marLeft w:val="480"/>
          <w:marRight w:val="0"/>
          <w:marTop w:val="0"/>
          <w:marBottom w:val="0"/>
          <w:divBdr>
            <w:top w:val="none" w:sz="0" w:space="0" w:color="auto"/>
            <w:left w:val="none" w:sz="0" w:space="0" w:color="auto"/>
            <w:bottom w:val="none" w:sz="0" w:space="0" w:color="auto"/>
            <w:right w:val="none" w:sz="0" w:space="0" w:color="auto"/>
          </w:divBdr>
        </w:div>
        <w:div w:id="510335084">
          <w:marLeft w:val="480"/>
          <w:marRight w:val="0"/>
          <w:marTop w:val="0"/>
          <w:marBottom w:val="0"/>
          <w:divBdr>
            <w:top w:val="none" w:sz="0" w:space="0" w:color="auto"/>
            <w:left w:val="none" w:sz="0" w:space="0" w:color="auto"/>
            <w:bottom w:val="none" w:sz="0" w:space="0" w:color="auto"/>
            <w:right w:val="none" w:sz="0" w:space="0" w:color="auto"/>
          </w:divBdr>
        </w:div>
        <w:div w:id="533228459">
          <w:marLeft w:val="480"/>
          <w:marRight w:val="0"/>
          <w:marTop w:val="0"/>
          <w:marBottom w:val="0"/>
          <w:divBdr>
            <w:top w:val="none" w:sz="0" w:space="0" w:color="auto"/>
            <w:left w:val="none" w:sz="0" w:space="0" w:color="auto"/>
            <w:bottom w:val="none" w:sz="0" w:space="0" w:color="auto"/>
            <w:right w:val="none" w:sz="0" w:space="0" w:color="auto"/>
          </w:divBdr>
        </w:div>
        <w:div w:id="580021359">
          <w:marLeft w:val="480"/>
          <w:marRight w:val="0"/>
          <w:marTop w:val="0"/>
          <w:marBottom w:val="0"/>
          <w:divBdr>
            <w:top w:val="none" w:sz="0" w:space="0" w:color="auto"/>
            <w:left w:val="none" w:sz="0" w:space="0" w:color="auto"/>
            <w:bottom w:val="none" w:sz="0" w:space="0" w:color="auto"/>
            <w:right w:val="none" w:sz="0" w:space="0" w:color="auto"/>
          </w:divBdr>
        </w:div>
        <w:div w:id="596406879">
          <w:marLeft w:val="480"/>
          <w:marRight w:val="0"/>
          <w:marTop w:val="0"/>
          <w:marBottom w:val="0"/>
          <w:divBdr>
            <w:top w:val="none" w:sz="0" w:space="0" w:color="auto"/>
            <w:left w:val="none" w:sz="0" w:space="0" w:color="auto"/>
            <w:bottom w:val="none" w:sz="0" w:space="0" w:color="auto"/>
            <w:right w:val="none" w:sz="0" w:space="0" w:color="auto"/>
          </w:divBdr>
        </w:div>
        <w:div w:id="615066486">
          <w:marLeft w:val="480"/>
          <w:marRight w:val="0"/>
          <w:marTop w:val="0"/>
          <w:marBottom w:val="0"/>
          <w:divBdr>
            <w:top w:val="none" w:sz="0" w:space="0" w:color="auto"/>
            <w:left w:val="none" w:sz="0" w:space="0" w:color="auto"/>
            <w:bottom w:val="none" w:sz="0" w:space="0" w:color="auto"/>
            <w:right w:val="none" w:sz="0" w:space="0" w:color="auto"/>
          </w:divBdr>
        </w:div>
        <w:div w:id="785345592">
          <w:marLeft w:val="480"/>
          <w:marRight w:val="0"/>
          <w:marTop w:val="0"/>
          <w:marBottom w:val="0"/>
          <w:divBdr>
            <w:top w:val="none" w:sz="0" w:space="0" w:color="auto"/>
            <w:left w:val="none" w:sz="0" w:space="0" w:color="auto"/>
            <w:bottom w:val="none" w:sz="0" w:space="0" w:color="auto"/>
            <w:right w:val="none" w:sz="0" w:space="0" w:color="auto"/>
          </w:divBdr>
        </w:div>
        <w:div w:id="839738222">
          <w:marLeft w:val="480"/>
          <w:marRight w:val="0"/>
          <w:marTop w:val="0"/>
          <w:marBottom w:val="0"/>
          <w:divBdr>
            <w:top w:val="none" w:sz="0" w:space="0" w:color="auto"/>
            <w:left w:val="none" w:sz="0" w:space="0" w:color="auto"/>
            <w:bottom w:val="none" w:sz="0" w:space="0" w:color="auto"/>
            <w:right w:val="none" w:sz="0" w:space="0" w:color="auto"/>
          </w:divBdr>
        </w:div>
        <w:div w:id="880282676">
          <w:marLeft w:val="480"/>
          <w:marRight w:val="0"/>
          <w:marTop w:val="0"/>
          <w:marBottom w:val="0"/>
          <w:divBdr>
            <w:top w:val="none" w:sz="0" w:space="0" w:color="auto"/>
            <w:left w:val="none" w:sz="0" w:space="0" w:color="auto"/>
            <w:bottom w:val="none" w:sz="0" w:space="0" w:color="auto"/>
            <w:right w:val="none" w:sz="0" w:space="0" w:color="auto"/>
          </w:divBdr>
        </w:div>
        <w:div w:id="885406938">
          <w:marLeft w:val="480"/>
          <w:marRight w:val="0"/>
          <w:marTop w:val="0"/>
          <w:marBottom w:val="0"/>
          <w:divBdr>
            <w:top w:val="none" w:sz="0" w:space="0" w:color="auto"/>
            <w:left w:val="none" w:sz="0" w:space="0" w:color="auto"/>
            <w:bottom w:val="none" w:sz="0" w:space="0" w:color="auto"/>
            <w:right w:val="none" w:sz="0" w:space="0" w:color="auto"/>
          </w:divBdr>
        </w:div>
        <w:div w:id="889658210">
          <w:marLeft w:val="480"/>
          <w:marRight w:val="0"/>
          <w:marTop w:val="0"/>
          <w:marBottom w:val="0"/>
          <w:divBdr>
            <w:top w:val="none" w:sz="0" w:space="0" w:color="auto"/>
            <w:left w:val="none" w:sz="0" w:space="0" w:color="auto"/>
            <w:bottom w:val="none" w:sz="0" w:space="0" w:color="auto"/>
            <w:right w:val="none" w:sz="0" w:space="0" w:color="auto"/>
          </w:divBdr>
        </w:div>
        <w:div w:id="893740401">
          <w:marLeft w:val="480"/>
          <w:marRight w:val="0"/>
          <w:marTop w:val="0"/>
          <w:marBottom w:val="0"/>
          <w:divBdr>
            <w:top w:val="none" w:sz="0" w:space="0" w:color="auto"/>
            <w:left w:val="none" w:sz="0" w:space="0" w:color="auto"/>
            <w:bottom w:val="none" w:sz="0" w:space="0" w:color="auto"/>
            <w:right w:val="none" w:sz="0" w:space="0" w:color="auto"/>
          </w:divBdr>
        </w:div>
        <w:div w:id="899824094">
          <w:marLeft w:val="480"/>
          <w:marRight w:val="0"/>
          <w:marTop w:val="0"/>
          <w:marBottom w:val="0"/>
          <w:divBdr>
            <w:top w:val="none" w:sz="0" w:space="0" w:color="auto"/>
            <w:left w:val="none" w:sz="0" w:space="0" w:color="auto"/>
            <w:bottom w:val="none" w:sz="0" w:space="0" w:color="auto"/>
            <w:right w:val="none" w:sz="0" w:space="0" w:color="auto"/>
          </w:divBdr>
        </w:div>
        <w:div w:id="983892834">
          <w:marLeft w:val="480"/>
          <w:marRight w:val="0"/>
          <w:marTop w:val="0"/>
          <w:marBottom w:val="0"/>
          <w:divBdr>
            <w:top w:val="none" w:sz="0" w:space="0" w:color="auto"/>
            <w:left w:val="none" w:sz="0" w:space="0" w:color="auto"/>
            <w:bottom w:val="none" w:sz="0" w:space="0" w:color="auto"/>
            <w:right w:val="none" w:sz="0" w:space="0" w:color="auto"/>
          </w:divBdr>
        </w:div>
        <w:div w:id="1077626349">
          <w:marLeft w:val="480"/>
          <w:marRight w:val="0"/>
          <w:marTop w:val="0"/>
          <w:marBottom w:val="0"/>
          <w:divBdr>
            <w:top w:val="none" w:sz="0" w:space="0" w:color="auto"/>
            <w:left w:val="none" w:sz="0" w:space="0" w:color="auto"/>
            <w:bottom w:val="none" w:sz="0" w:space="0" w:color="auto"/>
            <w:right w:val="none" w:sz="0" w:space="0" w:color="auto"/>
          </w:divBdr>
        </w:div>
        <w:div w:id="1164856608">
          <w:marLeft w:val="480"/>
          <w:marRight w:val="0"/>
          <w:marTop w:val="0"/>
          <w:marBottom w:val="0"/>
          <w:divBdr>
            <w:top w:val="none" w:sz="0" w:space="0" w:color="auto"/>
            <w:left w:val="none" w:sz="0" w:space="0" w:color="auto"/>
            <w:bottom w:val="none" w:sz="0" w:space="0" w:color="auto"/>
            <w:right w:val="none" w:sz="0" w:space="0" w:color="auto"/>
          </w:divBdr>
        </w:div>
        <w:div w:id="1230456889">
          <w:marLeft w:val="480"/>
          <w:marRight w:val="0"/>
          <w:marTop w:val="0"/>
          <w:marBottom w:val="0"/>
          <w:divBdr>
            <w:top w:val="none" w:sz="0" w:space="0" w:color="auto"/>
            <w:left w:val="none" w:sz="0" w:space="0" w:color="auto"/>
            <w:bottom w:val="none" w:sz="0" w:space="0" w:color="auto"/>
            <w:right w:val="none" w:sz="0" w:space="0" w:color="auto"/>
          </w:divBdr>
        </w:div>
        <w:div w:id="1234584594">
          <w:marLeft w:val="480"/>
          <w:marRight w:val="0"/>
          <w:marTop w:val="0"/>
          <w:marBottom w:val="0"/>
          <w:divBdr>
            <w:top w:val="none" w:sz="0" w:space="0" w:color="auto"/>
            <w:left w:val="none" w:sz="0" w:space="0" w:color="auto"/>
            <w:bottom w:val="none" w:sz="0" w:space="0" w:color="auto"/>
            <w:right w:val="none" w:sz="0" w:space="0" w:color="auto"/>
          </w:divBdr>
        </w:div>
        <w:div w:id="1259758225">
          <w:marLeft w:val="480"/>
          <w:marRight w:val="0"/>
          <w:marTop w:val="0"/>
          <w:marBottom w:val="0"/>
          <w:divBdr>
            <w:top w:val="none" w:sz="0" w:space="0" w:color="auto"/>
            <w:left w:val="none" w:sz="0" w:space="0" w:color="auto"/>
            <w:bottom w:val="none" w:sz="0" w:space="0" w:color="auto"/>
            <w:right w:val="none" w:sz="0" w:space="0" w:color="auto"/>
          </w:divBdr>
        </w:div>
        <w:div w:id="1292057632">
          <w:marLeft w:val="480"/>
          <w:marRight w:val="0"/>
          <w:marTop w:val="0"/>
          <w:marBottom w:val="0"/>
          <w:divBdr>
            <w:top w:val="none" w:sz="0" w:space="0" w:color="auto"/>
            <w:left w:val="none" w:sz="0" w:space="0" w:color="auto"/>
            <w:bottom w:val="none" w:sz="0" w:space="0" w:color="auto"/>
            <w:right w:val="none" w:sz="0" w:space="0" w:color="auto"/>
          </w:divBdr>
        </w:div>
        <w:div w:id="1329403885">
          <w:marLeft w:val="480"/>
          <w:marRight w:val="0"/>
          <w:marTop w:val="0"/>
          <w:marBottom w:val="0"/>
          <w:divBdr>
            <w:top w:val="none" w:sz="0" w:space="0" w:color="auto"/>
            <w:left w:val="none" w:sz="0" w:space="0" w:color="auto"/>
            <w:bottom w:val="none" w:sz="0" w:space="0" w:color="auto"/>
            <w:right w:val="none" w:sz="0" w:space="0" w:color="auto"/>
          </w:divBdr>
        </w:div>
        <w:div w:id="1383097675">
          <w:marLeft w:val="480"/>
          <w:marRight w:val="0"/>
          <w:marTop w:val="0"/>
          <w:marBottom w:val="0"/>
          <w:divBdr>
            <w:top w:val="none" w:sz="0" w:space="0" w:color="auto"/>
            <w:left w:val="none" w:sz="0" w:space="0" w:color="auto"/>
            <w:bottom w:val="none" w:sz="0" w:space="0" w:color="auto"/>
            <w:right w:val="none" w:sz="0" w:space="0" w:color="auto"/>
          </w:divBdr>
        </w:div>
        <w:div w:id="1397242481">
          <w:marLeft w:val="480"/>
          <w:marRight w:val="0"/>
          <w:marTop w:val="0"/>
          <w:marBottom w:val="0"/>
          <w:divBdr>
            <w:top w:val="none" w:sz="0" w:space="0" w:color="auto"/>
            <w:left w:val="none" w:sz="0" w:space="0" w:color="auto"/>
            <w:bottom w:val="none" w:sz="0" w:space="0" w:color="auto"/>
            <w:right w:val="none" w:sz="0" w:space="0" w:color="auto"/>
          </w:divBdr>
        </w:div>
        <w:div w:id="1531915085">
          <w:marLeft w:val="480"/>
          <w:marRight w:val="0"/>
          <w:marTop w:val="0"/>
          <w:marBottom w:val="0"/>
          <w:divBdr>
            <w:top w:val="none" w:sz="0" w:space="0" w:color="auto"/>
            <w:left w:val="none" w:sz="0" w:space="0" w:color="auto"/>
            <w:bottom w:val="none" w:sz="0" w:space="0" w:color="auto"/>
            <w:right w:val="none" w:sz="0" w:space="0" w:color="auto"/>
          </w:divBdr>
        </w:div>
        <w:div w:id="1615791171">
          <w:marLeft w:val="480"/>
          <w:marRight w:val="0"/>
          <w:marTop w:val="0"/>
          <w:marBottom w:val="0"/>
          <w:divBdr>
            <w:top w:val="none" w:sz="0" w:space="0" w:color="auto"/>
            <w:left w:val="none" w:sz="0" w:space="0" w:color="auto"/>
            <w:bottom w:val="none" w:sz="0" w:space="0" w:color="auto"/>
            <w:right w:val="none" w:sz="0" w:space="0" w:color="auto"/>
          </w:divBdr>
        </w:div>
        <w:div w:id="1645043935">
          <w:marLeft w:val="480"/>
          <w:marRight w:val="0"/>
          <w:marTop w:val="0"/>
          <w:marBottom w:val="0"/>
          <w:divBdr>
            <w:top w:val="none" w:sz="0" w:space="0" w:color="auto"/>
            <w:left w:val="none" w:sz="0" w:space="0" w:color="auto"/>
            <w:bottom w:val="none" w:sz="0" w:space="0" w:color="auto"/>
            <w:right w:val="none" w:sz="0" w:space="0" w:color="auto"/>
          </w:divBdr>
        </w:div>
        <w:div w:id="1666081565">
          <w:marLeft w:val="480"/>
          <w:marRight w:val="0"/>
          <w:marTop w:val="0"/>
          <w:marBottom w:val="0"/>
          <w:divBdr>
            <w:top w:val="none" w:sz="0" w:space="0" w:color="auto"/>
            <w:left w:val="none" w:sz="0" w:space="0" w:color="auto"/>
            <w:bottom w:val="none" w:sz="0" w:space="0" w:color="auto"/>
            <w:right w:val="none" w:sz="0" w:space="0" w:color="auto"/>
          </w:divBdr>
        </w:div>
        <w:div w:id="1722367552">
          <w:marLeft w:val="480"/>
          <w:marRight w:val="0"/>
          <w:marTop w:val="0"/>
          <w:marBottom w:val="0"/>
          <w:divBdr>
            <w:top w:val="none" w:sz="0" w:space="0" w:color="auto"/>
            <w:left w:val="none" w:sz="0" w:space="0" w:color="auto"/>
            <w:bottom w:val="none" w:sz="0" w:space="0" w:color="auto"/>
            <w:right w:val="none" w:sz="0" w:space="0" w:color="auto"/>
          </w:divBdr>
        </w:div>
        <w:div w:id="1801727654">
          <w:marLeft w:val="480"/>
          <w:marRight w:val="0"/>
          <w:marTop w:val="0"/>
          <w:marBottom w:val="0"/>
          <w:divBdr>
            <w:top w:val="none" w:sz="0" w:space="0" w:color="auto"/>
            <w:left w:val="none" w:sz="0" w:space="0" w:color="auto"/>
            <w:bottom w:val="none" w:sz="0" w:space="0" w:color="auto"/>
            <w:right w:val="none" w:sz="0" w:space="0" w:color="auto"/>
          </w:divBdr>
        </w:div>
        <w:div w:id="1839999715">
          <w:marLeft w:val="480"/>
          <w:marRight w:val="0"/>
          <w:marTop w:val="0"/>
          <w:marBottom w:val="0"/>
          <w:divBdr>
            <w:top w:val="none" w:sz="0" w:space="0" w:color="auto"/>
            <w:left w:val="none" w:sz="0" w:space="0" w:color="auto"/>
            <w:bottom w:val="none" w:sz="0" w:space="0" w:color="auto"/>
            <w:right w:val="none" w:sz="0" w:space="0" w:color="auto"/>
          </w:divBdr>
        </w:div>
        <w:div w:id="1875579853">
          <w:marLeft w:val="480"/>
          <w:marRight w:val="0"/>
          <w:marTop w:val="0"/>
          <w:marBottom w:val="0"/>
          <w:divBdr>
            <w:top w:val="none" w:sz="0" w:space="0" w:color="auto"/>
            <w:left w:val="none" w:sz="0" w:space="0" w:color="auto"/>
            <w:bottom w:val="none" w:sz="0" w:space="0" w:color="auto"/>
            <w:right w:val="none" w:sz="0" w:space="0" w:color="auto"/>
          </w:divBdr>
        </w:div>
        <w:div w:id="1893494971">
          <w:marLeft w:val="480"/>
          <w:marRight w:val="0"/>
          <w:marTop w:val="0"/>
          <w:marBottom w:val="0"/>
          <w:divBdr>
            <w:top w:val="none" w:sz="0" w:space="0" w:color="auto"/>
            <w:left w:val="none" w:sz="0" w:space="0" w:color="auto"/>
            <w:bottom w:val="none" w:sz="0" w:space="0" w:color="auto"/>
            <w:right w:val="none" w:sz="0" w:space="0" w:color="auto"/>
          </w:divBdr>
        </w:div>
        <w:div w:id="1955749227">
          <w:marLeft w:val="480"/>
          <w:marRight w:val="0"/>
          <w:marTop w:val="0"/>
          <w:marBottom w:val="0"/>
          <w:divBdr>
            <w:top w:val="none" w:sz="0" w:space="0" w:color="auto"/>
            <w:left w:val="none" w:sz="0" w:space="0" w:color="auto"/>
            <w:bottom w:val="none" w:sz="0" w:space="0" w:color="auto"/>
            <w:right w:val="none" w:sz="0" w:space="0" w:color="auto"/>
          </w:divBdr>
        </w:div>
        <w:div w:id="1997948623">
          <w:marLeft w:val="480"/>
          <w:marRight w:val="0"/>
          <w:marTop w:val="0"/>
          <w:marBottom w:val="0"/>
          <w:divBdr>
            <w:top w:val="none" w:sz="0" w:space="0" w:color="auto"/>
            <w:left w:val="none" w:sz="0" w:space="0" w:color="auto"/>
            <w:bottom w:val="none" w:sz="0" w:space="0" w:color="auto"/>
            <w:right w:val="none" w:sz="0" w:space="0" w:color="auto"/>
          </w:divBdr>
        </w:div>
        <w:div w:id="2016180415">
          <w:marLeft w:val="480"/>
          <w:marRight w:val="0"/>
          <w:marTop w:val="0"/>
          <w:marBottom w:val="0"/>
          <w:divBdr>
            <w:top w:val="none" w:sz="0" w:space="0" w:color="auto"/>
            <w:left w:val="none" w:sz="0" w:space="0" w:color="auto"/>
            <w:bottom w:val="none" w:sz="0" w:space="0" w:color="auto"/>
            <w:right w:val="none" w:sz="0" w:space="0" w:color="auto"/>
          </w:divBdr>
        </w:div>
        <w:div w:id="2039696027">
          <w:marLeft w:val="480"/>
          <w:marRight w:val="0"/>
          <w:marTop w:val="0"/>
          <w:marBottom w:val="0"/>
          <w:divBdr>
            <w:top w:val="none" w:sz="0" w:space="0" w:color="auto"/>
            <w:left w:val="none" w:sz="0" w:space="0" w:color="auto"/>
            <w:bottom w:val="none" w:sz="0" w:space="0" w:color="auto"/>
            <w:right w:val="none" w:sz="0" w:space="0" w:color="auto"/>
          </w:divBdr>
        </w:div>
        <w:div w:id="2040203250">
          <w:marLeft w:val="480"/>
          <w:marRight w:val="0"/>
          <w:marTop w:val="0"/>
          <w:marBottom w:val="0"/>
          <w:divBdr>
            <w:top w:val="none" w:sz="0" w:space="0" w:color="auto"/>
            <w:left w:val="none" w:sz="0" w:space="0" w:color="auto"/>
            <w:bottom w:val="none" w:sz="0" w:space="0" w:color="auto"/>
            <w:right w:val="none" w:sz="0" w:space="0" w:color="auto"/>
          </w:divBdr>
        </w:div>
        <w:div w:id="2099909288">
          <w:marLeft w:val="480"/>
          <w:marRight w:val="0"/>
          <w:marTop w:val="0"/>
          <w:marBottom w:val="0"/>
          <w:divBdr>
            <w:top w:val="none" w:sz="0" w:space="0" w:color="auto"/>
            <w:left w:val="none" w:sz="0" w:space="0" w:color="auto"/>
            <w:bottom w:val="none" w:sz="0" w:space="0" w:color="auto"/>
            <w:right w:val="none" w:sz="0" w:space="0" w:color="auto"/>
          </w:divBdr>
        </w:div>
      </w:divsChild>
    </w:div>
    <w:div w:id="1910268390">
      <w:bodyDiv w:val="1"/>
      <w:marLeft w:val="0"/>
      <w:marRight w:val="0"/>
      <w:marTop w:val="0"/>
      <w:marBottom w:val="0"/>
      <w:divBdr>
        <w:top w:val="none" w:sz="0" w:space="0" w:color="auto"/>
        <w:left w:val="none" w:sz="0" w:space="0" w:color="auto"/>
        <w:bottom w:val="none" w:sz="0" w:space="0" w:color="auto"/>
        <w:right w:val="none" w:sz="0" w:space="0" w:color="auto"/>
      </w:divBdr>
    </w:div>
    <w:div w:id="1914006940">
      <w:bodyDiv w:val="1"/>
      <w:marLeft w:val="0"/>
      <w:marRight w:val="0"/>
      <w:marTop w:val="0"/>
      <w:marBottom w:val="0"/>
      <w:divBdr>
        <w:top w:val="none" w:sz="0" w:space="0" w:color="auto"/>
        <w:left w:val="none" w:sz="0" w:space="0" w:color="auto"/>
        <w:bottom w:val="none" w:sz="0" w:space="0" w:color="auto"/>
        <w:right w:val="none" w:sz="0" w:space="0" w:color="auto"/>
      </w:divBdr>
    </w:div>
    <w:div w:id="1916088581">
      <w:bodyDiv w:val="1"/>
      <w:marLeft w:val="0"/>
      <w:marRight w:val="0"/>
      <w:marTop w:val="0"/>
      <w:marBottom w:val="0"/>
      <w:divBdr>
        <w:top w:val="none" w:sz="0" w:space="0" w:color="auto"/>
        <w:left w:val="none" w:sz="0" w:space="0" w:color="auto"/>
        <w:bottom w:val="none" w:sz="0" w:space="0" w:color="auto"/>
        <w:right w:val="none" w:sz="0" w:space="0" w:color="auto"/>
      </w:divBdr>
    </w:div>
    <w:div w:id="1921720048">
      <w:bodyDiv w:val="1"/>
      <w:marLeft w:val="0"/>
      <w:marRight w:val="0"/>
      <w:marTop w:val="0"/>
      <w:marBottom w:val="0"/>
      <w:divBdr>
        <w:top w:val="none" w:sz="0" w:space="0" w:color="auto"/>
        <w:left w:val="none" w:sz="0" w:space="0" w:color="auto"/>
        <w:bottom w:val="none" w:sz="0" w:space="0" w:color="auto"/>
        <w:right w:val="none" w:sz="0" w:space="0" w:color="auto"/>
      </w:divBdr>
    </w:div>
    <w:div w:id="1925334329">
      <w:bodyDiv w:val="1"/>
      <w:marLeft w:val="0"/>
      <w:marRight w:val="0"/>
      <w:marTop w:val="0"/>
      <w:marBottom w:val="0"/>
      <w:divBdr>
        <w:top w:val="none" w:sz="0" w:space="0" w:color="auto"/>
        <w:left w:val="none" w:sz="0" w:space="0" w:color="auto"/>
        <w:bottom w:val="none" w:sz="0" w:space="0" w:color="auto"/>
        <w:right w:val="none" w:sz="0" w:space="0" w:color="auto"/>
      </w:divBdr>
    </w:div>
    <w:div w:id="1938637814">
      <w:bodyDiv w:val="1"/>
      <w:marLeft w:val="0"/>
      <w:marRight w:val="0"/>
      <w:marTop w:val="0"/>
      <w:marBottom w:val="0"/>
      <w:divBdr>
        <w:top w:val="none" w:sz="0" w:space="0" w:color="auto"/>
        <w:left w:val="none" w:sz="0" w:space="0" w:color="auto"/>
        <w:bottom w:val="none" w:sz="0" w:space="0" w:color="auto"/>
        <w:right w:val="none" w:sz="0" w:space="0" w:color="auto"/>
      </w:divBdr>
    </w:div>
    <w:div w:id="1941838395">
      <w:bodyDiv w:val="1"/>
      <w:marLeft w:val="0"/>
      <w:marRight w:val="0"/>
      <w:marTop w:val="0"/>
      <w:marBottom w:val="0"/>
      <w:divBdr>
        <w:top w:val="none" w:sz="0" w:space="0" w:color="auto"/>
        <w:left w:val="none" w:sz="0" w:space="0" w:color="auto"/>
        <w:bottom w:val="none" w:sz="0" w:space="0" w:color="auto"/>
        <w:right w:val="none" w:sz="0" w:space="0" w:color="auto"/>
      </w:divBdr>
    </w:div>
    <w:div w:id="1943103450">
      <w:bodyDiv w:val="1"/>
      <w:marLeft w:val="0"/>
      <w:marRight w:val="0"/>
      <w:marTop w:val="0"/>
      <w:marBottom w:val="0"/>
      <w:divBdr>
        <w:top w:val="none" w:sz="0" w:space="0" w:color="auto"/>
        <w:left w:val="none" w:sz="0" w:space="0" w:color="auto"/>
        <w:bottom w:val="none" w:sz="0" w:space="0" w:color="auto"/>
        <w:right w:val="none" w:sz="0" w:space="0" w:color="auto"/>
      </w:divBdr>
    </w:div>
    <w:div w:id="1951860979">
      <w:bodyDiv w:val="1"/>
      <w:marLeft w:val="0"/>
      <w:marRight w:val="0"/>
      <w:marTop w:val="0"/>
      <w:marBottom w:val="0"/>
      <w:divBdr>
        <w:top w:val="none" w:sz="0" w:space="0" w:color="auto"/>
        <w:left w:val="none" w:sz="0" w:space="0" w:color="auto"/>
        <w:bottom w:val="none" w:sz="0" w:space="0" w:color="auto"/>
        <w:right w:val="none" w:sz="0" w:space="0" w:color="auto"/>
      </w:divBdr>
    </w:div>
    <w:div w:id="1956790190">
      <w:bodyDiv w:val="1"/>
      <w:marLeft w:val="0"/>
      <w:marRight w:val="0"/>
      <w:marTop w:val="0"/>
      <w:marBottom w:val="0"/>
      <w:divBdr>
        <w:top w:val="none" w:sz="0" w:space="0" w:color="auto"/>
        <w:left w:val="none" w:sz="0" w:space="0" w:color="auto"/>
        <w:bottom w:val="none" w:sz="0" w:space="0" w:color="auto"/>
        <w:right w:val="none" w:sz="0" w:space="0" w:color="auto"/>
      </w:divBdr>
    </w:div>
    <w:div w:id="1963724523">
      <w:bodyDiv w:val="1"/>
      <w:marLeft w:val="0"/>
      <w:marRight w:val="0"/>
      <w:marTop w:val="0"/>
      <w:marBottom w:val="0"/>
      <w:divBdr>
        <w:top w:val="none" w:sz="0" w:space="0" w:color="auto"/>
        <w:left w:val="none" w:sz="0" w:space="0" w:color="auto"/>
        <w:bottom w:val="none" w:sz="0" w:space="0" w:color="auto"/>
        <w:right w:val="none" w:sz="0" w:space="0" w:color="auto"/>
      </w:divBdr>
    </w:div>
    <w:div w:id="1966616185">
      <w:bodyDiv w:val="1"/>
      <w:marLeft w:val="0"/>
      <w:marRight w:val="0"/>
      <w:marTop w:val="0"/>
      <w:marBottom w:val="0"/>
      <w:divBdr>
        <w:top w:val="none" w:sz="0" w:space="0" w:color="auto"/>
        <w:left w:val="none" w:sz="0" w:space="0" w:color="auto"/>
        <w:bottom w:val="none" w:sz="0" w:space="0" w:color="auto"/>
        <w:right w:val="none" w:sz="0" w:space="0" w:color="auto"/>
      </w:divBdr>
    </w:div>
    <w:div w:id="1973632642">
      <w:bodyDiv w:val="1"/>
      <w:marLeft w:val="0"/>
      <w:marRight w:val="0"/>
      <w:marTop w:val="0"/>
      <w:marBottom w:val="0"/>
      <w:divBdr>
        <w:top w:val="none" w:sz="0" w:space="0" w:color="auto"/>
        <w:left w:val="none" w:sz="0" w:space="0" w:color="auto"/>
        <w:bottom w:val="none" w:sz="0" w:space="0" w:color="auto"/>
        <w:right w:val="none" w:sz="0" w:space="0" w:color="auto"/>
      </w:divBdr>
    </w:div>
    <w:div w:id="1974630948">
      <w:bodyDiv w:val="1"/>
      <w:marLeft w:val="0"/>
      <w:marRight w:val="0"/>
      <w:marTop w:val="0"/>
      <w:marBottom w:val="0"/>
      <w:divBdr>
        <w:top w:val="none" w:sz="0" w:space="0" w:color="auto"/>
        <w:left w:val="none" w:sz="0" w:space="0" w:color="auto"/>
        <w:bottom w:val="none" w:sz="0" w:space="0" w:color="auto"/>
        <w:right w:val="none" w:sz="0" w:space="0" w:color="auto"/>
      </w:divBdr>
    </w:div>
    <w:div w:id="1979651550">
      <w:bodyDiv w:val="1"/>
      <w:marLeft w:val="0"/>
      <w:marRight w:val="0"/>
      <w:marTop w:val="0"/>
      <w:marBottom w:val="0"/>
      <w:divBdr>
        <w:top w:val="none" w:sz="0" w:space="0" w:color="auto"/>
        <w:left w:val="none" w:sz="0" w:space="0" w:color="auto"/>
        <w:bottom w:val="none" w:sz="0" w:space="0" w:color="auto"/>
        <w:right w:val="none" w:sz="0" w:space="0" w:color="auto"/>
      </w:divBdr>
    </w:div>
    <w:div w:id="1981185185">
      <w:bodyDiv w:val="1"/>
      <w:marLeft w:val="0"/>
      <w:marRight w:val="0"/>
      <w:marTop w:val="0"/>
      <w:marBottom w:val="0"/>
      <w:divBdr>
        <w:top w:val="none" w:sz="0" w:space="0" w:color="auto"/>
        <w:left w:val="none" w:sz="0" w:space="0" w:color="auto"/>
        <w:bottom w:val="none" w:sz="0" w:space="0" w:color="auto"/>
        <w:right w:val="none" w:sz="0" w:space="0" w:color="auto"/>
      </w:divBdr>
    </w:div>
    <w:div w:id="1987854175">
      <w:bodyDiv w:val="1"/>
      <w:marLeft w:val="0"/>
      <w:marRight w:val="0"/>
      <w:marTop w:val="0"/>
      <w:marBottom w:val="0"/>
      <w:divBdr>
        <w:top w:val="none" w:sz="0" w:space="0" w:color="auto"/>
        <w:left w:val="none" w:sz="0" w:space="0" w:color="auto"/>
        <w:bottom w:val="none" w:sz="0" w:space="0" w:color="auto"/>
        <w:right w:val="none" w:sz="0" w:space="0" w:color="auto"/>
      </w:divBdr>
    </w:div>
    <w:div w:id="1995184114">
      <w:bodyDiv w:val="1"/>
      <w:marLeft w:val="0"/>
      <w:marRight w:val="0"/>
      <w:marTop w:val="0"/>
      <w:marBottom w:val="0"/>
      <w:divBdr>
        <w:top w:val="none" w:sz="0" w:space="0" w:color="auto"/>
        <w:left w:val="none" w:sz="0" w:space="0" w:color="auto"/>
        <w:bottom w:val="none" w:sz="0" w:space="0" w:color="auto"/>
        <w:right w:val="none" w:sz="0" w:space="0" w:color="auto"/>
      </w:divBdr>
    </w:div>
    <w:div w:id="1995789820">
      <w:bodyDiv w:val="1"/>
      <w:marLeft w:val="0"/>
      <w:marRight w:val="0"/>
      <w:marTop w:val="0"/>
      <w:marBottom w:val="0"/>
      <w:divBdr>
        <w:top w:val="none" w:sz="0" w:space="0" w:color="auto"/>
        <w:left w:val="none" w:sz="0" w:space="0" w:color="auto"/>
        <w:bottom w:val="none" w:sz="0" w:space="0" w:color="auto"/>
        <w:right w:val="none" w:sz="0" w:space="0" w:color="auto"/>
      </w:divBdr>
    </w:div>
    <w:div w:id="1998266975">
      <w:bodyDiv w:val="1"/>
      <w:marLeft w:val="0"/>
      <w:marRight w:val="0"/>
      <w:marTop w:val="0"/>
      <w:marBottom w:val="0"/>
      <w:divBdr>
        <w:top w:val="none" w:sz="0" w:space="0" w:color="auto"/>
        <w:left w:val="none" w:sz="0" w:space="0" w:color="auto"/>
        <w:bottom w:val="none" w:sz="0" w:space="0" w:color="auto"/>
        <w:right w:val="none" w:sz="0" w:space="0" w:color="auto"/>
      </w:divBdr>
    </w:div>
    <w:div w:id="1998998330">
      <w:bodyDiv w:val="1"/>
      <w:marLeft w:val="0"/>
      <w:marRight w:val="0"/>
      <w:marTop w:val="0"/>
      <w:marBottom w:val="0"/>
      <w:divBdr>
        <w:top w:val="none" w:sz="0" w:space="0" w:color="auto"/>
        <w:left w:val="none" w:sz="0" w:space="0" w:color="auto"/>
        <w:bottom w:val="none" w:sz="0" w:space="0" w:color="auto"/>
        <w:right w:val="none" w:sz="0" w:space="0" w:color="auto"/>
      </w:divBdr>
    </w:div>
    <w:div w:id="2000578272">
      <w:bodyDiv w:val="1"/>
      <w:marLeft w:val="0"/>
      <w:marRight w:val="0"/>
      <w:marTop w:val="0"/>
      <w:marBottom w:val="0"/>
      <w:divBdr>
        <w:top w:val="none" w:sz="0" w:space="0" w:color="auto"/>
        <w:left w:val="none" w:sz="0" w:space="0" w:color="auto"/>
        <w:bottom w:val="none" w:sz="0" w:space="0" w:color="auto"/>
        <w:right w:val="none" w:sz="0" w:space="0" w:color="auto"/>
      </w:divBdr>
    </w:div>
    <w:div w:id="2033801472">
      <w:bodyDiv w:val="1"/>
      <w:marLeft w:val="0"/>
      <w:marRight w:val="0"/>
      <w:marTop w:val="0"/>
      <w:marBottom w:val="0"/>
      <w:divBdr>
        <w:top w:val="none" w:sz="0" w:space="0" w:color="auto"/>
        <w:left w:val="none" w:sz="0" w:space="0" w:color="auto"/>
        <w:bottom w:val="none" w:sz="0" w:space="0" w:color="auto"/>
        <w:right w:val="none" w:sz="0" w:space="0" w:color="auto"/>
      </w:divBdr>
    </w:div>
    <w:div w:id="2036690696">
      <w:bodyDiv w:val="1"/>
      <w:marLeft w:val="0"/>
      <w:marRight w:val="0"/>
      <w:marTop w:val="0"/>
      <w:marBottom w:val="0"/>
      <w:divBdr>
        <w:top w:val="none" w:sz="0" w:space="0" w:color="auto"/>
        <w:left w:val="none" w:sz="0" w:space="0" w:color="auto"/>
        <w:bottom w:val="none" w:sz="0" w:space="0" w:color="auto"/>
        <w:right w:val="none" w:sz="0" w:space="0" w:color="auto"/>
      </w:divBdr>
    </w:div>
    <w:div w:id="2037462338">
      <w:bodyDiv w:val="1"/>
      <w:marLeft w:val="0"/>
      <w:marRight w:val="0"/>
      <w:marTop w:val="0"/>
      <w:marBottom w:val="0"/>
      <w:divBdr>
        <w:top w:val="none" w:sz="0" w:space="0" w:color="auto"/>
        <w:left w:val="none" w:sz="0" w:space="0" w:color="auto"/>
        <w:bottom w:val="none" w:sz="0" w:space="0" w:color="auto"/>
        <w:right w:val="none" w:sz="0" w:space="0" w:color="auto"/>
      </w:divBdr>
    </w:div>
    <w:div w:id="2045909163">
      <w:bodyDiv w:val="1"/>
      <w:marLeft w:val="0"/>
      <w:marRight w:val="0"/>
      <w:marTop w:val="0"/>
      <w:marBottom w:val="0"/>
      <w:divBdr>
        <w:top w:val="none" w:sz="0" w:space="0" w:color="auto"/>
        <w:left w:val="none" w:sz="0" w:space="0" w:color="auto"/>
        <w:bottom w:val="none" w:sz="0" w:space="0" w:color="auto"/>
        <w:right w:val="none" w:sz="0" w:space="0" w:color="auto"/>
      </w:divBdr>
    </w:div>
    <w:div w:id="2048528350">
      <w:bodyDiv w:val="1"/>
      <w:marLeft w:val="0"/>
      <w:marRight w:val="0"/>
      <w:marTop w:val="0"/>
      <w:marBottom w:val="0"/>
      <w:divBdr>
        <w:top w:val="none" w:sz="0" w:space="0" w:color="auto"/>
        <w:left w:val="none" w:sz="0" w:space="0" w:color="auto"/>
        <w:bottom w:val="none" w:sz="0" w:space="0" w:color="auto"/>
        <w:right w:val="none" w:sz="0" w:space="0" w:color="auto"/>
      </w:divBdr>
    </w:div>
    <w:div w:id="2048530882">
      <w:bodyDiv w:val="1"/>
      <w:marLeft w:val="0"/>
      <w:marRight w:val="0"/>
      <w:marTop w:val="0"/>
      <w:marBottom w:val="0"/>
      <w:divBdr>
        <w:top w:val="none" w:sz="0" w:space="0" w:color="auto"/>
        <w:left w:val="none" w:sz="0" w:space="0" w:color="auto"/>
        <w:bottom w:val="none" w:sz="0" w:space="0" w:color="auto"/>
        <w:right w:val="none" w:sz="0" w:space="0" w:color="auto"/>
      </w:divBdr>
    </w:div>
    <w:div w:id="2054109545">
      <w:bodyDiv w:val="1"/>
      <w:marLeft w:val="0"/>
      <w:marRight w:val="0"/>
      <w:marTop w:val="0"/>
      <w:marBottom w:val="0"/>
      <w:divBdr>
        <w:top w:val="none" w:sz="0" w:space="0" w:color="auto"/>
        <w:left w:val="none" w:sz="0" w:space="0" w:color="auto"/>
        <w:bottom w:val="none" w:sz="0" w:space="0" w:color="auto"/>
        <w:right w:val="none" w:sz="0" w:space="0" w:color="auto"/>
      </w:divBdr>
    </w:div>
    <w:div w:id="2057120559">
      <w:bodyDiv w:val="1"/>
      <w:marLeft w:val="0"/>
      <w:marRight w:val="0"/>
      <w:marTop w:val="0"/>
      <w:marBottom w:val="0"/>
      <w:divBdr>
        <w:top w:val="none" w:sz="0" w:space="0" w:color="auto"/>
        <w:left w:val="none" w:sz="0" w:space="0" w:color="auto"/>
        <w:bottom w:val="none" w:sz="0" w:space="0" w:color="auto"/>
        <w:right w:val="none" w:sz="0" w:space="0" w:color="auto"/>
      </w:divBdr>
    </w:div>
    <w:div w:id="2058895487">
      <w:bodyDiv w:val="1"/>
      <w:marLeft w:val="0"/>
      <w:marRight w:val="0"/>
      <w:marTop w:val="0"/>
      <w:marBottom w:val="0"/>
      <w:divBdr>
        <w:top w:val="none" w:sz="0" w:space="0" w:color="auto"/>
        <w:left w:val="none" w:sz="0" w:space="0" w:color="auto"/>
        <w:bottom w:val="none" w:sz="0" w:space="0" w:color="auto"/>
        <w:right w:val="none" w:sz="0" w:space="0" w:color="auto"/>
      </w:divBdr>
      <w:divsChild>
        <w:div w:id="16278833">
          <w:marLeft w:val="480"/>
          <w:marRight w:val="0"/>
          <w:marTop w:val="0"/>
          <w:marBottom w:val="0"/>
          <w:divBdr>
            <w:top w:val="none" w:sz="0" w:space="0" w:color="auto"/>
            <w:left w:val="none" w:sz="0" w:space="0" w:color="auto"/>
            <w:bottom w:val="none" w:sz="0" w:space="0" w:color="auto"/>
            <w:right w:val="none" w:sz="0" w:space="0" w:color="auto"/>
          </w:divBdr>
        </w:div>
        <w:div w:id="21132905">
          <w:marLeft w:val="480"/>
          <w:marRight w:val="0"/>
          <w:marTop w:val="0"/>
          <w:marBottom w:val="0"/>
          <w:divBdr>
            <w:top w:val="none" w:sz="0" w:space="0" w:color="auto"/>
            <w:left w:val="none" w:sz="0" w:space="0" w:color="auto"/>
            <w:bottom w:val="none" w:sz="0" w:space="0" w:color="auto"/>
            <w:right w:val="none" w:sz="0" w:space="0" w:color="auto"/>
          </w:divBdr>
        </w:div>
        <w:div w:id="78992721">
          <w:marLeft w:val="480"/>
          <w:marRight w:val="0"/>
          <w:marTop w:val="0"/>
          <w:marBottom w:val="0"/>
          <w:divBdr>
            <w:top w:val="none" w:sz="0" w:space="0" w:color="auto"/>
            <w:left w:val="none" w:sz="0" w:space="0" w:color="auto"/>
            <w:bottom w:val="none" w:sz="0" w:space="0" w:color="auto"/>
            <w:right w:val="none" w:sz="0" w:space="0" w:color="auto"/>
          </w:divBdr>
        </w:div>
        <w:div w:id="79252456">
          <w:marLeft w:val="480"/>
          <w:marRight w:val="0"/>
          <w:marTop w:val="0"/>
          <w:marBottom w:val="0"/>
          <w:divBdr>
            <w:top w:val="none" w:sz="0" w:space="0" w:color="auto"/>
            <w:left w:val="none" w:sz="0" w:space="0" w:color="auto"/>
            <w:bottom w:val="none" w:sz="0" w:space="0" w:color="auto"/>
            <w:right w:val="none" w:sz="0" w:space="0" w:color="auto"/>
          </w:divBdr>
        </w:div>
        <w:div w:id="81222226">
          <w:marLeft w:val="480"/>
          <w:marRight w:val="0"/>
          <w:marTop w:val="0"/>
          <w:marBottom w:val="0"/>
          <w:divBdr>
            <w:top w:val="none" w:sz="0" w:space="0" w:color="auto"/>
            <w:left w:val="none" w:sz="0" w:space="0" w:color="auto"/>
            <w:bottom w:val="none" w:sz="0" w:space="0" w:color="auto"/>
            <w:right w:val="none" w:sz="0" w:space="0" w:color="auto"/>
          </w:divBdr>
        </w:div>
        <w:div w:id="197208204">
          <w:marLeft w:val="480"/>
          <w:marRight w:val="0"/>
          <w:marTop w:val="0"/>
          <w:marBottom w:val="0"/>
          <w:divBdr>
            <w:top w:val="none" w:sz="0" w:space="0" w:color="auto"/>
            <w:left w:val="none" w:sz="0" w:space="0" w:color="auto"/>
            <w:bottom w:val="none" w:sz="0" w:space="0" w:color="auto"/>
            <w:right w:val="none" w:sz="0" w:space="0" w:color="auto"/>
          </w:divBdr>
        </w:div>
        <w:div w:id="204484500">
          <w:marLeft w:val="480"/>
          <w:marRight w:val="0"/>
          <w:marTop w:val="0"/>
          <w:marBottom w:val="0"/>
          <w:divBdr>
            <w:top w:val="none" w:sz="0" w:space="0" w:color="auto"/>
            <w:left w:val="none" w:sz="0" w:space="0" w:color="auto"/>
            <w:bottom w:val="none" w:sz="0" w:space="0" w:color="auto"/>
            <w:right w:val="none" w:sz="0" w:space="0" w:color="auto"/>
          </w:divBdr>
        </w:div>
        <w:div w:id="243300471">
          <w:marLeft w:val="480"/>
          <w:marRight w:val="0"/>
          <w:marTop w:val="0"/>
          <w:marBottom w:val="0"/>
          <w:divBdr>
            <w:top w:val="none" w:sz="0" w:space="0" w:color="auto"/>
            <w:left w:val="none" w:sz="0" w:space="0" w:color="auto"/>
            <w:bottom w:val="none" w:sz="0" w:space="0" w:color="auto"/>
            <w:right w:val="none" w:sz="0" w:space="0" w:color="auto"/>
          </w:divBdr>
        </w:div>
        <w:div w:id="294407842">
          <w:marLeft w:val="480"/>
          <w:marRight w:val="0"/>
          <w:marTop w:val="0"/>
          <w:marBottom w:val="0"/>
          <w:divBdr>
            <w:top w:val="none" w:sz="0" w:space="0" w:color="auto"/>
            <w:left w:val="none" w:sz="0" w:space="0" w:color="auto"/>
            <w:bottom w:val="none" w:sz="0" w:space="0" w:color="auto"/>
            <w:right w:val="none" w:sz="0" w:space="0" w:color="auto"/>
          </w:divBdr>
        </w:div>
        <w:div w:id="323170886">
          <w:marLeft w:val="480"/>
          <w:marRight w:val="0"/>
          <w:marTop w:val="0"/>
          <w:marBottom w:val="0"/>
          <w:divBdr>
            <w:top w:val="none" w:sz="0" w:space="0" w:color="auto"/>
            <w:left w:val="none" w:sz="0" w:space="0" w:color="auto"/>
            <w:bottom w:val="none" w:sz="0" w:space="0" w:color="auto"/>
            <w:right w:val="none" w:sz="0" w:space="0" w:color="auto"/>
          </w:divBdr>
        </w:div>
        <w:div w:id="352148490">
          <w:marLeft w:val="480"/>
          <w:marRight w:val="0"/>
          <w:marTop w:val="0"/>
          <w:marBottom w:val="0"/>
          <w:divBdr>
            <w:top w:val="none" w:sz="0" w:space="0" w:color="auto"/>
            <w:left w:val="none" w:sz="0" w:space="0" w:color="auto"/>
            <w:bottom w:val="none" w:sz="0" w:space="0" w:color="auto"/>
            <w:right w:val="none" w:sz="0" w:space="0" w:color="auto"/>
          </w:divBdr>
        </w:div>
        <w:div w:id="436415078">
          <w:marLeft w:val="480"/>
          <w:marRight w:val="0"/>
          <w:marTop w:val="0"/>
          <w:marBottom w:val="0"/>
          <w:divBdr>
            <w:top w:val="none" w:sz="0" w:space="0" w:color="auto"/>
            <w:left w:val="none" w:sz="0" w:space="0" w:color="auto"/>
            <w:bottom w:val="none" w:sz="0" w:space="0" w:color="auto"/>
            <w:right w:val="none" w:sz="0" w:space="0" w:color="auto"/>
          </w:divBdr>
        </w:div>
        <w:div w:id="462505610">
          <w:marLeft w:val="480"/>
          <w:marRight w:val="0"/>
          <w:marTop w:val="0"/>
          <w:marBottom w:val="0"/>
          <w:divBdr>
            <w:top w:val="none" w:sz="0" w:space="0" w:color="auto"/>
            <w:left w:val="none" w:sz="0" w:space="0" w:color="auto"/>
            <w:bottom w:val="none" w:sz="0" w:space="0" w:color="auto"/>
            <w:right w:val="none" w:sz="0" w:space="0" w:color="auto"/>
          </w:divBdr>
        </w:div>
        <w:div w:id="471559068">
          <w:marLeft w:val="480"/>
          <w:marRight w:val="0"/>
          <w:marTop w:val="0"/>
          <w:marBottom w:val="0"/>
          <w:divBdr>
            <w:top w:val="none" w:sz="0" w:space="0" w:color="auto"/>
            <w:left w:val="none" w:sz="0" w:space="0" w:color="auto"/>
            <w:bottom w:val="none" w:sz="0" w:space="0" w:color="auto"/>
            <w:right w:val="none" w:sz="0" w:space="0" w:color="auto"/>
          </w:divBdr>
        </w:div>
        <w:div w:id="473910320">
          <w:marLeft w:val="480"/>
          <w:marRight w:val="0"/>
          <w:marTop w:val="0"/>
          <w:marBottom w:val="0"/>
          <w:divBdr>
            <w:top w:val="none" w:sz="0" w:space="0" w:color="auto"/>
            <w:left w:val="none" w:sz="0" w:space="0" w:color="auto"/>
            <w:bottom w:val="none" w:sz="0" w:space="0" w:color="auto"/>
            <w:right w:val="none" w:sz="0" w:space="0" w:color="auto"/>
          </w:divBdr>
        </w:div>
        <w:div w:id="515853621">
          <w:marLeft w:val="480"/>
          <w:marRight w:val="0"/>
          <w:marTop w:val="0"/>
          <w:marBottom w:val="0"/>
          <w:divBdr>
            <w:top w:val="none" w:sz="0" w:space="0" w:color="auto"/>
            <w:left w:val="none" w:sz="0" w:space="0" w:color="auto"/>
            <w:bottom w:val="none" w:sz="0" w:space="0" w:color="auto"/>
            <w:right w:val="none" w:sz="0" w:space="0" w:color="auto"/>
          </w:divBdr>
        </w:div>
        <w:div w:id="534197972">
          <w:marLeft w:val="480"/>
          <w:marRight w:val="0"/>
          <w:marTop w:val="0"/>
          <w:marBottom w:val="0"/>
          <w:divBdr>
            <w:top w:val="none" w:sz="0" w:space="0" w:color="auto"/>
            <w:left w:val="none" w:sz="0" w:space="0" w:color="auto"/>
            <w:bottom w:val="none" w:sz="0" w:space="0" w:color="auto"/>
            <w:right w:val="none" w:sz="0" w:space="0" w:color="auto"/>
          </w:divBdr>
        </w:div>
        <w:div w:id="563178542">
          <w:marLeft w:val="480"/>
          <w:marRight w:val="0"/>
          <w:marTop w:val="0"/>
          <w:marBottom w:val="0"/>
          <w:divBdr>
            <w:top w:val="none" w:sz="0" w:space="0" w:color="auto"/>
            <w:left w:val="none" w:sz="0" w:space="0" w:color="auto"/>
            <w:bottom w:val="none" w:sz="0" w:space="0" w:color="auto"/>
            <w:right w:val="none" w:sz="0" w:space="0" w:color="auto"/>
          </w:divBdr>
        </w:div>
        <w:div w:id="598755601">
          <w:marLeft w:val="480"/>
          <w:marRight w:val="0"/>
          <w:marTop w:val="0"/>
          <w:marBottom w:val="0"/>
          <w:divBdr>
            <w:top w:val="none" w:sz="0" w:space="0" w:color="auto"/>
            <w:left w:val="none" w:sz="0" w:space="0" w:color="auto"/>
            <w:bottom w:val="none" w:sz="0" w:space="0" w:color="auto"/>
            <w:right w:val="none" w:sz="0" w:space="0" w:color="auto"/>
          </w:divBdr>
        </w:div>
        <w:div w:id="756370723">
          <w:marLeft w:val="480"/>
          <w:marRight w:val="0"/>
          <w:marTop w:val="0"/>
          <w:marBottom w:val="0"/>
          <w:divBdr>
            <w:top w:val="none" w:sz="0" w:space="0" w:color="auto"/>
            <w:left w:val="none" w:sz="0" w:space="0" w:color="auto"/>
            <w:bottom w:val="none" w:sz="0" w:space="0" w:color="auto"/>
            <w:right w:val="none" w:sz="0" w:space="0" w:color="auto"/>
          </w:divBdr>
        </w:div>
        <w:div w:id="800221970">
          <w:marLeft w:val="480"/>
          <w:marRight w:val="0"/>
          <w:marTop w:val="0"/>
          <w:marBottom w:val="0"/>
          <w:divBdr>
            <w:top w:val="none" w:sz="0" w:space="0" w:color="auto"/>
            <w:left w:val="none" w:sz="0" w:space="0" w:color="auto"/>
            <w:bottom w:val="none" w:sz="0" w:space="0" w:color="auto"/>
            <w:right w:val="none" w:sz="0" w:space="0" w:color="auto"/>
          </w:divBdr>
        </w:div>
        <w:div w:id="800536334">
          <w:marLeft w:val="480"/>
          <w:marRight w:val="0"/>
          <w:marTop w:val="0"/>
          <w:marBottom w:val="0"/>
          <w:divBdr>
            <w:top w:val="none" w:sz="0" w:space="0" w:color="auto"/>
            <w:left w:val="none" w:sz="0" w:space="0" w:color="auto"/>
            <w:bottom w:val="none" w:sz="0" w:space="0" w:color="auto"/>
            <w:right w:val="none" w:sz="0" w:space="0" w:color="auto"/>
          </w:divBdr>
        </w:div>
        <w:div w:id="824399257">
          <w:marLeft w:val="480"/>
          <w:marRight w:val="0"/>
          <w:marTop w:val="0"/>
          <w:marBottom w:val="0"/>
          <w:divBdr>
            <w:top w:val="none" w:sz="0" w:space="0" w:color="auto"/>
            <w:left w:val="none" w:sz="0" w:space="0" w:color="auto"/>
            <w:bottom w:val="none" w:sz="0" w:space="0" w:color="auto"/>
            <w:right w:val="none" w:sz="0" w:space="0" w:color="auto"/>
          </w:divBdr>
        </w:div>
        <w:div w:id="844396871">
          <w:marLeft w:val="480"/>
          <w:marRight w:val="0"/>
          <w:marTop w:val="0"/>
          <w:marBottom w:val="0"/>
          <w:divBdr>
            <w:top w:val="none" w:sz="0" w:space="0" w:color="auto"/>
            <w:left w:val="none" w:sz="0" w:space="0" w:color="auto"/>
            <w:bottom w:val="none" w:sz="0" w:space="0" w:color="auto"/>
            <w:right w:val="none" w:sz="0" w:space="0" w:color="auto"/>
          </w:divBdr>
        </w:div>
        <w:div w:id="929048891">
          <w:marLeft w:val="480"/>
          <w:marRight w:val="0"/>
          <w:marTop w:val="0"/>
          <w:marBottom w:val="0"/>
          <w:divBdr>
            <w:top w:val="none" w:sz="0" w:space="0" w:color="auto"/>
            <w:left w:val="none" w:sz="0" w:space="0" w:color="auto"/>
            <w:bottom w:val="none" w:sz="0" w:space="0" w:color="auto"/>
            <w:right w:val="none" w:sz="0" w:space="0" w:color="auto"/>
          </w:divBdr>
        </w:div>
        <w:div w:id="995109440">
          <w:marLeft w:val="480"/>
          <w:marRight w:val="0"/>
          <w:marTop w:val="0"/>
          <w:marBottom w:val="0"/>
          <w:divBdr>
            <w:top w:val="none" w:sz="0" w:space="0" w:color="auto"/>
            <w:left w:val="none" w:sz="0" w:space="0" w:color="auto"/>
            <w:bottom w:val="none" w:sz="0" w:space="0" w:color="auto"/>
            <w:right w:val="none" w:sz="0" w:space="0" w:color="auto"/>
          </w:divBdr>
        </w:div>
        <w:div w:id="1027682132">
          <w:marLeft w:val="480"/>
          <w:marRight w:val="0"/>
          <w:marTop w:val="0"/>
          <w:marBottom w:val="0"/>
          <w:divBdr>
            <w:top w:val="none" w:sz="0" w:space="0" w:color="auto"/>
            <w:left w:val="none" w:sz="0" w:space="0" w:color="auto"/>
            <w:bottom w:val="none" w:sz="0" w:space="0" w:color="auto"/>
            <w:right w:val="none" w:sz="0" w:space="0" w:color="auto"/>
          </w:divBdr>
        </w:div>
        <w:div w:id="1058163749">
          <w:marLeft w:val="480"/>
          <w:marRight w:val="0"/>
          <w:marTop w:val="0"/>
          <w:marBottom w:val="0"/>
          <w:divBdr>
            <w:top w:val="none" w:sz="0" w:space="0" w:color="auto"/>
            <w:left w:val="none" w:sz="0" w:space="0" w:color="auto"/>
            <w:bottom w:val="none" w:sz="0" w:space="0" w:color="auto"/>
            <w:right w:val="none" w:sz="0" w:space="0" w:color="auto"/>
          </w:divBdr>
        </w:div>
        <w:div w:id="1103301084">
          <w:marLeft w:val="480"/>
          <w:marRight w:val="0"/>
          <w:marTop w:val="0"/>
          <w:marBottom w:val="0"/>
          <w:divBdr>
            <w:top w:val="none" w:sz="0" w:space="0" w:color="auto"/>
            <w:left w:val="none" w:sz="0" w:space="0" w:color="auto"/>
            <w:bottom w:val="none" w:sz="0" w:space="0" w:color="auto"/>
            <w:right w:val="none" w:sz="0" w:space="0" w:color="auto"/>
          </w:divBdr>
        </w:div>
        <w:div w:id="1314332215">
          <w:marLeft w:val="480"/>
          <w:marRight w:val="0"/>
          <w:marTop w:val="0"/>
          <w:marBottom w:val="0"/>
          <w:divBdr>
            <w:top w:val="none" w:sz="0" w:space="0" w:color="auto"/>
            <w:left w:val="none" w:sz="0" w:space="0" w:color="auto"/>
            <w:bottom w:val="none" w:sz="0" w:space="0" w:color="auto"/>
            <w:right w:val="none" w:sz="0" w:space="0" w:color="auto"/>
          </w:divBdr>
        </w:div>
        <w:div w:id="1335836519">
          <w:marLeft w:val="480"/>
          <w:marRight w:val="0"/>
          <w:marTop w:val="0"/>
          <w:marBottom w:val="0"/>
          <w:divBdr>
            <w:top w:val="none" w:sz="0" w:space="0" w:color="auto"/>
            <w:left w:val="none" w:sz="0" w:space="0" w:color="auto"/>
            <w:bottom w:val="none" w:sz="0" w:space="0" w:color="auto"/>
            <w:right w:val="none" w:sz="0" w:space="0" w:color="auto"/>
          </w:divBdr>
        </w:div>
        <w:div w:id="1347437205">
          <w:marLeft w:val="480"/>
          <w:marRight w:val="0"/>
          <w:marTop w:val="0"/>
          <w:marBottom w:val="0"/>
          <w:divBdr>
            <w:top w:val="none" w:sz="0" w:space="0" w:color="auto"/>
            <w:left w:val="none" w:sz="0" w:space="0" w:color="auto"/>
            <w:bottom w:val="none" w:sz="0" w:space="0" w:color="auto"/>
            <w:right w:val="none" w:sz="0" w:space="0" w:color="auto"/>
          </w:divBdr>
        </w:div>
        <w:div w:id="1434936424">
          <w:marLeft w:val="480"/>
          <w:marRight w:val="0"/>
          <w:marTop w:val="0"/>
          <w:marBottom w:val="0"/>
          <w:divBdr>
            <w:top w:val="none" w:sz="0" w:space="0" w:color="auto"/>
            <w:left w:val="none" w:sz="0" w:space="0" w:color="auto"/>
            <w:bottom w:val="none" w:sz="0" w:space="0" w:color="auto"/>
            <w:right w:val="none" w:sz="0" w:space="0" w:color="auto"/>
          </w:divBdr>
        </w:div>
        <w:div w:id="1465193490">
          <w:marLeft w:val="480"/>
          <w:marRight w:val="0"/>
          <w:marTop w:val="0"/>
          <w:marBottom w:val="0"/>
          <w:divBdr>
            <w:top w:val="none" w:sz="0" w:space="0" w:color="auto"/>
            <w:left w:val="none" w:sz="0" w:space="0" w:color="auto"/>
            <w:bottom w:val="none" w:sz="0" w:space="0" w:color="auto"/>
            <w:right w:val="none" w:sz="0" w:space="0" w:color="auto"/>
          </w:divBdr>
        </w:div>
        <w:div w:id="1570190591">
          <w:marLeft w:val="480"/>
          <w:marRight w:val="0"/>
          <w:marTop w:val="0"/>
          <w:marBottom w:val="0"/>
          <w:divBdr>
            <w:top w:val="none" w:sz="0" w:space="0" w:color="auto"/>
            <w:left w:val="none" w:sz="0" w:space="0" w:color="auto"/>
            <w:bottom w:val="none" w:sz="0" w:space="0" w:color="auto"/>
            <w:right w:val="none" w:sz="0" w:space="0" w:color="auto"/>
          </w:divBdr>
        </w:div>
        <w:div w:id="1654722845">
          <w:marLeft w:val="480"/>
          <w:marRight w:val="0"/>
          <w:marTop w:val="0"/>
          <w:marBottom w:val="0"/>
          <w:divBdr>
            <w:top w:val="none" w:sz="0" w:space="0" w:color="auto"/>
            <w:left w:val="none" w:sz="0" w:space="0" w:color="auto"/>
            <w:bottom w:val="none" w:sz="0" w:space="0" w:color="auto"/>
            <w:right w:val="none" w:sz="0" w:space="0" w:color="auto"/>
          </w:divBdr>
        </w:div>
        <w:div w:id="1672026211">
          <w:marLeft w:val="480"/>
          <w:marRight w:val="0"/>
          <w:marTop w:val="0"/>
          <w:marBottom w:val="0"/>
          <w:divBdr>
            <w:top w:val="none" w:sz="0" w:space="0" w:color="auto"/>
            <w:left w:val="none" w:sz="0" w:space="0" w:color="auto"/>
            <w:bottom w:val="none" w:sz="0" w:space="0" w:color="auto"/>
            <w:right w:val="none" w:sz="0" w:space="0" w:color="auto"/>
          </w:divBdr>
        </w:div>
        <w:div w:id="1689914305">
          <w:marLeft w:val="480"/>
          <w:marRight w:val="0"/>
          <w:marTop w:val="0"/>
          <w:marBottom w:val="0"/>
          <w:divBdr>
            <w:top w:val="none" w:sz="0" w:space="0" w:color="auto"/>
            <w:left w:val="none" w:sz="0" w:space="0" w:color="auto"/>
            <w:bottom w:val="none" w:sz="0" w:space="0" w:color="auto"/>
            <w:right w:val="none" w:sz="0" w:space="0" w:color="auto"/>
          </w:divBdr>
        </w:div>
        <w:div w:id="1719351006">
          <w:marLeft w:val="480"/>
          <w:marRight w:val="0"/>
          <w:marTop w:val="0"/>
          <w:marBottom w:val="0"/>
          <w:divBdr>
            <w:top w:val="none" w:sz="0" w:space="0" w:color="auto"/>
            <w:left w:val="none" w:sz="0" w:space="0" w:color="auto"/>
            <w:bottom w:val="none" w:sz="0" w:space="0" w:color="auto"/>
            <w:right w:val="none" w:sz="0" w:space="0" w:color="auto"/>
          </w:divBdr>
        </w:div>
        <w:div w:id="1737510326">
          <w:marLeft w:val="480"/>
          <w:marRight w:val="0"/>
          <w:marTop w:val="0"/>
          <w:marBottom w:val="0"/>
          <w:divBdr>
            <w:top w:val="none" w:sz="0" w:space="0" w:color="auto"/>
            <w:left w:val="none" w:sz="0" w:space="0" w:color="auto"/>
            <w:bottom w:val="none" w:sz="0" w:space="0" w:color="auto"/>
            <w:right w:val="none" w:sz="0" w:space="0" w:color="auto"/>
          </w:divBdr>
        </w:div>
        <w:div w:id="1886021794">
          <w:marLeft w:val="480"/>
          <w:marRight w:val="0"/>
          <w:marTop w:val="0"/>
          <w:marBottom w:val="0"/>
          <w:divBdr>
            <w:top w:val="none" w:sz="0" w:space="0" w:color="auto"/>
            <w:left w:val="none" w:sz="0" w:space="0" w:color="auto"/>
            <w:bottom w:val="none" w:sz="0" w:space="0" w:color="auto"/>
            <w:right w:val="none" w:sz="0" w:space="0" w:color="auto"/>
          </w:divBdr>
        </w:div>
        <w:div w:id="1987008184">
          <w:marLeft w:val="480"/>
          <w:marRight w:val="0"/>
          <w:marTop w:val="0"/>
          <w:marBottom w:val="0"/>
          <w:divBdr>
            <w:top w:val="none" w:sz="0" w:space="0" w:color="auto"/>
            <w:left w:val="none" w:sz="0" w:space="0" w:color="auto"/>
            <w:bottom w:val="none" w:sz="0" w:space="0" w:color="auto"/>
            <w:right w:val="none" w:sz="0" w:space="0" w:color="auto"/>
          </w:divBdr>
        </w:div>
        <w:div w:id="2096633530">
          <w:marLeft w:val="480"/>
          <w:marRight w:val="0"/>
          <w:marTop w:val="0"/>
          <w:marBottom w:val="0"/>
          <w:divBdr>
            <w:top w:val="none" w:sz="0" w:space="0" w:color="auto"/>
            <w:left w:val="none" w:sz="0" w:space="0" w:color="auto"/>
            <w:bottom w:val="none" w:sz="0" w:space="0" w:color="auto"/>
            <w:right w:val="none" w:sz="0" w:space="0" w:color="auto"/>
          </w:divBdr>
        </w:div>
        <w:div w:id="2146117649">
          <w:marLeft w:val="480"/>
          <w:marRight w:val="0"/>
          <w:marTop w:val="0"/>
          <w:marBottom w:val="0"/>
          <w:divBdr>
            <w:top w:val="none" w:sz="0" w:space="0" w:color="auto"/>
            <w:left w:val="none" w:sz="0" w:space="0" w:color="auto"/>
            <w:bottom w:val="none" w:sz="0" w:space="0" w:color="auto"/>
            <w:right w:val="none" w:sz="0" w:space="0" w:color="auto"/>
          </w:divBdr>
        </w:div>
      </w:divsChild>
    </w:div>
    <w:div w:id="2059016041">
      <w:bodyDiv w:val="1"/>
      <w:marLeft w:val="0"/>
      <w:marRight w:val="0"/>
      <w:marTop w:val="0"/>
      <w:marBottom w:val="0"/>
      <w:divBdr>
        <w:top w:val="none" w:sz="0" w:space="0" w:color="auto"/>
        <w:left w:val="none" w:sz="0" w:space="0" w:color="auto"/>
        <w:bottom w:val="none" w:sz="0" w:space="0" w:color="auto"/>
        <w:right w:val="none" w:sz="0" w:space="0" w:color="auto"/>
      </w:divBdr>
    </w:div>
    <w:div w:id="2061006810">
      <w:bodyDiv w:val="1"/>
      <w:marLeft w:val="0"/>
      <w:marRight w:val="0"/>
      <w:marTop w:val="0"/>
      <w:marBottom w:val="0"/>
      <w:divBdr>
        <w:top w:val="none" w:sz="0" w:space="0" w:color="auto"/>
        <w:left w:val="none" w:sz="0" w:space="0" w:color="auto"/>
        <w:bottom w:val="none" w:sz="0" w:space="0" w:color="auto"/>
        <w:right w:val="none" w:sz="0" w:space="0" w:color="auto"/>
      </w:divBdr>
    </w:div>
    <w:div w:id="2062090690">
      <w:bodyDiv w:val="1"/>
      <w:marLeft w:val="0"/>
      <w:marRight w:val="0"/>
      <w:marTop w:val="0"/>
      <w:marBottom w:val="0"/>
      <w:divBdr>
        <w:top w:val="none" w:sz="0" w:space="0" w:color="auto"/>
        <w:left w:val="none" w:sz="0" w:space="0" w:color="auto"/>
        <w:bottom w:val="none" w:sz="0" w:space="0" w:color="auto"/>
        <w:right w:val="none" w:sz="0" w:space="0" w:color="auto"/>
      </w:divBdr>
    </w:div>
    <w:div w:id="2062627319">
      <w:bodyDiv w:val="1"/>
      <w:marLeft w:val="0"/>
      <w:marRight w:val="0"/>
      <w:marTop w:val="0"/>
      <w:marBottom w:val="0"/>
      <w:divBdr>
        <w:top w:val="none" w:sz="0" w:space="0" w:color="auto"/>
        <w:left w:val="none" w:sz="0" w:space="0" w:color="auto"/>
        <w:bottom w:val="none" w:sz="0" w:space="0" w:color="auto"/>
        <w:right w:val="none" w:sz="0" w:space="0" w:color="auto"/>
      </w:divBdr>
    </w:div>
    <w:div w:id="2063284063">
      <w:bodyDiv w:val="1"/>
      <w:marLeft w:val="0"/>
      <w:marRight w:val="0"/>
      <w:marTop w:val="0"/>
      <w:marBottom w:val="0"/>
      <w:divBdr>
        <w:top w:val="none" w:sz="0" w:space="0" w:color="auto"/>
        <w:left w:val="none" w:sz="0" w:space="0" w:color="auto"/>
        <w:bottom w:val="none" w:sz="0" w:space="0" w:color="auto"/>
        <w:right w:val="none" w:sz="0" w:space="0" w:color="auto"/>
      </w:divBdr>
    </w:div>
    <w:div w:id="2067560983">
      <w:bodyDiv w:val="1"/>
      <w:marLeft w:val="0"/>
      <w:marRight w:val="0"/>
      <w:marTop w:val="0"/>
      <w:marBottom w:val="0"/>
      <w:divBdr>
        <w:top w:val="none" w:sz="0" w:space="0" w:color="auto"/>
        <w:left w:val="none" w:sz="0" w:space="0" w:color="auto"/>
        <w:bottom w:val="none" w:sz="0" w:space="0" w:color="auto"/>
        <w:right w:val="none" w:sz="0" w:space="0" w:color="auto"/>
      </w:divBdr>
    </w:div>
    <w:div w:id="2082948228">
      <w:bodyDiv w:val="1"/>
      <w:marLeft w:val="0"/>
      <w:marRight w:val="0"/>
      <w:marTop w:val="0"/>
      <w:marBottom w:val="0"/>
      <w:divBdr>
        <w:top w:val="none" w:sz="0" w:space="0" w:color="auto"/>
        <w:left w:val="none" w:sz="0" w:space="0" w:color="auto"/>
        <w:bottom w:val="none" w:sz="0" w:space="0" w:color="auto"/>
        <w:right w:val="none" w:sz="0" w:space="0" w:color="auto"/>
      </w:divBdr>
    </w:div>
    <w:div w:id="2083404201">
      <w:bodyDiv w:val="1"/>
      <w:marLeft w:val="0"/>
      <w:marRight w:val="0"/>
      <w:marTop w:val="0"/>
      <w:marBottom w:val="0"/>
      <w:divBdr>
        <w:top w:val="none" w:sz="0" w:space="0" w:color="auto"/>
        <w:left w:val="none" w:sz="0" w:space="0" w:color="auto"/>
        <w:bottom w:val="none" w:sz="0" w:space="0" w:color="auto"/>
        <w:right w:val="none" w:sz="0" w:space="0" w:color="auto"/>
      </w:divBdr>
    </w:div>
    <w:div w:id="2092385688">
      <w:bodyDiv w:val="1"/>
      <w:marLeft w:val="0"/>
      <w:marRight w:val="0"/>
      <w:marTop w:val="0"/>
      <w:marBottom w:val="0"/>
      <w:divBdr>
        <w:top w:val="none" w:sz="0" w:space="0" w:color="auto"/>
        <w:left w:val="none" w:sz="0" w:space="0" w:color="auto"/>
        <w:bottom w:val="none" w:sz="0" w:space="0" w:color="auto"/>
        <w:right w:val="none" w:sz="0" w:space="0" w:color="auto"/>
      </w:divBdr>
    </w:div>
    <w:div w:id="2100127887">
      <w:bodyDiv w:val="1"/>
      <w:marLeft w:val="0"/>
      <w:marRight w:val="0"/>
      <w:marTop w:val="0"/>
      <w:marBottom w:val="0"/>
      <w:divBdr>
        <w:top w:val="none" w:sz="0" w:space="0" w:color="auto"/>
        <w:left w:val="none" w:sz="0" w:space="0" w:color="auto"/>
        <w:bottom w:val="none" w:sz="0" w:space="0" w:color="auto"/>
        <w:right w:val="none" w:sz="0" w:space="0" w:color="auto"/>
      </w:divBdr>
    </w:div>
    <w:div w:id="2101681643">
      <w:bodyDiv w:val="1"/>
      <w:marLeft w:val="0"/>
      <w:marRight w:val="0"/>
      <w:marTop w:val="0"/>
      <w:marBottom w:val="0"/>
      <w:divBdr>
        <w:top w:val="none" w:sz="0" w:space="0" w:color="auto"/>
        <w:left w:val="none" w:sz="0" w:space="0" w:color="auto"/>
        <w:bottom w:val="none" w:sz="0" w:space="0" w:color="auto"/>
        <w:right w:val="none" w:sz="0" w:space="0" w:color="auto"/>
      </w:divBdr>
      <w:divsChild>
        <w:div w:id="8215162">
          <w:marLeft w:val="480"/>
          <w:marRight w:val="0"/>
          <w:marTop w:val="0"/>
          <w:marBottom w:val="0"/>
          <w:divBdr>
            <w:top w:val="none" w:sz="0" w:space="0" w:color="auto"/>
            <w:left w:val="none" w:sz="0" w:space="0" w:color="auto"/>
            <w:bottom w:val="none" w:sz="0" w:space="0" w:color="auto"/>
            <w:right w:val="none" w:sz="0" w:space="0" w:color="auto"/>
          </w:divBdr>
        </w:div>
        <w:div w:id="96489797">
          <w:marLeft w:val="480"/>
          <w:marRight w:val="0"/>
          <w:marTop w:val="0"/>
          <w:marBottom w:val="0"/>
          <w:divBdr>
            <w:top w:val="none" w:sz="0" w:space="0" w:color="auto"/>
            <w:left w:val="none" w:sz="0" w:space="0" w:color="auto"/>
            <w:bottom w:val="none" w:sz="0" w:space="0" w:color="auto"/>
            <w:right w:val="none" w:sz="0" w:space="0" w:color="auto"/>
          </w:divBdr>
        </w:div>
        <w:div w:id="155998731">
          <w:marLeft w:val="480"/>
          <w:marRight w:val="0"/>
          <w:marTop w:val="0"/>
          <w:marBottom w:val="0"/>
          <w:divBdr>
            <w:top w:val="none" w:sz="0" w:space="0" w:color="auto"/>
            <w:left w:val="none" w:sz="0" w:space="0" w:color="auto"/>
            <w:bottom w:val="none" w:sz="0" w:space="0" w:color="auto"/>
            <w:right w:val="none" w:sz="0" w:space="0" w:color="auto"/>
          </w:divBdr>
        </w:div>
        <w:div w:id="238442325">
          <w:marLeft w:val="480"/>
          <w:marRight w:val="0"/>
          <w:marTop w:val="0"/>
          <w:marBottom w:val="0"/>
          <w:divBdr>
            <w:top w:val="none" w:sz="0" w:space="0" w:color="auto"/>
            <w:left w:val="none" w:sz="0" w:space="0" w:color="auto"/>
            <w:bottom w:val="none" w:sz="0" w:space="0" w:color="auto"/>
            <w:right w:val="none" w:sz="0" w:space="0" w:color="auto"/>
          </w:divBdr>
        </w:div>
        <w:div w:id="258562931">
          <w:marLeft w:val="480"/>
          <w:marRight w:val="0"/>
          <w:marTop w:val="0"/>
          <w:marBottom w:val="0"/>
          <w:divBdr>
            <w:top w:val="none" w:sz="0" w:space="0" w:color="auto"/>
            <w:left w:val="none" w:sz="0" w:space="0" w:color="auto"/>
            <w:bottom w:val="none" w:sz="0" w:space="0" w:color="auto"/>
            <w:right w:val="none" w:sz="0" w:space="0" w:color="auto"/>
          </w:divBdr>
        </w:div>
        <w:div w:id="262962746">
          <w:marLeft w:val="480"/>
          <w:marRight w:val="0"/>
          <w:marTop w:val="0"/>
          <w:marBottom w:val="0"/>
          <w:divBdr>
            <w:top w:val="none" w:sz="0" w:space="0" w:color="auto"/>
            <w:left w:val="none" w:sz="0" w:space="0" w:color="auto"/>
            <w:bottom w:val="none" w:sz="0" w:space="0" w:color="auto"/>
            <w:right w:val="none" w:sz="0" w:space="0" w:color="auto"/>
          </w:divBdr>
        </w:div>
        <w:div w:id="278024474">
          <w:marLeft w:val="480"/>
          <w:marRight w:val="0"/>
          <w:marTop w:val="0"/>
          <w:marBottom w:val="0"/>
          <w:divBdr>
            <w:top w:val="none" w:sz="0" w:space="0" w:color="auto"/>
            <w:left w:val="none" w:sz="0" w:space="0" w:color="auto"/>
            <w:bottom w:val="none" w:sz="0" w:space="0" w:color="auto"/>
            <w:right w:val="none" w:sz="0" w:space="0" w:color="auto"/>
          </w:divBdr>
        </w:div>
        <w:div w:id="335502738">
          <w:marLeft w:val="480"/>
          <w:marRight w:val="0"/>
          <w:marTop w:val="0"/>
          <w:marBottom w:val="0"/>
          <w:divBdr>
            <w:top w:val="none" w:sz="0" w:space="0" w:color="auto"/>
            <w:left w:val="none" w:sz="0" w:space="0" w:color="auto"/>
            <w:bottom w:val="none" w:sz="0" w:space="0" w:color="auto"/>
            <w:right w:val="none" w:sz="0" w:space="0" w:color="auto"/>
          </w:divBdr>
        </w:div>
        <w:div w:id="374813273">
          <w:marLeft w:val="480"/>
          <w:marRight w:val="0"/>
          <w:marTop w:val="0"/>
          <w:marBottom w:val="0"/>
          <w:divBdr>
            <w:top w:val="none" w:sz="0" w:space="0" w:color="auto"/>
            <w:left w:val="none" w:sz="0" w:space="0" w:color="auto"/>
            <w:bottom w:val="none" w:sz="0" w:space="0" w:color="auto"/>
            <w:right w:val="none" w:sz="0" w:space="0" w:color="auto"/>
          </w:divBdr>
        </w:div>
        <w:div w:id="420764681">
          <w:marLeft w:val="480"/>
          <w:marRight w:val="0"/>
          <w:marTop w:val="0"/>
          <w:marBottom w:val="0"/>
          <w:divBdr>
            <w:top w:val="none" w:sz="0" w:space="0" w:color="auto"/>
            <w:left w:val="none" w:sz="0" w:space="0" w:color="auto"/>
            <w:bottom w:val="none" w:sz="0" w:space="0" w:color="auto"/>
            <w:right w:val="none" w:sz="0" w:space="0" w:color="auto"/>
          </w:divBdr>
        </w:div>
        <w:div w:id="439371578">
          <w:marLeft w:val="480"/>
          <w:marRight w:val="0"/>
          <w:marTop w:val="0"/>
          <w:marBottom w:val="0"/>
          <w:divBdr>
            <w:top w:val="none" w:sz="0" w:space="0" w:color="auto"/>
            <w:left w:val="none" w:sz="0" w:space="0" w:color="auto"/>
            <w:bottom w:val="none" w:sz="0" w:space="0" w:color="auto"/>
            <w:right w:val="none" w:sz="0" w:space="0" w:color="auto"/>
          </w:divBdr>
        </w:div>
        <w:div w:id="592518663">
          <w:marLeft w:val="480"/>
          <w:marRight w:val="0"/>
          <w:marTop w:val="0"/>
          <w:marBottom w:val="0"/>
          <w:divBdr>
            <w:top w:val="none" w:sz="0" w:space="0" w:color="auto"/>
            <w:left w:val="none" w:sz="0" w:space="0" w:color="auto"/>
            <w:bottom w:val="none" w:sz="0" w:space="0" w:color="auto"/>
            <w:right w:val="none" w:sz="0" w:space="0" w:color="auto"/>
          </w:divBdr>
        </w:div>
        <w:div w:id="610206864">
          <w:marLeft w:val="480"/>
          <w:marRight w:val="0"/>
          <w:marTop w:val="0"/>
          <w:marBottom w:val="0"/>
          <w:divBdr>
            <w:top w:val="none" w:sz="0" w:space="0" w:color="auto"/>
            <w:left w:val="none" w:sz="0" w:space="0" w:color="auto"/>
            <w:bottom w:val="none" w:sz="0" w:space="0" w:color="auto"/>
            <w:right w:val="none" w:sz="0" w:space="0" w:color="auto"/>
          </w:divBdr>
        </w:div>
        <w:div w:id="640647110">
          <w:marLeft w:val="480"/>
          <w:marRight w:val="0"/>
          <w:marTop w:val="0"/>
          <w:marBottom w:val="0"/>
          <w:divBdr>
            <w:top w:val="none" w:sz="0" w:space="0" w:color="auto"/>
            <w:left w:val="none" w:sz="0" w:space="0" w:color="auto"/>
            <w:bottom w:val="none" w:sz="0" w:space="0" w:color="auto"/>
            <w:right w:val="none" w:sz="0" w:space="0" w:color="auto"/>
          </w:divBdr>
        </w:div>
        <w:div w:id="667172277">
          <w:marLeft w:val="480"/>
          <w:marRight w:val="0"/>
          <w:marTop w:val="0"/>
          <w:marBottom w:val="0"/>
          <w:divBdr>
            <w:top w:val="none" w:sz="0" w:space="0" w:color="auto"/>
            <w:left w:val="none" w:sz="0" w:space="0" w:color="auto"/>
            <w:bottom w:val="none" w:sz="0" w:space="0" w:color="auto"/>
            <w:right w:val="none" w:sz="0" w:space="0" w:color="auto"/>
          </w:divBdr>
        </w:div>
        <w:div w:id="683557669">
          <w:marLeft w:val="480"/>
          <w:marRight w:val="0"/>
          <w:marTop w:val="0"/>
          <w:marBottom w:val="0"/>
          <w:divBdr>
            <w:top w:val="none" w:sz="0" w:space="0" w:color="auto"/>
            <w:left w:val="none" w:sz="0" w:space="0" w:color="auto"/>
            <w:bottom w:val="none" w:sz="0" w:space="0" w:color="auto"/>
            <w:right w:val="none" w:sz="0" w:space="0" w:color="auto"/>
          </w:divBdr>
        </w:div>
        <w:div w:id="730231047">
          <w:marLeft w:val="480"/>
          <w:marRight w:val="0"/>
          <w:marTop w:val="0"/>
          <w:marBottom w:val="0"/>
          <w:divBdr>
            <w:top w:val="none" w:sz="0" w:space="0" w:color="auto"/>
            <w:left w:val="none" w:sz="0" w:space="0" w:color="auto"/>
            <w:bottom w:val="none" w:sz="0" w:space="0" w:color="auto"/>
            <w:right w:val="none" w:sz="0" w:space="0" w:color="auto"/>
          </w:divBdr>
        </w:div>
        <w:div w:id="730932279">
          <w:marLeft w:val="480"/>
          <w:marRight w:val="0"/>
          <w:marTop w:val="0"/>
          <w:marBottom w:val="0"/>
          <w:divBdr>
            <w:top w:val="none" w:sz="0" w:space="0" w:color="auto"/>
            <w:left w:val="none" w:sz="0" w:space="0" w:color="auto"/>
            <w:bottom w:val="none" w:sz="0" w:space="0" w:color="auto"/>
            <w:right w:val="none" w:sz="0" w:space="0" w:color="auto"/>
          </w:divBdr>
        </w:div>
        <w:div w:id="735275416">
          <w:marLeft w:val="480"/>
          <w:marRight w:val="0"/>
          <w:marTop w:val="0"/>
          <w:marBottom w:val="0"/>
          <w:divBdr>
            <w:top w:val="none" w:sz="0" w:space="0" w:color="auto"/>
            <w:left w:val="none" w:sz="0" w:space="0" w:color="auto"/>
            <w:bottom w:val="none" w:sz="0" w:space="0" w:color="auto"/>
            <w:right w:val="none" w:sz="0" w:space="0" w:color="auto"/>
          </w:divBdr>
        </w:div>
        <w:div w:id="742145729">
          <w:marLeft w:val="480"/>
          <w:marRight w:val="0"/>
          <w:marTop w:val="0"/>
          <w:marBottom w:val="0"/>
          <w:divBdr>
            <w:top w:val="none" w:sz="0" w:space="0" w:color="auto"/>
            <w:left w:val="none" w:sz="0" w:space="0" w:color="auto"/>
            <w:bottom w:val="none" w:sz="0" w:space="0" w:color="auto"/>
            <w:right w:val="none" w:sz="0" w:space="0" w:color="auto"/>
          </w:divBdr>
        </w:div>
        <w:div w:id="758214709">
          <w:marLeft w:val="480"/>
          <w:marRight w:val="0"/>
          <w:marTop w:val="0"/>
          <w:marBottom w:val="0"/>
          <w:divBdr>
            <w:top w:val="none" w:sz="0" w:space="0" w:color="auto"/>
            <w:left w:val="none" w:sz="0" w:space="0" w:color="auto"/>
            <w:bottom w:val="none" w:sz="0" w:space="0" w:color="auto"/>
            <w:right w:val="none" w:sz="0" w:space="0" w:color="auto"/>
          </w:divBdr>
        </w:div>
        <w:div w:id="791554822">
          <w:marLeft w:val="480"/>
          <w:marRight w:val="0"/>
          <w:marTop w:val="0"/>
          <w:marBottom w:val="0"/>
          <w:divBdr>
            <w:top w:val="none" w:sz="0" w:space="0" w:color="auto"/>
            <w:left w:val="none" w:sz="0" w:space="0" w:color="auto"/>
            <w:bottom w:val="none" w:sz="0" w:space="0" w:color="auto"/>
            <w:right w:val="none" w:sz="0" w:space="0" w:color="auto"/>
          </w:divBdr>
        </w:div>
        <w:div w:id="948045924">
          <w:marLeft w:val="480"/>
          <w:marRight w:val="0"/>
          <w:marTop w:val="0"/>
          <w:marBottom w:val="0"/>
          <w:divBdr>
            <w:top w:val="none" w:sz="0" w:space="0" w:color="auto"/>
            <w:left w:val="none" w:sz="0" w:space="0" w:color="auto"/>
            <w:bottom w:val="none" w:sz="0" w:space="0" w:color="auto"/>
            <w:right w:val="none" w:sz="0" w:space="0" w:color="auto"/>
          </w:divBdr>
        </w:div>
        <w:div w:id="950403977">
          <w:marLeft w:val="480"/>
          <w:marRight w:val="0"/>
          <w:marTop w:val="0"/>
          <w:marBottom w:val="0"/>
          <w:divBdr>
            <w:top w:val="none" w:sz="0" w:space="0" w:color="auto"/>
            <w:left w:val="none" w:sz="0" w:space="0" w:color="auto"/>
            <w:bottom w:val="none" w:sz="0" w:space="0" w:color="auto"/>
            <w:right w:val="none" w:sz="0" w:space="0" w:color="auto"/>
          </w:divBdr>
        </w:div>
        <w:div w:id="965701358">
          <w:marLeft w:val="480"/>
          <w:marRight w:val="0"/>
          <w:marTop w:val="0"/>
          <w:marBottom w:val="0"/>
          <w:divBdr>
            <w:top w:val="none" w:sz="0" w:space="0" w:color="auto"/>
            <w:left w:val="none" w:sz="0" w:space="0" w:color="auto"/>
            <w:bottom w:val="none" w:sz="0" w:space="0" w:color="auto"/>
            <w:right w:val="none" w:sz="0" w:space="0" w:color="auto"/>
          </w:divBdr>
        </w:div>
        <w:div w:id="1080711416">
          <w:marLeft w:val="480"/>
          <w:marRight w:val="0"/>
          <w:marTop w:val="0"/>
          <w:marBottom w:val="0"/>
          <w:divBdr>
            <w:top w:val="none" w:sz="0" w:space="0" w:color="auto"/>
            <w:left w:val="none" w:sz="0" w:space="0" w:color="auto"/>
            <w:bottom w:val="none" w:sz="0" w:space="0" w:color="auto"/>
            <w:right w:val="none" w:sz="0" w:space="0" w:color="auto"/>
          </w:divBdr>
        </w:div>
        <w:div w:id="1101680710">
          <w:marLeft w:val="480"/>
          <w:marRight w:val="0"/>
          <w:marTop w:val="0"/>
          <w:marBottom w:val="0"/>
          <w:divBdr>
            <w:top w:val="none" w:sz="0" w:space="0" w:color="auto"/>
            <w:left w:val="none" w:sz="0" w:space="0" w:color="auto"/>
            <w:bottom w:val="none" w:sz="0" w:space="0" w:color="auto"/>
            <w:right w:val="none" w:sz="0" w:space="0" w:color="auto"/>
          </w:divBdr>
        </w:div>
        <w:div w:id="1220242082">
          <w:marLeft w:val="480"/>
          <w:marRight w:val="0"/>
          <w:marTop w:val="0"/>
          <w:marBottom w:val="0"/>
          <w:divBdr>
            <w:top w:val="none" w:sz="0" w:space="0" w:color="auto"/>
            <w:left w:val="none" w:sz="0" w:space="0" w:color="auto"/>
            <w:bottom w:val="none" w:sz="0" w:space="0" w:color="auto"/>
            <w:right w:val="none" w:sz="0" w:space="0" w:color="auto"/>
          </w:divBdr>
        </w:div>
        <w:div w:id="1344475108">
          <w:marLeft w:val="480"/>
          <w:marRight w:val="0"/>
          <w:marTop w:val="0"/>
          <w:marBottom w:val="0"/>
          <w:divBdr>
            <w:top w:val="none" w:sz="0" w:space="0" w:color="auto"/>
            <w:left w:val="none" w:sz="0" w:space="0" w:color="auto"/>
            <w:bottom w:val="none" w:sz="0" w:space="0" w:color="auto"/>
            <w:right w:val="none" w:sz="0" w:space="0" w:color="auto"/>
          </w:divBdr>
        </w:div>
        <w:div w:id="1462067474">
          <w:marLeft w:val="480"/>
          <w:marRight w:val="0"/>
          <w:marTop w:val="0"/>
          <w:marBottom w:val="0"/>
          <w:divBdr>
            <w:top w:val="none" w:sz="0" w:space="0" w:color="auto"/>
            <w:left w:val="none" w:sz="0" w:space="0" w:color="auto"/>
            <w:bottom w:val="none" w:sz="0" w:space="0" w:color="auto"/>
            <w:right w:val="none" w:sz="0" w:space="0" w:color="auto"/>
          </w:divBdr>
        </w:div>
        <w:div w:id="1529446368">
          <w:marLeft w:val="480"/>
          <w:marRight w:val="0"/>
          <w:marTop w:val="0"/>
          <w:marBottom w:val="0"/>
          <w:divBdr>
            <w:top w:val="none" w:sz="0" w:space="0" w:color="auto"/>
            <w:left w:val="none" w:sz="0" w:space="0" w:color="auto"/>
            <w:bottom w:val="none" w:sz="0" w:space="0" w:color="auto"/>
            <w:right w:val="none" w:sz="0" w:space="0" w:color="auto"/>
          </w:divBdr>
        </w:div>
        <w:div w:id="1560051607">
          <w:marLeft w:val="480"/>
          <w:marRight w:val="0"/>
          <w:marTop w:val="0"/>
          <w:marBottom w:val="0"/>
          <w:divBdr>
            <w:top w:val="none" w:sz="0" w:space="0" w:color="auto"/>
            <w:left w:val="none" w:sz="0" w:space="0" w:color="auto"/>
            <w:bottom w:val="none" w:sz="0" w:space="0" w:color="auto"/>
            <w:right w:val="none" w:sz="0" w:space="0" w:color="auto"/>
          </w:divBdr>
        </w:div>
        <w:div w:id="1677222639">
          <w:marLeft w:val="480"/>
          <w:marRight w:val="0"/>
          <w:marTop w:val="0"/>
          <w:marBottom w:val="0"/>
          <w:divBdr>
            <w:top w:val="none" w:sz="0" w:space="0" w:color="auto"/>
            <w:left w:val="none" w:sz="0" w:space="0" w:color="auto"/>
            <w:bottom w:val="none" w:sz="0" w:space="0" w:color="auto"/>
            <w:right w:val="none" w:sz="0" w:space="0" w:color="auto"/>
          </w:divBdr>
        </w:div>
        <w:div w:id="1687364666">
          <w:marLeft w:val="480"/>
          <w:marRight w:val="0"/>
          <w:marTop w:val="0"/>
          <w:marBottom w:val="0"/>
          <w:divBdr>
            <w:top w:val="none" w:sz="0" w:space="0" w:color="auto"/>
            <w:left w:val="none" w:sz="0" w:space="0" w:color="auto"/>
            <w:bottom w:val="none" w:sz="0" w:space="0" w:color="auto"/>
            <w:right w:val="none" w:sz="0" w:space="0" w:color="auto"/>
          </w:divBdr>
        </w:div>
        <w:div w:id="1731341302">
          <w:marLeft w:val="480"/>
          <w:marRight w:val="0"/>
          <w:marTop w:val="0"/>
          <w:marBottom w:val="0"/>
          <w:divBdr>
            <w:top w:val="none" w:sz="0" w:space="0" w:color="auto"/>
            <w:left w:val="none" w:sz="0" w:space="0" w:color="auto"/>
            <w:bottom w:val="none" w:sz="0" w:space="0" w:color="auto"/>
            <w:right w:val="none" w:sz="0" w:space="0" w:color="auto"/>
          </w:divBdr>
        </w:div>
        <w:div w:id="1790976614">
          <w:marLeft w:val="480"/>
          <w:marRight w:val="0"/>
          <w:marTop w:val="0"/>
          <w:marBottom w:val="0"/>
          <w:divBdr>
            <w:top w:val="none" w:sz="0" w:space="0" w:color="auto"/>
            <w:left w:val="none" w:sz="0" w:space="0" w:color="auto"/>
            <w:bottom w:val="none" w:sz="0" w:space="0" w:color="auto"/>
            <w:right w:val="none" w:sz="0" w:space="0" w:color="auto"/>
          </w:divBdr>
        </w:div>
        <w:div w:id="1899971876">
          <w:marLeft w:val="480"/>
          <w:marRight w:val="0"/>
          <w:marTop w:val="0"/>
          <w:marBottom w:val="0"/>
          <w:divBdr>
            <w:top w:val="none" w:sz="0" w:space="0" w:color="auto"/>
            <w:left w:val="none" w:sz="0" w:space="0" w:color="auto"/>
            <w:bottom w:val="none" w:sz="0" w:space="0" w:color="auto"/>
            <w:right w:val="none" w:sz="0" w:space="0" w:color="auto"/>
          </w:divBdr>
        </w:div>
        <w:div w:id="1954245532">
          <w:marLeft w:val="480"/>
          <w:marRight w:val="0"/>
          <w:marTop w:val="0"/>
          <w:marBottom w:val="0"/>
          <w:divBdr>
            <w:top w:val="none" w:sz="0" w:space="0" w:color="auto"/>
            <w:left w:val="none" w:sz="0" w:space="0" w:color="auto"/>
            <w:bottom w:val="none" w:sz="0" w:space="0" w:color="auto"/>
            <w:right w:val="none" w:sz="0" w:space="0" w:color="auto"/>
          </w:divBdr>
        </w:div>
        <w:div w:id="1979719186">
          <w:marLeft w:val="480"/>
          <w:marRight w:val="0"/>
          <w:marTop w:val="0"/>
          <w:marBottom w:val="0"/>
          <w:divBdr>
            <w:top w:val="none" w:sz="0" w:space="0" w:color="auto"/>
            <w:left w:val="none" w:sz="0" w:space="0" w:color="auto"/>
            <w:bottom w:val="none" w:sz="0" w:space="0" w:color="auto"/>
            <w:right w:val="none" w:sz="0" w:space="0" w:color="auto"/>
          </w:divBdr>
        </w:div>
        <w:div w:id="2014601744">
          <w:marLeft w:val="480"/>
          <w:marRight w:val="0"/>
          <w:marTop w:val="0"/>
          <w:marBottom w:val="0"/>
          <w:divBdr>
            <w:top w:val="none" w:sz="0" w:space="0" w:color="auto"/>
            <w:left w:val="none" w:sz="0" w:space="0" w:color="auto"/>
            <w:bottom w:val="none" w:sz="0" w:space="0" w:color="auto"/>
            <w:right w:val="none" w:sz="0" w:space="0" w:color="auto"/>
          </w:divBdr>
        </w:div>
        <w:div w:id="2062168351">
          <w:marLeft w:val="480"/>
          <w:marRight w:val="0"/>
          <w:marTop w:val="0"/>
          <w:marBottom w:val="0"/>
          <w:divBdr>
            <w:top w:val="none" w:sz="0" w:space="0" w:color="auto"/>
            <w:left w:val="none" w:sz="0" w:space="0" w:color="auto"/>
            <w:bottom w:val="none" w:sz="0" w:space="0" w:color="auto"/>
            <w:right w:val="none" w:sz="0" w:space="0" w:color="auto"/>
          </w:divBdr>
        </w:div>
        <w:div w:id="2069960096">
          <w:marLeft w:val="480"/>
          <w:marRight w:val="0"/>
          <w:marTop w:val="0"/>
          <w:marBottom w:val="0"/>
          <w:divBdr>
            <w:top w:val="none" w:sz="0" w:space="0" w:color="auto"/>
            <w:left w:val="none" w:sz="0" w:space="0" w:color="auto"/>
            <w:bottom w:val="none" w:sz="0" w:space="0" w:color="auto"/>
            <w:right w:val="none" w:sz="0" w:space="0" w:color="auto"/>
          </w:divBdr>
        </w:div>
        <w:div w:id="2083719756">
          <w:marLeft w:val="480"/>
          <w:marRight w:val="0"/>
          <w:marTop w:val="0"/>
          <w:marBottom w:val="0"/>
          <w:divBdr>
            <w:top w:val="none" w:sz="0" w:space="0" w:color="auto"/>
            <w:left w:val="none" w:sz="0" w:space="0" w:color="auto"/>
            <w:bottom w:val="none" w:sz="0" w:space="0" w:color="auto"/>
            <w:right w:val="none" w:sz="0" w:space="0" w:color="auto"/>
          </w:divBdr>
        </w:div>
        <w:div w:id="2093627386">
          <w:marLeft w:val="480"/>
          <w:marRight w:val="0"/>
          <w:marTop w:val="0"/>
          <w:marBottom w:val="0"/>
          <w:divBdr>
            <w:top w:val="none" w:sz="0" w:space="0" w:color="auto"/>
            <w:left w:val="none" w:sz="0" w:space="0" w:color="auto"/>
            <w:bottom w:val="none" w:sz="0" w:space="0" w:color="auto"/>
            <w:right w:val="none" w:sz="0" w:space="0" w:color="auto"/>
          </w:divBdr>
        </w:div>
        <w:div w:id="2113937676">
          <w:marLeft w:val="480"/>
          <w:marRight w:val="0"/>
          <w:marTop w:val="0"/>
          <w:marBottom w:val="0"/>
          <w:divBdr>
            <w:top w:val="none" w:sz="0" w:space="0" w:color="auto"/>
            <w:left w:val="none" w:sz="0" w:space="0" w:color="auto"/>
            <w:bottom w:val="none" w:sz="0" w:space="0" w:color="auto"/>
            <w:right w:val="none" w:sz="0" w:space="0" w:color="auto"/>
          </w:divBdr>
        </w:div>
        <w:div w:id="2131581948">
          <w:marLeft w:val="480"/>
          <w:marRight w:val="0"/>
          <w:marTop w:val="0"/>
          <w:marBottom w:val="0"/>
          <w:divBdr>
            <w:top w:val="none" w:sz="0" w:space="0" w:color="auto"/>
            <w:left w:val="none" w:sz="0" w:space="0" w:color="auto"/>
            <w:bottom w:val="none" w:sz="0" w:space="0" w:color="auto"/>
            <w:right w:val="none" w:sz="0" w:space="0" w:color="auto"/>
          </w:divBdr>
        </w:div>
      </w:divsChild>
    </w:div>
    <w:div w:id="2104646573">
      <w:bodyDiv w:val="1"/>
      <w:marLeft w:val="0"/>
      <w:marRight w:val="0"/>
      <w:marTop w:val="0"/>
      <w:marBottom w:val="0"/>
      <w:divBdr>
        <w:top w:val="none" w:sz="0" w:space="0" w:color="auto"/>
        <w:left w:val="none" w:sz="0" w:space="0" w:color="auto"/>
        <w:bottom w:val="none" w:sz="0" w:space="0" w:color="auto"/>
        <w:right w:val="none" w:sz="0" w:space="0" w:color="auto"/>
      </w:divBdr>
    </w:div>
    <w:div w:id="2111968038">
      <w:bodyDiv w:val="1"/>
      <w:marLeft w:val="0"/>
      <w:marRight w:val="0"/>
      <w:marTop w:val="0"/>
      <w:marBottom w:val="0"/>
      <w:divBdr>
        <w:top w:val="none" w:sz="0" w:space="0" w:color="auto"/>
        <w:left w:val="none" w:sz="0" w:space="0" w:color="auto"/>
        <w:bottom w:val="none" w:sz="0" w:space="0" w:color="auto"/>
        <w:right w:val="none" w:sz="0" w:space="0" w:color="auto"/>
      </w:divBdr>
    </w:div>
    <w:div w:id="2125422023">
      <w:bodyDiv w:val="1"/>
      <w:marLeft w:val="0"/>
      <w:marRight w:val="0"/>
      <w:marTop w:val="0"/>
      <w:marBottom w:val="0"/>
      <w:divBdr>
        <w:top w:val="none" w:sz="0" w:space="0" w:color="auto"/>
        <w:left w:val="none" w:sz="0" w:space="0" w:color="auto"/>
        <w:bottom w:val="none" w:sz="0" w:space="0" w:color="auto"/>
        <w:right w:val="none" w:sz="0" w:space="0" w:color="auto"/>
      </w:divBdr>
    </w:div>
    <w:div w:id="2133211386">
      <w:bodyDiv w:val="1"/>
      <w:marLeft w:val="0"/>
      <w:marRight w:val="0"/>
      <w:marTop w:val="0"/>
      <w:marBottom w:val="0"/>
      <w:divBdr>
        <w:top w:val="none" w:sz="0" w:space="0" w:color="auto"/>
        <w:left w:val="none" w:sz="0" w:space="0" w:color="auto"/>
        <w:bottom w:val="none" w:sz="0" w:space="0" w:color="auto"/>
        <w:right w:val="none" w:sz="0" w:space="0" w:color="auto"/>
      </w:divBdr>
    </w:div>
    <w:div w:id="2140030383">
      <w:bodyDiv w:val="1"/>
      <w:marLeft w:val="0"/>
      <w:marRight w:val="0"/>
      <w:marTop w:val="0"/>
      <w:marBottom w:val="0"/>
      <w:divBdr>
        <w:top w:val="none" w:sz="0" w:space="0" w:color="auto"/>
        <w:left w:val="none" w:sz="0" w:space="0" w:color="auto"/>
        <w:bottom w:val="none" w:sz="0" w:space="0" w:color="auto"/>
        <w:right w:val="none" w:sz="0" w:space="0" w:color="auto"/>
      </w:divBdr>
    </w:div>
    <w:div w:id="2140296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wikipedia.org/wiki/Lam." TargetMode="External"/><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https://en.wikipedia.org/wiki/L." TargetMode="Externa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2.xm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i.org/10.6084/m9.figshare.29270759.v1" TargetMode="External"/><Relationship Id="rId22" Type="http://schemas.openxmlformats.org/officeDocument/2006/relationships/image" Target="media/image8.jpeg"/><Relationship Id="rId27" Type="http://schemas.microsoft.com/office/2011/relationships/people" Target="peop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8BDB5B5C-4C2B-497B-AA32-2D846F40F75A}"/>
      </w:docPartPr>
      <w:docPartBody>
        <w:p w:rsidR="000D2AEA" w:rsidRDefault="00062DD0">
          <w:r w:rsidRPr="000D2877">
            <w:rPr>
              <w:rStyle w:val="PlaceholderText"/>
            </w:rPr>
            <w:t>Click or tap here to enter text.</w:t>
          </w:r>
        </w:p>
      </w:docPartBody>
    </w:docPart>
    <w:docPart>
      <w:docPartPr>
        <w:name w:val="1229147E8A0642E2878F523BD0024173"/>
        <w:category>
          <w:name w:val="General"/>
          <w:gallery w:val="placeholder"/>
        </w:category>
        <w:types>
          <w:type w:val="bbPlcHdr"/>
        </w:types>
        <w:behaviors>
          <w:behavior w:val="content"/>
        </w:behaviors>
        <w:guid w:val="{2C081A57-EA09-4D9E-A669-FB0F27C0A09B}"/>
      </w:docPartPr>
      <w:docPartBody>
        <w:p w:rsidR="00C47FD5" w:rsidRDefault="000D2AEA" w:rsidP="000D2AEA">
          <w:pPr>
            <w:pStyle w:val="1229147E8A0642E2878F523BD0024173"/>
          </w:pPr>
          <w:r w:rsidRPr="000D287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haris SI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DD0"/>
    <w:rsid w:val="00015CC6"/>
    <w:rsid w:val="00021829"/>
    <w:rsid w:val="00034DBF"/>
    <w:rsid w:val="00046D6E"/>
    <w:rsid w:val="000562AE"/>
    <w:rsid w:val="00056481"/>
    <w:rsid w:val="000622B9"/>
    <w:rsid w:val="00062DD0"/>
    <w:rsid w:val="00086011"/>
    <w:rsid w:val="00094F2B"/>
    <w:rsid w:val="000A042B"/>
    <w:rsid w:val="000A60FC"/>
    <w:rsid w:val="000D2AEA"/>
    <w:rsid w:val="000F0935"/>
    <w:rsid w:val="000F10EA"/>
    <w:rsid w:val="0010026A"/>
    <w:rsid w:val="00117FAD"/>
    <w:rsid w:val="001447C5"/>
    <w:rsid w:val="001A3351"/>
    <w:rsid w:val="001A4EF5"/>
    <w:rsid w:val="001B59AE"/>
    <w:rsid w:val="0020637E"/>
    <w:rsid w:val="002158E3"/>
    <w:rsid w:val="002674AE"/>
    <w:rsid w:val="002C0902"/>
    <w:rsid w:val="002C4D63"/>
    <w:rsid w:val="002C62C4"/>
    <w:rsid w:val="002C6785"/>
    <w:rsid w:val="00310E59"/>
    <w:rsid w:val="003227F6"/>
    <w:rsid w:val="00322CB3"/>
    <w:rsid w:val="00323B8B"/>
    <w:rsid w:val="003419E6"/>
    <w:rsid w:val="003441F7"/>
    <w:rsid w:val="003C04C4"/>
    <w:rsid w:val="003C0B49"/>
    <w:rsid w:val="003C0DD0"/>
    <w:rsid w:val="003E04EC"/>
    <w:rsid w:val="003F1E82"/>
    <w:rsid w:val="0040680C"/>
    <w:rsid w:val="0043724E"/>
    <w:rsid w:val="00476788"/>
    <w:rsid w:val="00491A3F"/>
    <w:rsid w:val="004A5A81"/>
    <w:rsid w:val="004A7F81"/>
    <w:rsid w:val="004C401C"/>
    <w:rsid w:val="004D57F4"/>
    <w:rsid w:val="004F0E50"/>
    <w:rsid w:val="004F10D9"/>
    <w:rsid w:val="005444A3"/>
    <w:rsid w:val="005A22AC"/>
    <w:rsid w:val="005B15B9"/>
    <w:rsid w:val="005E52DE"/>
    <w:rsid w:val="005F7667"/>
    <w:rsid w:val="006152F7"/>
    <w:rsid w:val="00617CF2"/>
    <w:rsid w:val="006727C1"/>
    <w:rsid w:val="006A506E"/>
    <w:rsid w:val="006D4CF3"/>
    <w:rsid w:val="006E14F5"/>
    <w:rsid w:val="00753156"/>
    <w:rsid w:val="00784FCE"/>
    <w:rsid w:val="007C0266"/>
    <w:rsid w:val="007D2FC0"/>
    <w:rsid w:val="007F7884"/>
    <w:rsid w:val="007F7B09"/>
    <w:rsid w:val="00817252"/>
    <w:rsid w:val="008225B4"/>
    <w:rsid w:val="0085777B"/>
    <w:rsid w:val="00870528"/>
    <w:rsid w:val="008A46A2"/>
    <w:rsid w:val="008D2BC9"/>
    <w:rsid w:val="009107D3"/>
    <w:rsid w:val="00913DAB"/>
    <w:rsid w:val="009235E8"/>
    <w:rsid w:val="009B3F72"/>
    <w:rsid w:val="009B48B6"/>
    <w:rsid w:val="009B54B4"/>
    <w:rsid w:val="009D1A14"/>
    <w:rsid w:val="009E3705"/>
    <w:rsid w:val="009F0AC5"/>
    <w:rsid w:val="009F2022"/>
    <w:rsid w:val="00A01295"/>
    <w:rsid w:val="00A10F1D"/>
    <w:rsid w:val="00A135EF"/>
    <w:rsid w:val="00A5406B"/>
    <w:rsid w:val="00A6607D"/>
    <w:rsid w:val="00A72D2F"/>
    <w:rsid w:val="00A75134"/>
    <w:rsid w:val="00A8338C"/>
    <w:rsid w:val="00A846FA"/>
    <w:rsid w:val="00A96087"/>
    <w:rsid w:val="00A965AB"/>
    <w:rsid w:val="00AA7106"/>
    <w:rsid w:val="00AC1EEE"/>
    <w:rsid w:val="00B06A42"/>
    <w:rsid w:val="00B174B0"/>
    <w:rsid w:val="00B303D2"/>
    <w:rsid w:val="00B3214B"/>
    <w:rsid w:val="00B360F6"/>
    <w:rsid w:val="00B36DA9"/>
    <w:rsid w:val="00B53C1F"/>
    <w:rsid w:val="00B743B2"/>
    <w:rsid w:val="00B74DE0"/>
    <w:rsid w:val="00B85ADF"/>
    <w:rsid w:val="00B86F04"/>
    <w:rsid w:val="00B93D73"/>
    <w:rsid w:val="00BB2440"/>
    <w:rsid w:val="00BB7A56"/>
    <w:rsid w:val="00BE2EF0"/>
    <w:rsid w:val="00BE7C48"/>
    <w:rsid w:val="00C04020"/>
    <w:rsid w:val="00C10637"/>
    <w:rsid w:val="00C130EF"/>
    <w:rsid w:val="00C142BC"/>
    <w:rsid w:val="00C23AA6"/>
    <w:rsid w:val="00C42269"/>
    <w:rsid w:val="00C47FD5"/>
    <w:rsid w:val="00C5531E"/>
    <w:rsid w:val="00C57521"/>
    <w:rsid w:val="00C80347"/>
    <w:rsid w:val="00C95C14"/>
    <w:rsid w:val="00CB73A0"/>
    <w:rsid w:val="00CD0BD6"/>
    <w:rsid w:val="00CD34BA"/>
    <w:rsid w:val="00CF2233"/>
    <w:rsid w:val="00D10928"/>
    <w:rsid w:val="00D34891"/>
    <w:rsid w:val="00D35919"/>
    <w:rsid w:val="00D36133"/>
    <w:rsid w:val="00D40E3D"/>
    <w:rsid w:val="00D44FFE"/>
    <w:rsid w:val="00D55EC5"/>
    <w:rsid w:val="00D81CE8"/>
    <w:rsid w:val="00D820BC"/>
    <w:rsid w:val="00DB17FE"/>
    <w:rsid w:val="00DC7D44"/>
    <w:rsid w:val="00DD24C6"/>
    <w:rsid w:val="00DD58C5"/>
    <w:rsid w:val="00DF5464"/>
    <w:rsid w:val="00E0229E"/>
    <w:rsid w:val="00E27B0B"/>
    <w:rsid w:val="00E31208"/>
    <w:rsid w:val="00E4651F"/>
    <w:rsid w:val="00E62DA1"/>
    <w:rsid w:val="00E7175E"/>
    <w:rsid w:val="00E93EC6"/>
    <w:rsid w:val="00E95CD6"/>
    <w:rsid w:val="00EA45E1"/>
    <w:rsid w:val="00ED290C"/>
    <w:rsid w:val="00F14A99"/>
    <w:rsid w:val="00F205B7"/>
    <w:rsid w:val="00F5307E"/>
    <w:rsid w:val="00F65916"/>
    <w:rsid w:val="00F83C21"/>
    <w:rsid w:val="00FB1057"/>
    <w:rsid w:val="00FD34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05B7"/>
    <w:rPr>
      <w:color w:val="808080"/>
    </w:rPr>
  </w:style>
  <w:style w:type="paragraph" w:customStyle="1" w:styleId="1229147E8A0642E2878F523BD0024173">
    <w:name w:val="1229147E8A0642E2878F523BD0024173"/>
    <w:rsid w:val="000D2AEA"/>
    <w:pPr>
      <w:spacing w:line="278" w:lineRule="auto"/>
    </w:pPr>
    <w:rPr>
      <w:sz w:val="24"/>
      <w:szCs w:val="24"/>
      <w:lang w:val="en-IN" w:eastAsia="en-I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3" Type="http://schemas.microsoft.com/office/2011/relationships/webextension" Target="webextension3.xml"/><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 dockstate="right" visibility="0" width="438" row="2">
    <wetp:webextensionref xmlns:r="http://schemas.openxmlformats.org/officeDocument/2006/relationships" r:id="rId2"/>
  </wetp:taskpane>
  <wetp:taskpane dockstate="right" visibility="0" width="350" row="0">
    <wetp:webextensionref xmlns:r="http://schemas.openxmlformats.org/officeDocument/2006/relationships" r:id="rId3"/>
  </wetp:taskpane>
</wetp:taskpanes>
</file>

<file path=word/webextensions/webextension1.xml><?xml version="1.0" encoding="utf-8"?>
<we:webextension xmlns:we="http://schemas.microsoft.com/office/webextensions/webextension/2010/11" id="{7F23CAC7-ABE0-492E-A215-F9B41C578E7E}">
  <we:reference id="55da0767-eb41-43c5-87ca-3799bace4589" version="1.0.1.0" store="EXCatalog" storeType="EXCatalog"/>
  <we:alternateReferences>
    <we:reference id="WA104380917" version="1.0.1.0" store="en-US"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0C91C4BE-9447-4FA8-A49C-25810514FF95}">
  <we:reference id="f78a3046-9e99-4300-aa2b-5814002b01a2" version="1.55.1.0" store="EXCatalog" storeType="EXCatalog"/>
  <we:alternateReferences>
    <we:reference id="WA104382081" version="1.55.1.0" store="en-US" storeType="OMEX"/>
  </we:alternateReferences>
  <we:properties>
    <we:property name="MENDELEY_CITATIONS" value="[{&quot;citationID&quot;:&quot;MENDELEY_CITATION_96682236-5375-4ab6-af43-54004dbb0c50&quot;,&quot;properties&quot;:{&quot;noteIndex&quot;:0},&quot;isEdited&quot;:false,&quot;manualOverride&quot;:{&quot;citeprocText&quot;:&quot;(Kumar Rai &amp;#38; Singh, 2020)&quot;,&quot;isManuallyOverridden&quot;:false,&quot;manualOverrideText&quot;:&quot;&quot;},&quot;citationTag&quot;:&quot;MENDELEY_CITATION_v3_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&quot;,&quot;citationItems&quot;:[{&quot;id&quot;:&quot;bbbc2489-6a13-595d-89d4-7b19da7885e5&quot;,&quot;itemData&quot;:{&quot;DOI&quot;:&quot;10.1016/j.ecolind.2019.106020&quot;,&quot;ISSN&quot;:&quot;1470160X&quot;,&quot;abstract&quot;:&quot;Ecological perturbations caused by biotic invasion have been identified as a growing threat to global sustainability. Invasive alien plants species (IAPS) are considered to be one of the major drivers of biodiversity loss and thereby altering the ecosystem services and socio-economic conditions through different mechanisms. Although the ecological impacts of IAPS are well documented, there is a dearth of studies regarding their economic quantification, livelihood considerations, biotechnological prospects (phytoremediation, bioenergy, phyto-synthesis of nanoparticles, biomedical, industrial applications etc.) and human health risk assessments of IAPS. In this context, the current panoramic review aimed to investigate the environmental, socio-ecological and health risks posed by IAPS as well as the compounded impact of IAPS with habitat fragmentation, climate and land use changes. To this end, the need of an integrated trans-disciplinary research is emphasized for the sustainable management of IAPS. The management prospects can be further strengthened through their linkage with geo-spatial technologies (remote sensing and GIS) by mapping and monitoring the IAPS spread. Further, the horizon of IAPS management is expanded to ecological indicator perspectives of IAPS, biosecurity, and risk assessment protocols with critical discussion. Moreover, positive as well as negative implications of the IAPS on environment, health, ecosystem services and socio-economy (livelihood) are listed so that a judicious policy framework could be developed for the IAPS management in order to mitigate the human health implications.&quot;,&quot;author&quot;:[{&quot;dropping-particle&quot;:&quot;&quot;,&quot;family&quot;:&quot;Kumar Rai&quot;,&quot;given&quot;:&quot;Prabhat&quot;,&quot;non-dropping-particle&quot;:&quot;&quot;,&quot;parse-names&quot;:false,&quot;suffix&quot;:&quot;&quot;},{&quot;dropping-particle&quot;:&quot;&quot;,&quot;family&quot;:&quot;Singh&quot;,&quot;given&quot;:&quot;J. S.&quot;,&quot;non-dropping-particle&quot;:&quot;&quot;,&quot;parse-names&quot;:false,&quot;suffix&quot;:&quot;&quot;}],&quot;container-title&quot;:&quot;Ecological Indicators&quot;,&quot;id&quot;:&quot;bbbc2489-6a13-595d-89d4-7b19da7885e5&quot;,&quot;issue&quot;:&quot;January&quot;,&quot;issued&quot;:{&quot;date-parts&quot;:[[&quot;2020&quot;]]},&quot;page&quot;:&quot;106020&quot;,&quot;publisher&quot;:&quot;Elsevier&quot;,&quot;title&quot;:&quot;Invasive alien plant species: Their impact on environment, ecosystem services and human health&quot;,&quot;type&quot;:&quot;article-journal&quot;,&quot;volume&quot;:&quot;111&quot;,&quot;container-title-short&quot;:&quot;Ecol Indic&quot;},&quot;uris&quot;:[&quot;http://www.mendeley.com/documents/?uuid=8c720ef3-a5c0-4b5c-894d-58580af911cb&quot;],&quot;isTemporary&quot;:false,&quot;legacyDesktopId&quot;:&quot;8c720ef3-a5c0-4b5c-894d-58580af911cb&quot;}]},{&quot;citationID&quot;:&quot;MENDELEY_CITATION_5ce2145e-d931-4059-a20c-95ee0ca347dc&quot;,&quot;properties&quot;:{&quot;noteIndex&quot;:0},&quot;isEdited&quot;:false,&quot;manualOverride&quot;:{&quot;citeprocText&quot;:&quot;(Gaskin et al., 2021)&quot;,&quot;isManuallyOverridden&quot;:false,&quot;manualOverrideText&quot;:&quot;&quot;},&quot;citationTag&quot;:&quot;MENDELEY_CITATION_v3_eyJjaXRhdGlvbklEIjoiTUVOREVMRVlfQ0lUQVRJT05fNWNlMjE0NWUtZDkzMS00MDU5LWEyMGMtOTVlZTBjYTM0N2Rj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quot;,&quot;citationItems&quot;:[{&quot;id&quot;:&quot;18fd0642-61b2-5359-ac4d-3627f50315de&quot;,&quot;itemData&quot;:{&quot;DOI&quot;:&quot;10.1016/j.rama.2020.04.003&quot;,&quot;ISSN&quot;:&quot;15507424&quot;,&quot;abstract&quot;:&quo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quot;,&quot;author&quot;:[{&quot;dropping-particle&quot;:&quot;&quot;,&quot;family&quot;:&quot;Gaskin&quot;,&quot;given&quot;:&quot;John F.&quot;,&quot;non-dropping-particle&quot;:&quot;&quot;,&quot;parse-names&quot;:false,&quot;suffix&quot;:&quot;&quot;},{&quot;dropping-particle&quot;:&quot;&quot;,&quot;family&quot;:&quot;Espeland&quot;,&quot;given&quot;:&quot;Erin&quot;,&quot;non-dropping-particle&quot;:&quot;&quot;,&quot;parse-names&quot;:false,&quot;suffix&quot;:&quot;&quot;},{&quot;dropping-particle&quot;:&quot;&quot;,&quot;family&quot;:&quot;Johnson&quot;,&quot;given&quot;:&quot;Casey D.&quot;,&quot;non-dropping-particle&quot;:&quot;&quot;,&quot;parse-names&quot;:false,&quot;suffix&quot;:&quot;&quot;},{&quot;dropping-particle&quot;:&quot;&quot;,&quot;family&quot;:&quot;Larson&quot;,&quot;given&quot;:&quot;Diane L.&quot;,&quot;non-dropping-particle&quot;:&quot;&quot;,&quot;parse-names&quot;:false,&quot;suffix&quot;:&quot;&quot;},{&quot;dropping-particle&quot;:&quot;&quot;,&quot;family&quot;:&quot;Mangold&quot;,&quot;given&quot;:&quot;Jane M.&quot;,&quot;non-dropping-particle&quot;:&quot;&quot;,&quot;parse-names&quot;:false,&quot;suffix&quot;:&quot;&quot;},{&quot;dropping-particle&quot;:&quot;&quot;,&quot;family&quot;:&quot;McGee&quot;,&quot;given&quot;:&quot;Rachel A.&quot;,&quot;non-dropping-particle&quot;:&quot;&quot;,&quot;parse-names&quot;:false,&quot;suffix&quot;:&quot;&quot;},{&quot;dropping-particle&quot;:&quot;&quot;,&quot;family&quot;:&quot;Milner&quot;,&quot;given&quot;:&quot;Chuck&quot;,&quot;non-dropping-particle&quot;:&quot;&quot;,&quot;parse-names&quot;:false,&quot;suffix&quot;:&quot;&quot;},{&quot;dropping-particle&quot;:&quot;&quot;,&quot;family&quot;:&quot;Paudel&quot;,&quot;given&quot;:&quot;Shishir&quot;,&quot;non-dropping-particle&quot;:&quot;&quot;,&quot;parse-names&quot;:false,&quot;suffix&quot;:&quot;&quot;},{&quot;dropping-particle&quot;:&quot;&quot;,&quot;family&quot;:&quot;Pearson&quot;,&quot;given&quot;:&quot;Dean E.&quot;,&quot;non-dropping-particle&quot;:&quot;&quot;,&quot;parse-names&quot;:false,&quot;suffix&quot;:&quot;&quot;},{&quot;dropping-particle&quot;:&quot;&quot;,&quot;family&quot;:&quot;Perkins&quot;,&quot;given&quot;:&quot;Lora B.&quot;,&quot;non-dropping-particle&quot;:&quot;&quot;,&quot;parse-names&quot;:false,&quot;suffix&quot;:&quot;&quot;},{&quot;dropping-particle&quot;:&quot;&quot;,&quot;family&quot;:&quot;Prosser&quot;,&quot;given&quot;:&quot;Chadley W.&quot;,&quot;non-dropping-particle&quot;:&quot;&quot;,&quot;parse-names&quot;:false,&quot;suffix&quot;:&quot;&quot;},{&quot;dropping-particle&quot;:&quot;&quot;,&quot;family&quot;:&quot;Runyon&quot;,&quot;given&quot;:&quot;Justin B.&quot;,&quot;non-dropping-particle&quot;:&quot;&quot;,&quot;parse-names&quot;:false,&quot;suffix&quot;:&quot;&quot;},{&quot;dropping-particle&quot;:&quot;&quot;,&quot;family&quot;:&quot;Sing&quot;,&quot;given&quot;:&quot;Sharlene E.&quot;,&quot;non-dropping-particle&quot;:&quot;&quot;,&quot;parse-names&quot;:false,&quot;suffix&quot;:&quot;&quot;},{&quot;dropping-particle&quot;:&quot;&quot;,&quot;family&quot;:&quot;Sylvain&quot;,&quot;given&quot;:&quot;Zachary A.&quot;,&quot;non-dropping-particle&quot;:&quot;&quot;,&quot;parse-names&quot;:false,&quot;suffix&quot;:&quot;&quot;},{&quot;dropping-particle&quot;:&quot;&quot;,&quot;family&quot;:&quot;Symstad&quot;,&quot;given&quot;:&quot;Amy J.&quot;,&quot;non-dropping-particle&quot;:&quot;&quot;,&quot;parse-names&quot;:false,&quot;suffix&quot;:&quot;&quot;},{&quot;dropping-particle&quot;:&quot;&quot;,&quot;family&quot;:&quot;Tekiela&quot;,&quot;given&quot;:&quot;Daniel R.&quot;,&quot;non-dropping-particle&quot;:&quot;&quot;,&quot;parse-names&quot;:false,&quot;suffix&quot;:&quot;&quot;}],&quot;container-title&quot;:&quot;Rangeland Ecology and Management&quot;,&quot;id&quot;:&quot;18fd0642-61b2-5359-ac4d-3627f50315de&quot;,&quot;issue&quot;:&quot;xxxx&quot;,&quot;issued&quot;:{&quot;date-parts&quot;:[[&quot;2021&quot;]]},&quot;page&quot;:&quot;235-249&quot;,&quot;publisher&quot;:&quot;Elsevier Inc.&quot;,&quot;title&quot;:&quot;Managing invasive plants on Great Plains grasslands: A discussion of current challenges&quot;,&quot;type&quot;:&quot;article-journal&quot;,&quot;volume&quot;:&quot;78&quot;,&quot;container-title-short&quot;:&quot;Rangel Ecol Manag&quot;},&quot;uris&quot;:[&quot;http://www.mendeley.com/documents/?uuid=df581fa4-a8d4-429b-b288-4ca80837ff2b&quot;],&quot;isTemporary&quot;:false,&quot;legacyDesktopId&quot;:&quot;df581fa4-a8d4-429b-b288-4ca80837ff2b&quot;}]},{&quot;citationID&quot;:&quot;MENDELEY_CITATION_dd70e8f2-2f81-4e92-8b5d-f02d1fae3f48&quot;,&quot;properties&quot;:{&quot;noteIndex&quot;:0},&quot;isEdited&quot;:false,&quot;manualOverride&quot;:{&quot;citeprocText&quot;:&quot;(Spiess et al., 2020)&quot;,&quot;isManuallyOverridden&quot;:false,&quot;manualOverrideText&quot;:&quot;&quot;},&quot;citationTag&quot;:&quot;MENDELEY_CITATION_v3_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&quot;,&quot;citationItems&quot;:[{&quot;id&quot;:&quot;8947b62c-a392-5896-8725-bb7b038ccdd1&quot;,&quot;itemData&quot;:{&quot;DOI&quot;:&quot;https://doi.org/10.1016/j.rama.2020.03.003&quot;,&quot;ISSN&quot;:&quot;1550-7424&quot;,&quot;abstract&quot;:&quot;Summer droughts in North America's northern Great Plains are expected to increase in frequency and duration as precipitation shifts toward spring and fall. Two rangeland experimental stations in North Dakota experienced drought in 2017 relative to 25-year averages. The southwest location had a 170-mm deficit from the 360-mm normal rainfall and was grazed by cattle (Bos taurus L.) and sheep (Ovis aries L.); the south-central location had 109 mm below the 403-mm normal rainfall and was grazed by cattle. We evaluated patch-burn grazing as a drought resilient land management strategy in the northern Great Plains by comparing average daily gains, fecal density, available forage biomass, and forage crude protein content. At the southwest location, livestock performed better during the drought season compared with animals on the same pastures in the previous year, which had near-normal rainfall but no fire. At the central location, cows on patch-burned pastures performed better than cows on continuously-grazed, unburned pastures in the same year under drought conditions; all cows were nursing calves and calf gains did not vary between treatments. In both locations, the burned patches had higher fecal density and lower available forage biomass than patches not yet burned throughout the grazing season, indicating grazer attraction to burned areas. Despite drought, burned patches maintained grazer attraction and animal performance was maintained or even improved, which contrasts with the expected relationship between animal performance and precipitation. This study indicated that prescribed patch-burning might mitigate drought by buffering forage resources (crude protein content and availability) and maintaining animal performance (average daily gains).&quot;,&quot;author&quot;:[{&quot;dropping-particle&quot;:&quot;&quot;,&quot;family&quot;:&quot;Spiess&quot;,&quot;given&quot;:&quot;Jonathan W&quot;,&quot;non-dropping-particle&quot;:&quot;&quot;,&quot;parse-names&quot;:false,&quot;suffix&quot;:&quot;&quot;},{&quot;dropping-particle&quot;:&quot;&quot;,&quot;family&quot;:&quot;McGranahan&quot;,&quot;given&quot;:&quot;Devan Allen&quot;,&quot;non-dropping-particle&quot;:&quot;&quot;,&quot;parse-names&quot;:false,&quot;suffix&quot;:&quot;&quot;},{&quot;dropping-particle&quot;:&quot;&quot;,&quot;family&quot;:&quot;Geaumont&quot;,&quot;given&quot;:&quot;Benjamin&quot;,&quot;non-dropping-particle&quot;:&quot;&quot;,&quot;parse-names&quot;:false,&quot;suffix&quot;:&quot;&quot;},{&quot;dropping-particle&quot;:&quot;&quot;,&quot;family&quot;:&quot;Sedivec&quot;,&quot;given&quot;:&quot;Kevin&quot;,&quot;non-dropping-particle&quot;:&quot;&quot;,&quot;parse-names&quot;:false,&quot;suffix&quot;:&quot;&quot;},{&quot;dropping-particle&quot;:&quot;&quot;,&quot;family&quot;:&quot;Lakey&quot;,&quot;given&quot;:&quot;Micayla&quot;,&quot;non-dropping-particle&quot;:&quot;&quot;,&quot;parse-names&quot;:false,&quot;suffix&quot;:&quot;&quot;},{&quot;dropping-particle&quot;:&quot;&quot;,&quot;family&quot;:&quot;Berti&quot;,&quot;given&quot;:&quot;Marisol&quot;,&quot;non-dropping-particle&quot;:&quot;&quot;,&quot;parse-names&quot;:false,&quot;suffix&quot;:&quot;&quot;},{&quot;dropping-particle&quot;:&quot;&quot;,&quot;family&quot;:&quot;Hovick&quot;,&quot;given&quot;:&quot;Torre J&quot;,&quot;non-dropping-particle&quot;:&quot;&quot;,&quot;parse-names&quot;:false,&quot;suffix&quot;:&quot;&quot;},{&quot;dropping-particle&quot;:&quot;&quot;,&quot;family&quot;:&quot;Limb&quot;,&quot;given&quot;:&quot;Ryan F&quot;,&quot;non-dropping-particle&quot;:&quot;&quot;,&quot;parse-names&quot;:false,&quot;suffix&quot;:&quot;&quot;}],&quot;container-title&quot;:&quot;Rangeland Ecology &amp; Management&quot;,&quot;id&quot;:&quot;8947b62c-a392-5896-8725-bb7b038ccdd1&quot;,&quot;issue&quot;:&quot;4&quot;,&quot;issued&quot;:{&quot;date-parts&quot;:[[&quot;2020&quot;]]},&quot;page&quot;:&quot;473-481&quot;,&quot;title&quot;:&quot;Patch-Burning Buffers Forage Resources and Livestock Performance to Mitigate Drought in the Northern Great Plains&quot;,&quot;type&quot;:&quot;article-journal&quot;,&quot;volume&quot;:&quot;73&quot;,&quot;container-title-short&quot;:&quot;Rangel Ecol Manag&quot;},&quot;uris&quot;:[&quot;http://www.mendeley.com/documents/?uuid=f9ffb09c-f6b3-4532-b2f8-77aea6f0a46d&quot;],&quot;isTemporary&quot;:false,&quot;legacyDesktopId&quot;:&quot;f9ffb09c-f6b3-4532-b2f8-77aea6f0a46d&quot;}]},{&quot;citationID&quot;:&quot;MENDELEY_CITATION_b7d20b99-7fe8-4fd2-8895-aa8971d2e6f7&quot;,&quot;properties&quot;:{&quot;noteIndex&quot;:0},&quot;isEdited&quot;:false,&quot;manualOverride&quot;:{&quot;citeprocText&quot;:&quot;(Gaskin et al., 2021)&quot;,&quot;isManuallyOverridden&quot;:false,&quot;manualOverrideText&quot;:&quot;&quot;},&quot;citationTag&quot;:&quot;MENDELEY_CITATION_v3_eyJjaXRhdGlvbklEIjoiTUVOREVMRVlfQ0lUQVRJT05fYjdkMjBiOTktN2ZlOC00ZmQyLTg4OTUtYWE4OTcxZDJlNmY3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quot;,&quot;citationItems&quot;:[{&quot;id&quot;:&quot;18fd0642-61b2-5359-ac4d-3627f50315de&quot;,&quot;itemData&quot;:{&quot;DOI&quot;:&quot;10.1016/j.rama.2020.04.003&quot;,&quot;ISSN&quot;:&quot;15507424&quot;,&quot;abstract&quot;:&quo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quot;,&quot;author&quot;:[{&quot;dropping-particle&quot;:&quot;&quot;,&quot;family&quot;:&quot;Gaskin&quot;,&quot;given&quot;:&quot;John F.&quot;,&quot;non-dropping-particle&quot;:&quot;&quot;,&quot;parse-names&quot;:false,&quot;suffix&quot;:&quot;&quot;},{&quot;dropping-particle&quot;:&quot;&quot;,&quot;family&quot;:&quot;Espeland&quot;,&quot;given&quot;:&quot;Erin&quot;,&quot;non-dropping-particle&quot;:&quot;&quot;,&quot;parse-names&quot;:false,&quot;suffix&quot;:&quot;&quot;},{&quot;dropping-particle&quot;:&quot;&quot;,&quot;family&quot;:&quot;Johnson&quot;,&quot;given&quot;:&quot;Casey D.&quot;,&quot;non-dropping-particle&quot;:&quot;&quot;,&quot;parse-names&quot;:false,&quot;suffix&quot;:&quot;&quot;},{&quot;dropping-particle&quot;:&quot;&quot;,&quot;family&quot;:&quot;Larson&quot;,&quot;given&quot;:&quot;Diane L.&quot;,&quot;non-dropping-particle&quot;:&quot;&quot;,&quot;parse-names&quot;:false,&quot;suffix&quot;:&quot;&quot;},{&quot;dropping-particle&quot;:&quot;&quot;,&quot;family&quot;:&quot;Mangold&quot;,&quot;given&quot;:&quot;Jane M.&quot;,&quot;non-dropping-particle&quot;:&quot;&quot;,&quot;parse-names&quot;:false,&quot;suffix&quot;:&quot;&quot;},{&quot;dropping-particle&quot;:&quot;&quot;,&quot;family&quot;:&quot;McGee&quot;,&quot;given&quot;:&quot;Rachel A.&quot;,&quot;non-dropping-particle&quot;:&quot;&quot;,&quot;parse-names&quot;:false,&quot;suffix&quot;:&quot;&quot;},{&quot;dropping-particle&quot;:&quot;&quot;,&quot;family&quot;:&quot;Milner&quot;,&quot;given&quot;:&quot;Chuck&quot;,&quot;non-dropping-particle&quot;:&quot;&quot;,&quot;parse-names&quot;:false,&quot;suffix&quot;:&quot;&quot;},{&quot;dropping-particle&quot;:&quot;&quot;,&quot;family&quot;:&quot;Paudel&quot;,&quot;given&quot;:&quot;Shishir&quot;,&quot;non-dropping-particle&quot;:&quot;&quot;,&quot;parse-names&quot;:false,&quot;suffix&quot;:&quot;&quot;},{&quot;dropping-particle&quot;:&quot;&quot;,&quot;family&quot;:&quot;Pearson&quot;,&quot;given&quot;:&quot;Dean E.&quot;,&quot;non-dropping-particle&quot;:&quot;&quot;,&quot;parse-names&quot;:false,&quot;suffix&quot;:&quot;&quot;},{&quot;dropping-particle&quot;:&quot;&quot;,&quot;family&quot;:&quot;Perkins&quot;,&quot;given&quot;:&quot;Lora B.&quot;,&quot;non-dropping-particle&quot;:&quot;&quot;,&quot;parse-names&quot;:false,&quot;suffix&quot;:&quot;&quot;},{&quot;dropping-particle&quot;:&quot;&quot;,&quot;family&quot;:&quot;Prosser&quot;,&quot;given&quot;:&quot;Chadley W.&quot;,&quot;non-dropping-particle&quot;:&quot;&quot;,&quot;parse-names&quot;:false,&quot;suffix&quot;:&quot;&quot;},{&quot;dropping-particle&quot;:&quot;&quot;,&quot;family&quot;:&quot;Runyon&quot;,&quot;given&quot;:&quot;Justin B.&quot;,&quot;non-dropping-particle&quot;:&quot;&quot;,&quot;parse-names&quot;:false,&quot;suffix&quot;:&quot;&quot;},{&quot;dropping-particle&quot;:&quot;&quot;,&quot;family&quot;:&quot;Sing&quot;,&quot;given&quot;:&quot;Sharlene E.&quot;,&quot;non-dropping-particle&quot;:&quot;&quot;,&quot;parse-names&quot;:false,&quot;suffix&quot;:&quot;&quot;},{&quot;dropping-particle&quot;:&quot;&quot;,&quot;family&quot;:&quot;Sylvain&quot;,&quot;given&quot;:&quot;Zachary A.&quot;,&quot;non-dropping-particle&quot;:&quot;&quot;,&quot;parse-names&quot;:false,&quot;suffix&quot;:&quot;&quot;},{&quot;dropping-particle&quot;:&quot;&quot;,&quot;family&quot;:&quot;Symstad&quot;,&quot;given&quot;:&quot;Amy J.&quot;,&quot;non-dropping-particle&quot;:&quot;&quot;,&quot;parse-names&quot;:false,&quot;suffix&quot;:&quot;&quot;},{&quot;dropping-particle&quot;:&quot;&quot;,&quot;family&quot;:&quot;Tekiela&quot;,&quot;given&quot;:&quot;Daniel R.&quot;,&quot;non-dropping-particle&quot;:&quot;&quot;,&quot;parse-names&quot;:false,&quot;suffix&quot;:&quot;&quot;}],&quot;container-title&quot;:&quot;Rangeland Ecology and Management&quot;,&quot;id&quot;:&quot;18fd0642-61b2-5359-ac4d-3627f50315de&quot;,&quot;issue&quot;:&quot;xxxx&quot;,&quot;issued&quot;:{&quot;date-parts&quot;:[[&quot;2021&quot;]]},&quot;page&quot;:&quot;235-249&quot;,&quot;publisher&quot;:&quot;Elsevier Inc.&quot;,&quot;title&quot;:&quot;Managing invasive plants on Great Plains grasslands: A discussion of current challenges&quot;,&quot;type&quot;:&quot;article-journal&quot;,&quot;volume&quot;:&quot;78&quot;,&quot;container-title-short&quot;:&quot;Rangel Ecol Manag&quot;},&quot;uris&quot;:[&quot;http://www.mendeley.com/documents/?uuid=df581fa4-a8d4-429b-b288-4ca80837ff2b&quot;],&quot;isTemporary&quot;:false,&quot;legacyDesktopId&quot;:&quot;df581fa4-a8d4-429b-b288-4ca80837ff2b&quot;}]},{&quot;citationID&quot;:&quot;MENDELEY_CITATION_32e27373-971b-4a9b-a737-29e5c48c146b&quot;,&quot;properties&quot;:{&quot;noteIndex&quot;:0},&quot;isEdited&quot;:false,&quot;manualOverride&quot;:{&quot;citeprocText&quot;:&quot;(Luo et al., 2016)&quot;,&quot;isManuallyOverridden&quot;:false,&quot;manualOverrideText&quot;:&quot;&quot;},&quot;citationTag&quot;:&quot;MENDELEY_CITATION_v3_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&quot;,&quot;citationItems&quot;:[{&quot;id&quot;:&quot;eeb16470-4066-5766-9906-8ecc408ae2be&quot;,&quot;itemData&quot;:{&quot;DOI&quot;:&quot;10.3389/fpls.2016.00972&quot;,&quot;ISSN&quot;:&quot;1664462X&quot;,&quot;abstract&quot;:&quot;Yellow sweet clover is a widely spread legume species that has potential to be used as a forage crop in Western China. However, limited information is available on the genetic variation for herbage yield, key morphological traits, and coumarin content. In this study, 40 half sib (HS) families of M. officinalis were evaluated for genotypic variation and phenotypic and genotypic correlation for the traits: LS (leaf to stem ratio), SV (spring vigor), LA (leaf area), PH (plant height), DW (herbage dry weight), SD (stem diameter), SN (stem number), Cou (coumarin content), SY (seed yield), across two locations, Yuzhong and Linze, in Western China. There was significant (P &lt; 0.05) genotypic variation among the HS families for all traits. There was also significant (P &lt; 0.05) genotype-by-environment interaction for the traits DW, PH, SD, SN, and SV. The estimates of HS family mean repeatability across two locations ranged from 0.32 for SN to 0.89 for LA. Pattern analysis generated four HS family groups where group 3 consisted of families with above average expression for DW and below average expression for Cou. The breeding population developed by polycrossing the selected HS families within group 3 will provide a significant breeding pool for M. officinalis cultivar development in China.&quot;,&quot;author&quot;:[{&quot;dropping-particle&quot;:&quot;&quot;,&quot;family&quot;:&quot;Luo&quot;,&quot;given&quot;:&quot;Kai&quot;,&quot;non-dropping-particle&quot;:&quot;&quot;,&quot;parse-names&quot;:false,&quot;suffix&quot;:&quot;&quot;},{&quot;dropping-particle&quot;:&quot;&quot;,&quot;family&quot;:&quot;Jahufer&quot;,&quot;given&quot;:&quot;M. Z.Z.&quot;,&quot;non-dropping-particle&quot;:&quot;&quot;,&quot;parse-names&quot;:false,&quot;suffix&quot;:&quot;&quot;},{&quot;dropping-particle&quot;:&quot;&quot;,&quot;family&quot;:&quot;Wu&quot;,&quot;given&quot;:&quot;Fan&quot;,&quot;non-dropping-particle&quot;:&quot;&quot;,&quot;parse-names&quot;:false,&quot;suffix&quot;:&quot;&quot;},{&quot;dropping-particle&quot;:&quot;&quot;,&quot;family&quot;:&quot;Di&quot;,&quot;given&quot;:&quot;Hongyan&quot;,&quot;non-dropping-particle&quot;:&quot;&quot;,&quot;parse-names&quot;:false,&quot;suffix&quot;:&quot;&quot;},{&quot;dropping-particle&quot;:&quot;&quot;,&quot;family&quot;:&quot;Zhang&quot;,&quot;given&quot;:&quot;Daiyu&quot;,&quot;non-dropping-particle&quot;:&quot;&quot;,&quot;parse-names&quot;:false,&quot;suffix&quot;:&quot;&quot;},{&quot;dropping-particle&quot;:&quot;&quot;,&quot;family&quot;:&quot;Meng&quot;,&quot;given&quot;:&quot;Xuanchen&quot;,&quot;non-dropping-particle&quot;:&quot;&quot;,&quot;parse-names&quot;:false,&quot;suffix&quot;:&quot;&quot;},{&quot;dropping-particle&quot;:&quot;&quot;,&quot;family&quot;:&quot;Zhang&quot;,&quot;given&quot;:&quot;Jiyu&quot;,&quot;non-dropping-particle&quot;:&quot;&quot;,&quot;parse-names&quot;:false,&quot;suffix&quot;:&quot;&quot;},{&quot;dropping-particle&quot;:&quot;&quot;,&quot;family&quot;:&quot;Wang&quot;,&quot;given&quot;:&quot;Yanrong&quot;,&quot;non-dropping-particle&quot;:&quot;&quot;,&quot;parse-names&quot;:false,&quot;suffix&quot;:&quot;&quot;}],&quot;container-title&quot;:&quot;Frontiers in Plant Science&quot;,&quot;id&quot;:&quot;eeb16470-4066-5766-9906-8ecc408ae2be&quot;,&quot;issue&quot;:&quot;JULY2016&quot;,&quot;issued&quot;:{&quot;date-parts&quot;:[[&quot;2016&quot;]]},&quot;page&quot;:&quot;1-10&quot;,&quot;title&quot;:&quot;Genotypie variation in a breeding population of yellow sweet clover (Melilotus officinalis)&quot;,&quot;type&quot;:&quot;article-journal&quot;,&quot;volume&quot;:&quot;7&quot;,&quot;container-title-short&quot;:&quot;Front Plant Sci&quot;},&quot;uris&quot;:[&quot;http://www.mendeley.com/documents/?uuid=c3f0da9d-8457-4e43-94a9-c3c186e51e91&quot;],&quot;isTemporary&quot;:false,&quot;legacyDesktopId&quot;:&quot;c3f0da9d-8457-4e43-94a9-c3c186e51e91&quot;}]},{&quot;citationID&quot;:&quot;MENDELEY_CITATION_0fd2ece4-8094-4e2c-8ec0-3bdd09aeeee0&quot;,&quot;properties&quot;:{&quot;noteIndex&quot;:0},&quot;isEdited&quot;:false,&quot;manualOverride&quot;:{&quot;citeprocText&quot;:&quot;(Varner, 2022)&quot;,&quot;isManuallyOverridden&quot;:false,&quot;manualOverrideText&quot;:&quot;&quot;},&quot;citationTag&quot;:&quot;MENDELEY_CITATION_v3_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&quot;,&quot;citationItems&quot;:[{&quot;id&quot;:&quot;8697a40e-a0fb-524e-b6bf-d02970248df6&quot;,&quot;itemData&quot;:{&quot;author&quot;:[{&quot;dropping-particle&quot;:&quot;&quot;,&quot;family&quot;:&quot;Varner&quot;,&quot;given&quot;:&quot;Collin&quot;,&quot;non-dropping-particle&quot;:&quot;&quot;,&quot;parse-names&quot;:false,&quot;suffix&quot;:&quot;&quot;}],&quot;id&quot;:&quot;8697a40e-a0fb-524e-b6bf-d02970248df6&quot;,&quot;issued&quot;:{&quot;date-parts&quot;:[[&quot;2022&quot;]]},&quot;publisher&quot;:&quot;Heritage House Publishing Co&quot;,&quot;title&quot;:&quot;Invasive Flora of the West Coast: British Columbia and the Pacific Northwest&quot;,&quot;type&quot;:&quot;book&quot;,&quot;container-title-short&quot;:&quot;&quot;},&quot;uris&quot;:[&quot;http://www.mendeley.com/documents/?uuid=1eb8d2af-2465-4ff2-a18e-b5a6f162c838&quot;],&quot;isTemporary&quot;:false,&quot;legacyDesktopId&quot;:&quot;1eb8d2af-2465-4ff2-a18e-b5a6f162c838&quot;}]},{&quot;citationID&quot;:&quot;MENDELEY_CITATION_786fae9b-bdbe-4616-be1b-2b108caae966&quot;,&quot;properties&quot;:{&quot;noteIndex&quot;:0},&quot;isEdited&quot;:false,&quot;manualOverride&quot;:{&quot;citeprocText&quot;:&quot;(Kan &amp;#38; Chen, 2023)&quot;,&quot;isManuallyOverridden&quot;:false,&quot;manualOverrideText&quot;:&quot;&quot;},&quot;citationTag&quot;:&quot;MENDELEY_CITATION_v3_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&quot;,&quot;citationItems&quot;:[{&quot;id&quot;:&quot;2fa9de48-0888-5462-8ef8-16d7177d6b22&quot;,&quot;itemData&quot;:{&quot;author&quot;:[{&quot;dropping-particle&quot;:&quot;&quot;,&quot;family&quot;:&quot;Kan&quot;,&quot;given&quot;:&quot;Hai-ming&quot;,&quot;non-dropping-particle&quot;:&quot;&quot;,&quot;parse-names&quot;:false,&quot;suffix&quot;:&quot;&quot;},{&quot;dropping-particle&quot;:&quot;&quot;,&quot;family&quot;:&quot;Chen&quot;,&quot;given&quot;:&quot;Chao&quot;,&quot;non-dropping-particle&quot;:&quot;&quot;,&quot;parse-names&quot;:false,&quot;suffix&quot;:&quot;&quot;}],&quot;id&quot;:&quot;2fa9de48-0888-5462-8ef8-16d7177d6b22&quot;,&quot;issued&quot;:{&quot;date-parts&quot;:[[&quot;2023&quot;]]},&quot;page&quot;:&quot;1-9&quot;,&quot;title&quot;:&quot;Establishment of alien invasive plant , yellow sweet clover ( Melilotus officinalis ) at a complex ecosystem distributed with farmlands and wasted lands&quot;,&quot;type&quot;:&quot;article-journal&quot;,&quot;container-title-short&quot;:&quot;&quot;},&quot;uris&quot;:[&quot;http://www.mendeley.com/documents/?uuid=066296f4-2ffc-4714-b605-e908b374e380&quot;],&quot;isTemporary&quot;:false,&quot;legacyDesktopId&quot;:&quot;066296f4-2ffc-4714-b605-e908b374e380&quot;}]},{&quot;citationID&quot;:&quot;MENDELEY_CITATION_8da58953-ec22-49b6-b513-8fa7ddd1c910&quot;,&quot;properties&quot;:{&quot;noteIndex&quot;:0},&quot;isEdited&quot;:false,&quot;manualOverride&quot;:{&quot;citeprocText&quot;:&quot;(Wolf et al., 2003)&quot;,&quot;isManuallyOverridden&quot;:false,&quot;manualOverrideText&quot;:&quot;&quot;},&quot;citationTag&quot;:&quot;MENDELEY_CITATION_v3_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&quot;,&quot;citationItems&quot;:[{&quot;id&quot;:&quot;c2597d22-b09a-5e3b-bca6-3bff607dcd46&quot;,&quot;itemData&quot;:{&quot;DOI&quot;:&quot;10.1111/1467-8306.9303001&quot;,&quot;author&quot;:[{&quot;dropping-particle&quot;:&quot;&quot;,&quot;family&quot;:&quot;Wolf&quot;,&quot;given&quot;:&quot;J&quot;,&quot;non-dropping-particle&quot;:&quot;&quot;,&quot;parse-names&quot;:false,&quot;suffix&quot;:&quot;&quot;},{&quot;dropping-particle&quot;:&quot;&quot;,&quot;family&quot;:&quot;Beatty&quot;,&quot;given&quot;:&quot;Susan&quot;,&quot;non-dropping-particle&quot;:&quot;&quot;,&quot;parse-names&quot;:false,&quot;suffix&quot;:&quot;&quot;},{&quot;dropping-particle&quot;:&quot;&quot;,&quot;family&quot;:&quot;Carey&quot;,&quot;given&quot;:&quot;Greg&quot;,&quot;non-dropping-particle&quot;:&quot;&quot;,&quot;parse-names&quot;:false,&quot;suffix&quot;:&quot;&quot;}],&quot;container-title&quot;:&quot;Annals of The Association of American Geographers&quot;,&quot;id&quot;:&quot;c2597d22-b09a-5e3b-bca6-3bff607dcd46&quot;,&quot;issued&quot;:{&quot;date-parts&quot;:[[&quot;2003&quot;,&quot;9&quot;,&quot;1&quot;]]},&quot;page&quot;:&quot;531-543&quot;,&quot;title&quot;:&quot;Invasion by Sweet Clover (Melilotus) in Montane Grasslands, Rocky Mountain National Park&quot;,&quot;type&quot;:&quot;article-journal&quot;,&quot;volume&quot;:&quot;93&quot;,&quot;container-title-short&quot;:&quot;&quot;},&quot;uris&quot;:[&quot;http://www.mendeley.com/documents/?uuid=a3bb8656-d6da-4272-a4c6-23c6c4f2401d&quot;],&quot;isTemporary&quot;:false,&quot;legacyDesktopId&quot;:&quot;a3bb8656-d6da-4272-a4c6-23c6c4f2401d&quot;}]},{&quot;citationID&quot;:&quot;MENDELEY_CITATION_02840648-40c5-4905-80c6-c8d7ab66791b&quot;,&quot;properties&quot;:{&quot;noteIndex&quot;:0},&quot;isEdited&quot;:false,&quot;manualOverride&quot;:{&quot;citeprocText&quot;:&quot;(Kattenborn et al., 2019)&quot;,&quot;isManuallyOverridden&quot;:false,&quot;manualOverrideText&quot;:&quot;&quot;},&quot;citationTag&quot;:&quot;MENDELEY_CITATION_v3_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&quot;,&quot;citationItems&quot;:[{&quot;id&quot;:&quot;e68c1de5-805a-5216-ab2a-54c21f75e43a&quot;,&quot;itemData&quot;:{&quot;DOI&quot;:&quot;10.1016/j.rse.2019.03.025&quot;,&quot;ISSN&quot;:&quot;00344257&quot;,&quot;abstract&quot;:&quo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quot;,&quot;author&quot;:[{&quot;dropping-particle&quot;:&quot;&quot;,&quot;family&quot;:&quot;Kattenborn&quot;,&quot;given&quot;:&quot;Teja&quot;,&quot;non-dropping-particle&quot;:&quot;&quot;,&quot;parse-names&quot;:false,&quot;suffix&quot;:&quot;&quot;},{&quot;dropping-particle&quot;:&quot;&quot;,&quot;family&quot;:&quot;Lopatin&quot;,&quot;given&quot;:&quot;Javier&quot;,&quot;non-dropping-particle&quot;:&quot;&quot;,&quot;parse-names&quot;:false,&quot;suffix&quot;:&quot;&quot;},{&quot;dropping-particle&quot;:&quot;&quot;,&quot;family&quot;:&quot;Förster&quot;,&quot;given&quot;:&quot;Michael&quot;,&quot;non-dropping-particle&quot;:&quot;&quot;,&quot;parse-names&quot;:false,&quot;suffix&quot;:&quot;&quot;},{&quot;dropping-particle&quot;:&quot;&quot;,&quot;family&quot;:&quot;Braun&quot;,&quot;given&quot;:&quot;Andreas Christian&quot;,&quot;non-dropping-particle&quot;:&quot;&quot;,&quot;parse-names&quot;:false,&quot;suffix&quot;:&quot;&quot;},{&quot;dropping-particle&quot;:&quot;&quot;,&quot;family&quot;:&quot;Fassnacht&quot;,&quot;given&quot;:&quot;Fabian Ewald&quot;,&quot;non-dropping-particle&quot;:&quot;&quot;,&quot;parse-names&quot;:false,&quot;suffix&quot;:&quot;&quot;}],&quot;container-title&quot;:&quot;Remote Sensing of Environment&quot;,&quot;id&quot;:&quot;e68c1de5-805a-5216-ab2a-54c21f75e43a&quot;,&quot;issued&quot;:{&quot;date-parts&quot;:[[&quot;2019&quot;,&quot;6&quot;,&quot;15&quot;]]},&quot;page&quot;:&quot;61-73&quot;,&quot;publisher&quot;:&quot;Elsevier Inc.&quot;,&quot;title&quot;:&quot;UAV data as alternative to field sampling to map woody invasive species based on combined Sentinel-1 and Sentinel-2 data&quot;,&quot;type&quot;:&quot;article-journal&quot;,&quot;volume&quot;:&quot;227&quot;,&quot;container-title-short&quot;:&quot;Remote Sens Environ&quot;},&quot;uris&quot;:[&quot;http://www.mendeley.com/documents/?uuid=a6cc6dd1-5ad2-3742-8c93-1b84a076437c&quot;],&quot;isTemporary&quot;:false,&quot;legacyDesktopId&quot;:&quot;a6cc6dd1-5ad2-3742-8c93-1b84a076437c&quot;}]},{&quot;citationID&quot;:&quot;MENDELEY_CITATION_72ca5f4d-dea0-4b91-9f4b-4913283b3330&quot;,&quot;properties&quot;:{&quot;noteIndex&quot;:0},&quot;isEdited&quot;:false,&quot;manualOverride&quot;:{&quot;citeprocText&quot;:&quot;(Preston et al., 2023)&quot;,&quot;isManuallyOverridden&quot;:false,&quot;manualOverrideText&quot;:&quot;&quot;},&quot;citationTag&quot;:&quot;MENDELEY_CITATION_v3_eyJjaXRhdGlvbklEIjoiTUVOREVMRVlfQ0lUQVRJT05fNzJjYTVmNGQtZGVhMC00YjkxLTlmNGItNDkxMzI4M2IzMzMw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91fb51bb-98f2-4767-bc9b-3e8fdd71dddc&quot;,&quot;properties&quot;:{&quot;noteIndex&quot;:0},&quot;isEdited&quot;:false,&quot;manualOverride&quot;:{&quot;citeprocText&quot;:&quot;(Mayr et al., 2019)&quot;,&quot;isManuallyOverridden&quot;:false,&quot;manualOverrideText&quot;:&quot;&quot;},&quot;citationTag&quot;:&quot;MENDELEY_CITATION_v3_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&quot;,&quot;citationItems&quot;:[{&quot;id&quot;:&quot;1a0f8592-43f0-5f56-83b3-d8062fd4fd97&quot;,&quot;itemData&quot;:{&quot;DOI&quot;:&quot;10.3390/rs11222616&quot;,&quot;ISSN&quot;:&quot;20724292&quot;,&quot;abstract&quot;:&quot;Large-area remote sensing time-series offer unique features for the extensive investigation of our environment. Since various error sources in the acquisition chain of datasets exist, only properly validated results can be of value for research and downstream decision processes. This review presents an overview of validation approaches concerning temporally dense time-series of land surface geo-information products that cover the continental to global scale. Categorization according to utilized validation data revealed that product intercomparisons and comparison to reference data are the conventional validation methods. The reviewed studies are mainly based on optical sensors and orientated towards global coverage, with vegetation-related variables as the focus. Trends indicate an increase in remote sensing-based studies that feature long-term datasets of land surface variables. The hereby corresponding validation efforts show only minor methodological diversification in the past two decades. To sustain comprehensive and standardized validation efforts, the provision of spatiotemporally dense validation data in order to estimate actual differences between measurement and the true state has to be maintained. The promotion of novel approaches can, on the other hand, prove beneficial for various downstream applications, although typically only theoretical uncertainties are provided.&quot;,&quot;author&quot;:[{&quot;dropping-particle&quot;:&quot;&quot;,&quot;family&quot;:&quot;Mayr&quot;,&quot;given&quot;:&quot;Stefan&quot;,&quot;non-dropping-particle&quot;:&quot;&quot;,&quot;parse-names&quot;:false,&quot;suffix&quot;:&quot;&quot;},{&quot;dropping-particle&quot;:&quot;&quot;,&quot;family&quot;:&quot;Kuenzer&quot;,&quot;given&quot;:&quot;Claudia&quot;,&quot;non-dropping-particle&quot;:&quot;&quot;,&quot;parse-names&quot;:false,&quot;suffix&quot;:&quot;&quot;},{&quot;dropping-particle&quot;:&quot;&quot;,&quot;family&quot;:&quot;Gessner&quot;,&quot;given&quot;:&quot;Ursula&quot;,&quot;non-dropping-particle&quot;:&quot;&quot;,&quot;parse-names&quot;:false,&quot;suffix&quot;:&quot;&quot;},{&quot;dropping-particle&quot;:&quot;&quot;,&quot;family&quot;:&quot;Klein&quot;,&quot;given&quot;:&quot;Igor&quot;,&quot;non-dropping-particle&quot;:&quot;&quot;,&quot;parse-names&quot;:false,&quot;suffix&quot;:&quot;&quot;},{&quot;dropping-particle&quot;:&quot;&quot;,&quot;family&quot;:&quot;Rutzinger&quot;,&quot;given&quot;:&quot;Martin&quot;,&quot;non-dropping-particle&quot;:&quot;&quot;,&quot;parse-names&quot;:false,&quot;suffix&quot;:&quot;&quot;}],&quot;container-title&quot;:&quot;Remote Sensing&quot;,&quot;id&quot;:&quot;1a0f8592-43f0-5f56-83b3-d8062fd4fd97&quot;,&quot;issue&quot;:&quot;22&quot;,&quot;issued&quot;:{&quot;date-parts&quot;:[[&quot;2019&quot;]]},&quot;title&quot;:&quot;Validation of earth observation time-series: A review for large-area and temporally dense land surface products&quot;,&quot;type&quot;:&quot;article-journal&quot;,&quot;volume&quot;:&quot;11&quot;,&quot;container-title-short&quot;:&quot;Remote Sens (Basel)&quot;},&quot;uris&quot;:[&quot;http://www.mendeley.com/documents/?uuid=7de205a1-0f73-4df1-a982-344fd63845bd&quot;],&quot;isTemporary&quot;:false,&quot;legacyDesktopId&quot;:&quot;7de205a1-0f73-4df1-a982-344fd63845bd&quot;}]},{&quot;citationID&quot;:&quot;MENDELEY_CITATION_648850e7-5f0d-439f-b1cb-61bc94088a56&quot;,&quot;properties&quot;:{&quot;noteIndex&quot;:0},&quot;isEdited&quot;:false,&quot;manualOverride&quot;:{&quot;citeprocText&quot;:&quot;(Tsai &amp;#38; Lin, 2017)&quot;,&quot;isManuallyOverridden&quot;:false,&quot;manualOverrideText&quot;:&quot;&quot;},&quot;citationTag&quot;:&quot;MENDELEY_CITATION_v3_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&quot;,&quot;citationItems&quot;:[{&quot;id&quot;:&quot;3d7adb9f-dce8-5af7-b111-0d776942ffae&quot;,&quot;itemData&quot;:{&quot;DOI&quot;:&quot;10.1016/j.isprsjprs.2017.03.017&quot;,&quot;ISSN&quot;:&quot;09242716&quot;,&quot;abstract&quot;:&quot;Using an Unmanned Aerial Vehicle (UAV) drone with an attached non-metric camera has become a popular low-cost approach for collecting geospatial data. A well-georeferenced orthoimage is a fundamental product for geomatics professionals. To achieve high positioning accuracy of orthoimages, precise sensor position and orientation data, or a number of ground control points (GCPs), are often required. Alternatively, image registration is a solution for improving the accuracy of a UAV orthoimage, as long as a historical reference image is available. This study proposes a registration scheme, including an Accelerated Binary Robust Invariant Scalable Keypoints (ABRISK) algorithm and spatial analysis of corresponding control points for image registration. To determine a match between two input images, feature descriptors from one image are compared with those from another image. A “Sorting Ring” is used to filter out uncorrected feature pairs as early as possible in the stage of matching feature points, to speed up the matching process. The results demonstrate that the proposed ABRISK approach outperforms the vector-based Scale Invariant Feature Transform (SIFT) approach where radiometric variations exist. ABRISK is 19.2 times and 312 times faster than SIFT for image sizes of 1000 × 1000 pixels and 4000 × 4000 pixels, respectively. ABRISK is 4.7 times faster than Binary Robust Invariant Scalable Keypoints (BRISK). Furthermore, the positional accuracy of the UAV orthoimage after applying the proposed image registration scheme is improved by an average of root mean square error (RMSE) of 2.58 m for six test orthoimages whose spatial resolutions vary from 6.7 cm to 10.7 cm.&quot;,&quot;author&quot;:[{&quot;dropping-particle&quot;:&quot;&quot;,&quot;family&quot;:&quot;Tsai&quot;,&quot;given&quot;:&quot;Chung Hsien&quot;,&quot;non-dropping-particle&quot;:&quot;&quot;,&quot;parse-names&quot;:false,&quot;suffix&quot;:&quot;&quot;},{&quot;dropping-particle&quot;:&quot;&quot;,&quot;family&quot;:&quot;Lin&quot;,&quot;given&quot;:&quot;Yu Ching&quot;,&quot;non-dropping-particle&quot;:&quot;&quot;,&quot;parse-names&quot;:false,&quot;suffix&quot;:&quot;&quot;}],&quot;container-title&quot;:&quot;ISPRS Journal of Photogrammetry and Remote Sensing&quot;,&quot;id&quot;:&quot;3d7adb9f-dce8-5af7-b111-0d776942ffae&quot;,&quot;issued&quot;:{&quot;date-parts&quot;:[[&quot;2017&quot;]]},&quot;page&quot;:&quot;130-145&quot;,&quot;publisher&quot;:&quot;International Society for Photogrammetry and Remote Sensing, Inc. (ISPRS)&quot;,&quot;title&quot;:&quot;An accelerated image matching technique for UAV orthoimage registration&quot;,&quot;type&quot;:&quot;article-journal&quot;,&quot;volume&quot;:&quot;128&quot;,&quot;container-title-short&quot;:&quot;&quot;},&quot;uris&quot;:[&quot;http://www.mendeley.com/documents/?uuid=969c0738-8e3d-47ad-be66-ad1988bc3d92&quot;],&quot;isTemporary&quot;:false,&quot;legacyDesktopId&quot;:&quot;969c0738-8e3d-47ad-be66-ad1988bc3d92&quot;}]},{&quot;citationID&quot;:&quot;MENDELEY_CITATION_f4cc8277-d221-4870-bb88-f9a9f03b2058&quot;,&quot;properties&quot;:{&quot;noteIndex&quot;:0},&quot;isEdited&quot;:false,&quot;manualOverride&quot;:{&quot;citeprocText&quot;:&quot;(Horstrand et al., 2019)&quot;,&quot;isManuallyOverridden&quot;:false,&quot;manualOverrideText&quot;:&quot;&quot;},&quot;citationTag&quot;:&quot;MENDELEY_CITATION_v3_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&quot;,&quot;citationItems&quot;:[{&quot;id&quot;:&quot;77f4be11-4167-521c-9af2-6ab59b1704c3&quot;,&quot;itemData&quot;:{&quot;DOI&quot;:&quot;10.1109/ACCESS.2019.2913957&quot;,&quot;ISSN&quot;:&quot;21693536&quot;,&quot;abstract&quot;:&quot;Application-oriented solutions based on the combination of different technologies such as unmanned aerial vehicles (UAVs), advanced sensors, precise GPS, and embedded devices have led to important improvements in the field of cyber-physical systems. Agriculture, due to its economic and social impact on the global population, arises as a potential domain which could enormously benefit from this paradigm in terms of savings in time, resources and human labor, not to mention aspects related to sustainability and environment respect. This has led to a new revolution named precision agriculture (or precision farming), based on observing and measuring inter and intra-field variability in crops. A key technology in this scenario is the use of hyperspectral imaging, firstly used in satellites and later in manned aircraft, composed by hundreds of spectral bands which facilitate hidden data to be converted into useful information. In this paper, a hyperspectral flying platform is presented and the construction of the whole system is detailed. The proposed solution is based on a commercial DJI Matrice 600 drone and a Specim FX10 hyperspectral camera. The challenge in this work has been to adopt this latter device, mainly conceived for industrial applications, into a flying platform in which weight, power budget, and connectivity are paramount. Additionally, an embedded board with advanced processing capabilities has been mounted on the drone in order to control its trajectory, manage the data acquisition, and allow on-board processing, such as the evaluation of different vegetation indices (the normalized difference vegetation index, NDVI, the modified chlorophyll absorption ratio index, MCARI, and the modified soil-adjusted vegetation index, MSAVI), which are numerical and/or graphical indicators of the vegetation properties and compression, which is of crucial relevance due to the huge amounts of data captured. The whole system was successfully tested in a real scenario located on the island of Gran Canaria, Spain, where a vineyard area was inspected between May and August of the year 2018.&quot;,&quot;author&quot;:[{&quot;dropping-particle&quot;:&quot;&quot;,&quot;family&quot;:&quot;Horstrand&quot;,&quot;given&quot;:&quot;Pablo&quot;,&quot;non-dropping-particle&quot;:&quot;&quot;,&quot;parse-names&quot;:false,&quot;suffix&quot;:&quot;&quot;},{&quot;dropping-particle&quot;:&quot;&quot;,&quot;family&quot;:&quot;Guerra&quot;,&quot;given&quot;:&quot;Raul&quot;,&quot;non-dropping-particle&quot;:&quot;&quot;,&quot;parse-names&quot;:false,&quot;suffix&quot;:&quot;&quot;},{&quot;dropping-particle&quot;:&quot;&quot;,&quot;family&quot;:&quot;Rodriguez&quot;,&quot;given&quot;:&quot;Aythami&quot;,&quot;non-dropping-particle&quot;:&quot;&quot;,&quot;parse-names&quot;:false,&quot;suffix&quot;:&quot;&quot;},{&quot;dropping-particle&quot;:&quot;&quot;,&quot;family&quot;:&quot;Diaz&quot;,&quot;given&quot;:&quot;Maria&quot;,&quot;non-dropping-particle&quot;:&quot;&quot;,&quot;parse-names&quot;:false,&quot;suffix&quot;:&quot;&quot;},{&quot;dropping-particle&quot;:&quot;&quot;,&quot;family&quot;:&quot;Lopez&quot;,&quot;given&quot;:&quot;Sebastian&quot;,&quot;non-dropping-particle&quot;:&quot;&quot;,&quot;parse-names&quot;:false,&quot;suffix&quot;:&quot;&quot;},{&quot;dropping-particle&quot;:&quot;&quot;,&quot;family&quot;:&quot;Lopez&quot;,&quot;given&quot;:&quot;Jose Fco&quot;,&quot;non-dropping-particle&quot;:&quot;&quot;,&quot;parse-names&quot;:false,&quot;suffix&quot;:&quot;&quot;}],&quot;container-title&quot;:&quot;IEEE Access&quot;,&quot;id&quot;:&quot;77f4be11-4167-521c-9af2-6ab59b1704c3&quot;,&quot;issued&quot;:{&quot;date-parts&quot;:[[&quot;2019&quot;]]},&quot;page&quot;:&quot;66919-66938&quot;,&quot;title&quot;:&quot;A UAV Platform Based on a Hyperspectral Sensor for Image Capturing and On-Board Processing&quot;,&quot;type&quot;:&quot;article-journal&quot;,&quot;volume&quot;:&quot;7&quot;,&quot;container-title-short&quot;:&quot;&quot;},&quot;uris&quot;:[&quot;http://www.mendeley.com/documents/?uuid=95a873bd-7f82-4000-88b9-93802e5135e6&quot;],&quot;isTemporary&quot;:false,&quot;legacyDesktopId&quot;:&quot;95a873bd-7f82-4000-88b9-93802e5135e6&quot;}]},{&quot;citationID&quot;:&quot;MENDELEY_CITATION_cd052e58-ace5-494e-a5ae-8afd872e6c45&quot;,&quot;properties&quot;:{&quot;noteIndex&quot;:0},&quot;isEdited&quot;:false,&quot;manualOverride&quot;:{&quot;citeprocText&quot;:&quot;(Turner et al., 2014)&quot;,&quot;isManuallyOverridden&quot;:false,&quot;manualOverrideText&quot;:&quot;&quot;},&quot;citationTag&quot;:&quot;MENDELEY_CITATION_v3_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&quot;,&quot;citationItems&quot;:[{&quot;id&quot;:&quot;caefb956-ee37-5935-9d21-2fd930d64997&quot;,&quot;itemData&quot;:{&quot;DOI&quot;:&quot;10.1109/TGRS.2013.2265295&quot;,&quot;author&quot;:[{&quot;dropping-particle&quot;:&quot;&quot;,&quot;family&quot;:&quot;Turner&quot;,&quot;given&quot;:&quot;Darren&quot;,&quot;non-dropping-particle&quot;:&quot;&quot;,&quot;parse-names&quot;:false,&quot;suffix&quot;:&quot;&quot;},{&quot;dropping-particle&quot;:&quot;&quot;,&quot;family&quot;:&quot;Lucieer&quot;,&quot;given&quot;:&quot;Arko&quot;,&quot;non-dropping-particle&quot;:&quot;&quot;,&quot;parse-names&quot;:false,&quot;suffix&quot;:&quot;&quot;},{&quot;dropping-particle&quot;:&quot;&quot;,&quot;family&quot;:&quot;Wallace&quot;,&quot;given&quot;:&quot;Luke&quot;,&quot;non-dropping-particle&quot;:&quot;&quot;,&quot;parse-names&quot;:false,&quot;suffix&quot;:&quot;&quot;}],&quot;container-title&quot;:&quot;IEEE Transactions on Geoscience and Remote Sensing&quot;,&quot;id&quot;:&quot;caefb956-ee37-5935-9d21-2fd930d64997&quot;,&quot;issue&quot;:&quot;5&quot;,&quot;issued&quot;:{&quot;date-parts&quot;:[[&quot;2014&quot;]]},&quot;page&quot;:&quot;2738-2745&quot;,&quot;title&quot;:&quot;Direct Georeferencing of Ultrahigh-Resolution UAV Imagery&quot;,&quot;type&quot;:&quot;article-journal&quot;,&quot;volume&quot;:&quot;52&quot;,&quot;container-title-short&quot;:&quot;&quot;},&quot;uris&quot;:[&quot;http://www.mendeley.com/documents/?uuid=ff77ec0a-c979-4209-a566-4a15d00cad41&quot;],&quot;isTemporary&quot;:false,&quot;legacyDesktopId&quot;:&quot;ff77ec0a-c979-4209-a566-4a15d00cad41&quot;}]},{&quot;citationID&quot;:&quot;MENDELEY_CITATION_0a741633-2467-41c8-bec2-238d7f6fa36e&quot;,&quot;properties&quot;:{&quot;noteIndex&quot;:0},&quot;isEdited&quot;:false,&quot;manualOverride&quot;:{&quot;citeprocText&quot;:&quot;(Alvarez-Taboada et al., 2017; Baena et al., 2017; Kattenborn et al., 2019)&quot;,&quot;isManuallyOverridden&quot;:false,&quot;manualOverrideText&quot;:&quot;&quot;},&quot;citationTag&quot;:&quot;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&quot;,&quot;citationItems&quot;:[{&quot;id&quot;:&quot;f6e8e344-c6ac-5483-8fb2-6f006b4d7fb7&quot;,&quot;itemData&quot;:{&quot;DOI&quot;:&quot;10.1371/journal.pone.0188714&quot;,&quot;ISBN&quot;:&quot;1111111111&quot;,&quot;ISSN&quot;:&quot;19326203&quot;,&quot;PMID&quot;:&quot;29176860&quot;,&quot;abstract&quot;:&quot;The Pacific Equatorial dry forest of Northern Peru is recognised for its unique endemic biodiversity. Although highly threatened the forest provides livelihoods and ecosystem services to local communities. As agro-industrial expansion and climatic variation transform the region, close ecosystem monitoring is essential for viable adaptation strategies. UAVs offer an affordable alternative to satellites in obtaining both colour and near infrared imagery to meet the specific requirements of spatial and temporal resolution of a monitoring system. Combining this with their capacity to produce three dimensional models of the environment provides an invaluable tool for species level monitoring. Here we demonstrate that object-based image analysis of very high resolution UAV images can identify and quantify keystone tree species and their health across wide heterogeneous landscapes. The analysis exposes the state of the vegetation and serves as a baseline for monitoring and adaptive implementation of community based conservation and restoration in the area.&quot;,&quot;author&quot;:[{&quot;dropping-particle&quot;:&quot;&quot;,&quot;family&quot;:&quot;Baena&quot;,&quot;given&quot;:&quot;Susana&quot;,&quot;non-dropping-particle&quot;:&quot;&quot;,&quot;parse-names&quot;:false,&quot;suffix&quot;:&quot;&quot;},{&quot;dropping-particle&quot;:&quot;&quot;,&quot;family&quot;:&quot;Moat&quot;,&quot;given&quot;:&quot;Justin&quot;,&quot;non-dropping-particle&quot;:&quot;&quot;,&quot;parse-names&quot;:false,&quot;suffix&quot;:&quot;&quot;},{&quot;dropping-particle&quot;:&quot;&quot;,&quot;family&quot;:&quot;Whaley&quot;,&quot;given&quot;:&quot;Oliver&quot;,&quot;non-dropping-particle&quot;:&quot;&quot;,&quot;parse-names&quot;:false,&quot;suffix&quot;:&quot;&quot;},{&quot;dropping-particle&quot;:&quot;&quot;,&quot;family&quot;:&quot;Boyd&quot;,&quot;given&quot;:&quot;Doreen S.&quot;,&quot;non-dropping-particle&quot;:&quot;&quot;,&quot;parse-names&quot;:false,&quot;suffix&quot;:&quot;&quot;}],&quot;container-title&quot;:&quot;PLoS ONE&quot;,&quot;id&quot;:&quot;f6e8e344-c6ac-5483-8fb2-6f006b4d7fb7&quot;,&quot;issue&quot;:&quot;11&quot;,&quot;issued&quot;:{&quot;date-parts&quot;:[[&quot;2017&quot;]]},&quot;page&quot;:&quot;1-21&quot;,&quot;title&quot;:&quot;Identifying species from the air: UAVs and the very high resolution challenge for plant conservation&quot;,&quot;type&quot;:&quot;article-journal&quot;,&quot;volume&quot;:&quot;12&quot;,&quot;container-title-short&quot;:&quot;PLoS One&quot;},&quot;uris&quot;:[&quot;http://www.mendeley.com/documents/?uuid=185b966e-08c3-447b-b0c5-be3881a1cab0&quot;],&quot;isTemporary&quot;:false,&quot;legacyDesktopId&quot;:&quot;185b966e-08c3-447b-b0c5-be3881a1cab0&quot;},{&quot;id&quot;:&quot;e68c1de5-805a-5216-ab2a-54c21f75e43a&quot;,&quot;itemData&quot;:{&quot;DOI&quot;:&quot;10.1016/j.rse.2019.03.025&quot;,&quot;ISSN&quot;:&quot;00344257&quot;,&quot;abstract&quot;:&quo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quot;,&quot;author&quot;:[{&quot;dropping-particle&quot;:&quot;&quot;,&quot;family&quot;:&quot;Kattenborn&quot;,&quot;given&quot;:&quot;Teja&quot;,&quot;non-dropping-particle&quot;:&quot;&quot;,&quot;parse-names&quot;:false,&quot;suffix&quot;:&quot;&quot;},{&quot;dropping-particle&quot;:&quot;&quot;,&quot;family&quot;:&quot;Lopatin&quot;,&quot;given&quot;:&quot;Javier&quot;,&quot;non-dropping-particle&quot;:&quot;&quot;,&quot;parse-names&quot;:false,&quot;suffix&quot;:&quot;&quot;},{&quot;dropping-particle&quot;:&quot;&quot;,&quot;family&quot;:&quot;Förster&quot;,&quot;given&quot;:&quot;Michael&quot;,&quot;non-dropping-particle&quot;:&quot;&quot;,&quot;parse-names&quot;:false,&quot;suffix&quot;:&quot;&quot;},{&quot;dropping-particle&quot;:&quot;&quot;,&quot;family&quot;:&quot;Braun&quot;,&quot;given&quot;:&quot;Andreas Christian&quot;,&quot;non-dropping-particle&quot;:&quot;&quot;,&quot;parse-names&quot;:false,&quot;suffix&quot;:&quot;&quot;},{&quot;dropping-particle&quot;:&quot;&quot;,&quot;family&quot;:&quot;Fassnacht&quot;,&quot;given&quot;:&quot;Fabian Ewald&quot;,&quot;non-dropping-particle&quot;:&quot;&quot;,&quot;parse-names&quot;:false,&quot;suffix&quot;:&quot;&quot;}],&quot;container-title&quot;:&quot;Remote Sensing of Environment&quot;,&quot;id&quot;:&quot;e68c1de5-805a-5216-ab2a-54c21f75e43a&quot;,&quot;issued&quot;:{&quot;date-parts&quot;:[[&quot;2019&quot;,&quot;6&quot;,&quot;15&quot;]]},&quot;page&quot;:&quot;61-73&quot;,&quot;publisher&quot;:&quot;Elsevier Inc.&quot;,&quot;title&quot;:&quot;UAV data as alternative to field sampling to map woody invasive species based on combined Sentinel-1 and Sentinel-2 data&quot;,&quot;type&quot;:&quot;article-journal&quot;,&quot;volume&quot;:&quot;227&quot;,&quot;container-title-short&quot;:&quot;Remote Sens Environ&quot;},&quot;uris&quot;:[&quot;http://www.mendeley.com/documents/?uuid=a6cc6dd1-5ad2-3742-8c93-1b84a076437c&quot;],&quot;isTemporary&quot;:false,&quot;legacyDesktopId&quot;:&quot;a6cc6dd1-5ad2-3742-8c93-1b84a076437c&quot;},{&quot;id&quot;:&quot;e782eecc-c090-5a98-baf1-547ab6e429c1&quot;,&quot;itemData&quot;:{&quot;DOI&quot;:&quot;10.3390/rs9090913&quot;,&quot;ISSN&quot;:&quot;20724292&quot;,&quot;abstract&quot;:&quot;Invasive plants are non-native species that establish and spread in their new location, generating a negative impact on the local ecosystem and representing one of the most important causes of the extinction of local species. The first step for the control of invasion should be directed at understanding and quantification of their location, extent and evolution, namely the monitoring of the phenomenon. In this sense, the techniques and methods of remote sensing can be very useful. The aim of this paper was to identify and quantify the areas covered by the invasive plant Hakea sericea using high spatial resolution images obtained from aerial platforms (Unmanned Aerial Vehicle: UAV/drone) and orbital platforms (WorldView-2: WV2), following an object-oriented image analysis approach. The results showed that both data were suitable. WV2reached user and producer accuracies greater than 93% (Estimate of Kappa (KHAT): 0.95), while the classifications with the UAV orthophotographs obtained accuracies higher than 75% (KHAT: 0.51). The most suitable data to use as input consisted of using all of the multispectral bands that were available for each image. The addition of textural features did not increase the accuracies for the Hakea sericea class, but it did for the general classification using WV2.&quot;,&quot;author&quot;:[{&quot;dropping-particle&quot;:&quot;&quot;,&quot;family&quot;:&quot;Alvarez-Taboada&quot;,&quot;given&quot;:&quot;Flor&quot;,&quot;non-dropping-particle&quot;:&quot;&quot;,&quot;parse-names&quot;:false,&quot;suffix&quot;:&quot;&quot;},{&quot;dropping-particle&quot;:&quot;&quot;,&quot;family&quot;:&quot;Paredes&quot;,&quot;given&quot;:&quot;Claudio&quot;,&quot;non-dropping-particle&quot;:&quot;&quot;,&quot;parse-names&quot;:false,&quot;suffix&quot;:&quot;&quot;},{&quot;dropping-particle&quot;:&quot;&quot;,&quot;family&quot;:&quot;Julián-Pelaz&quot;,&quot;given&quot;:&quot;Julia&quot;,&quot;non-dropping-particle&quot;:&quot;&quot;,&quot;parse-names&quot;:false,&quot;suffix&quot;:&quot;&quot;}],&quot;container-title&quot;:&quot;Remote Sensing&quot;,&quot;id&quot;:&quot;e782eecc-c090-5a98-baf1-547ab6e429c1&quot;,&quot;issue&quot;:&quot;9&quot;,&quot;issued&quot;:{&quot;date-parts&quot;:[[&quot;2017&quot;]]},&quot;title&quot;:&quot;Mapping of the invasive species Hakea sericea using Unmanned Aerial Vehicle (UAV) and worldview-2 imagery and an object-oriented approach&quot;,&quot;type&quot;:&quot;article-journal&quot;,&quot;volume&quot;:&quot;9&quot;,&quot;container-title-short&quot;:&quot;Remote Sens (Basel)&quot;},&quot;uris&quot;:[&quot;http://www.mendeley.com/documents/?uuid=4b9e22a2-da2d-4521-8e04-f6d79faf1f7f&quot;],&quot;isTemporary&quot;:false,&quot;legacyDesktopId&quot;:&quot;4b9e22a2-da2d-4521-8e04-f6d79faf1f7f&quot;}]},{&quot;citationID&quot;:&quot;MENDELEY_CITATION_d781bcda-4704-4dcc-b02c-d6d7a0576ee8&quot;,&quot;properties&quot;:{&quot;noteIndex&quot;:0},&quot;isEdited&quot;:false,&quot;manualOverride&quot;:{&quot;citeprocText&quot;:&quot;(Colomina &amp;#38; Molina, 2014)&quot;,&quot;isManuallyOverridden&quot;:false,&quot;manualOverrideText&quot;:&quot;&quot;},&quot;citationTag&quot;:&quot;MENDELEY_CITATION_v3_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&quot;,&quot;citationItems&quot;:[{&quot;id&quot;:&quot;ec007692-a509-5c42-a022-1022914c6c09&quot;,&quot;itemData&quot;:{&quot;DOI&quot;:&quot;10.1016/j.isprsjprs.2014.02.013&quot;,&quot;ISSN&quot;:&quot;09242716&quot;,&quot;abstract&quot;:&quot;We discuss the evolution and state-of-the-art of the use of Unmanned Aerial Systems (UAS) in the field of Photogrammetry and Remote Sensing (PaRS). UAS, Remotely-Piloted Aerial Systems, Unmanned Aerial Vehicles or simply, drones are a hot topic comprising a diverse array of aspects including technology, privacy rights, safety and regulations, and even war and peace. Modern photogrammetry and remote sensing identified the potential of UAS-sourced imagery more than thirty years ago. In the last five years, these two sister disciplines have developed technology and methods that challenge the current aeronautical regulatory framework and their own traditional acquisition and processing methods. Navety and ingenuity have combined off-the-shelf, low-cost equipment with sophisticated computer vision, robotics and geomatic engineering. The results are cm-level resolution and accuracy products that can be generated even with cameras costing a few-hundred euros. In this review article, following a brief historic background and regulatory status analysis, we review the recent unmanned aircraft, sensing, navigation, orientation and general data processing developments for UAS photogrammetry and remote sensing with emphasis on the nano-micro-mini UAS segment. © 2014 International Society for Photogrammetry and Remote Sensing, Inc. (ISPRS).&quot;,&quot;author&quot;:[{&quot;dropping-particle&quot;:&quot;&quot;,&quot;family&quot;:&quot;Colomina&quot;,&quot;given&quot;:&quot;I.&quot;,&quot;non-dropping-particle&quot;:&quot;&quot;,&quot;parse-names&quot;:false,&quot;suffix&quot;:&quot;&quot;},{&quot;dropping-particle&quot;:&quot;&quot;,&quot;family&quot;:&quot;Molina&quot;,&quot;given&quot;:&quot;P.&quot;,&quot;non-dropping-particle&quot;:&quot;&quot;,&quot;parse-names&quot;:false,&quot;suffix&quot;:&quot;&quot;}],&quot;container-title&quot;:&quot;ISPRS Journal of Photogrammetry and Remote Sensing&quot;,&quot;id&quot;:&quot;ec007692-a509-5c42-a022-1022914c6c09&quot;,&quot;issued&quot;:{&quot;date-parts&quot;:[[&quot;2014&quot;]]},&quot;page&quot;:&quot;79-97&quot;,&quot;publisher&quot;:&quot;International Society for Photogrammetry and Remote Sensing, Inc. (ISPRS)&quot;,&quot;title&quot;:&quot;Unmanned aerial systems for photogrammetry and remote sensing: A review&quot;,&quot;type&quot;:&quot;article-journal&quot;,&quot;volume&quot;:&quot;92&quot;,&quot;container-title-short&quot;:&quot;&quot;},&quot;uris&quot;:[&quot;http://www.mendeley.com/documents/?uuid=3943fcf8-4d5b-46ae-8646-9a9cad12588a&quot;],&quot;isTemporary&quot;:false,&quot;legacyDesktopId&quot;:&quot;3943fcf8-4d5b-46ae-8646-9a9cad12588a&quot;}]},{&quot;citationID&quot;:&quot;MENDELEY_CITATION_2589e392-db6d-441a-8fbb-683951417227&quot;,&quot;properties&quot;:{&quot;noteIndex&quot;:0},&quot;isEdited&quot;:false,&quot;manualOverride&quot;:{&quot;citeprocText&quot;:&quot;(Preston et al., 2023)&quot;,&quot;isManuallyOverridden&quot;:false,&quot;manualOverrideText&quot;:&quot;&quot;},&quot;citationTag&quot;:&quot;MENDELEY_CITATION_v3_eyJjaXRhdGlvbklEIjoiTUVOREVMRVlfQ0lUQVRJT05fMjU4OWUzOTItZGI2ZC00NDFhLThmYmItNjgzOTUxNDE3MjI3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b441ad28-dc9e-483f-81ae-4763ac93e34f&quot;,&quot;properties&quot;:{&quot;noteIndex&quot;:0},&quot;isEdited&quot;:false,&quot;manualOverride&quot;:{&quot;citeprocText&quot;:&quot;(Martínez-Sánchez et al., 2019)&quot;,&quot;isManuallyOverridden&quot;:false,&quot;manualOverrideText&quot;:&quot;&quot;},&quot;citationTag&quot;:&quot;MENDELEY_CITATION_v3_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&quot;,&quot;citationItems&quot;:[{&quot;id&quot;:&quot;25004e2c-840e-5716-b778-9c16401b545b&quot;,&quot;itemData&quot;:{&quot;DOI&quot;:&quot;10.5194/isprs-archives-XLII-2-W13-455-2019&quot;,&quot;ISSN&quot;:&quot;16821750&quot;,&quot;abstract&quot;:&quot;Image classification stands as an essential tool for automated mapping, that is demanded by agencies and stakeholders dealing with geospatial information. Decreasing costs or UAV-based surveying and open access to high resolution satellite images such as that provided by European Union's Copernicus programme are the basis for multi-temporal landscape analysis and monitoring. Besides that, invasive alien species are considered a risk for biodiversity and their inventory is needed for further control and eradication. In this work, a methodology for semi-automatic detection of invasive alien species through UAV surveying and Sentinel 2 satellite monitoring is presented and particularized for Acacia dealbata Link species in the province of Pontevedra, in NW Spain. We selected a scenario with notable invasion of Acaciae and performed a UAS surveying to outline feasible training areas. Such areas were used as bounds for obtaining a spectral response of the cover from Sentinel 2 images with a level of processing 2A, that was used for invasive area detection. Sparse detected areas were treated as a seed for a region growing step to obtain the final map of alien species.&quot;,&quot;author&quot;:[{&quot;dropping-particle&quot;:&quot;&quot;,&quot;family&quot;:&quot;Martínez-Sánchez&quot;,&quot;given&quot;:&quot;J.&quot;,&quot;non-dropping-particle&quot;:&quot;&quot;,&quot;parse-names&quot;:false,&quot;suffix&quot;:&quot;&quot;},{&quot;dropping-particle&quot;:&quot;&quot;,&quot;family&quot;:&quot;González-De Santos&quot;,&quot;given&quot;:&quot;L. M.&quot;,&quot;non-dropping-particle&quot;:&quot;&quot;,&quot;parse-names&quot;:false,&quot;suffix&quot;:&quot;&quot;},{&quot;dropping-particle&quot;:&quot;&quot;,&quot;family&quot;:&quot;Novo&quot;,&quot;given&quot;:&quot;A.&quot;,&quot;non-dropping-particle&quot;:&quot;&quot;,&quot;parse-names&quot;:false,&quot;suffix&quot;:&quot;&quot;},{&quot;dropping-particle&quot;:&quot;&quot;,&quot;family&quot;:&quot;González-Jorge&quot;,&quot;given&quot;:&quot;H.&quot;,&quot;non-dropping-particle&quot;:&quot;&quot;,&quot;parse-names&quot;:false,&quot;suffix&quot;:&quot;&quot;}],&quot;container-title&quot;:&quot;International Archives of the Photogrammetry, Remote Sensing and Spatial Information Sciences - ISPRS Archives&quot;,&quot;id&quot;:&quot;25004e2c-840e-5716-b778-9c16401b545b&quot;,&quot;issue&quot;:&quot;2/W13&quot;,&quot;issued&quot;:{&quot;date-parts&quot;:[[&quot;2019&quot;]]},&quot;page&quot;:&quot;455-459&quot;,&quot;title&quot;:&quot;Uav and satellite imagery applied to alien species mapping in nw Spain&quot;,&quot;type&quot;:&quot;article-journal&quot;,&quot;volume&quot;:&quot;42&quot;,&quot;container-title-short&quot;:&quot;&quot;},&quot;uris&quot;:[&quot;http://www.mendeley.com/documents/?uuid=0daa3acc-c7a2-4af6-99ef-85a8b1be9d3b&quot;],&quot;isTemporary&quot;:false,&quot;legacyDesktopId&quot;:&quot;0daa3acc-c7a2-4af6-99ef-85a8b1be9d3b&quot;}]},{&quot;citationID&quot;:&quot;MENDELEY_CITATION_49f2447b-17d9-4051-9810-cc9f6c109930&quot;,&quot;properties&quot;:{&quot;noteIndex&quot;:0},&quot;isEdited&quot;:false,&quot;manualOverride&quot;:{&quot;citeprocText&quot;:&quot;(Preston et al., 2023)&quot;,&quot;isManuallyOverridden&quot;:true,&quot;manualOverrideText&quot;:&quot;Preston et al. (2023)&quot;},&quot;citationTag&quot;:&quot;MENDELEY_CITATION_v3_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&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294765c2-3d7f-4df9-b7e4-5523c0e1fa45&quot;,&quot;properties&quot;:{&quot;noteIndex&quot;:0},&quot;isEdited&quot;:false,&quot;manualOverride&quot;:{&quot;citeprocText&quot;:&quot;(Saraf et al., 2023)&quot;,&quot;isManuallyOverridden&quot;:true,&quot;manualOverrideText&quot;:&quot;Saraf et al. (2023)&quot;},&quot;citationTag&quot;:&quot;MENDELEY_CITATION_v3_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&quot;,&quot;citationItems&quot;:[{&quot;id&quot;:&quot;6068183c-46df-584b-8418-ece47778eba7&quot;,&quot;itemData&quot;:{&quot;DOI&quot;:&quot;10.1007/s10980-023-01613-1&quot;,&quot;ISBN&quot;:&quot;1098002301613&quot;,&quot;ISSN&quot;:&quot;15729761&quot;,&quot;abstract&quot;:&quo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quot;,&quot;author&quot;:[{&quot;dropping-particle&quot;:&quot;&quot;,&quot;family&quot;:&quot;Saraf&quot;,&quot;given&quot;:&quot;Sakshi&quot;,&quot;non-dropping-particle&quot;:&quot;&quot;,&quot;parse-names&quot;:false,&quot;suffix&quot;:&quot;&quot;},{&quot;dropping-particle&quot;:&quot;&quot;,&quot;family&quot;:&quot;John&quot;,&quot;given&quot;:&quot;Ranjeet&quot;,&quot;non-dropping-particle&quot;:&quot;&quot;,&quot;parse-names&quot;:false,&quot;suffix&quot;:&quot;&quot;},{&quot;dropping-particle&quot;:&quot;&quot;,&quot;family&quot;:&quot;Goljani Amirkhiz&quot;,&quot;given&quot;:&quot;Reza&quot;,&quot;non-dropping-particle&quot;:&quot;&quot;,&quot;parse-names&quot;:false,&quot;suffix&quot;:&quot;&quot;},{&quot;dropping-particle&quot;:&quot;&quot;,&quot;family&quot;:&quot;Kolluru&quot;,&quot;given&quot;:&quot;Venkatesh&quot;,&quot;non-dropping-particle&quot;:&quot;&quot;,&quot;parse-names&quot;:false,&quot;suffix&quot;:&quot;&quot;},{&quot;dropping-particle&quot;:&quot;&quot;,&quot;family&quot;:&quot;Jain&quot;,&quot;given&quot;:&quot;Khushboo&quot;,&quot;non-dropping-particle&quot;:&quot;&quot;,&quot;parse-names&quot;:false,&quot;suffix&quot;:&quot;&quot;},{&quot;dropping-particle&quot;:&quot;&quot;,&quot;family&quot;:&quot;Rigge&quot;,&quot;given&quot;:&quot;Matthew&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Boyte&quot;,&quot;given&quot;:&quot;Stephen&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Henebry&quot;,&quot;given&quot;:&quot;Geoffrey&quot;,&quot;non-dropping-particle&quot;:&quot;&quot;,&quot;parse-names&quot;:false,&quot;suffix&quot;:&quot;&quot;},{&quot;dropping-particle&quot;:&quot;&quot;,&quot;family&quot;:&quot;Jarchow&quot;,&quot;given&quot;:&quot;Meghann&quot;,&quot;non-dropping-particle&quot;:&quot;&quot;,&quot;parse-names&quot;:false,&quot;suffix&quot;:&quot;&quot;},{&quot;dropping-particle&quot;:&quot;&quot;,&quot;family&quot;:&quot;Lafortezza&quot;,&quot;given&quot;:&quot;Raffaele&quot;,&quot;non-dropping-particle&quot;:&quot;&quot;,&quot;parse-names&quot;:false,&quot;suffix&quot;:&quot;&quot;}],&quot;container-title&quot;:&quot;Landscape Ecology&quot;,&quot;id&quot;:&quot;6068183c-46df-584b-8418-ece47778eba7&quot;,&quot;issue&quot;:&quot;6&quot;,&quot;issued&quot;:{&quot;date-parts&quot;:[[&quot;2023&quot;]]},&quot;page&quot;:&quot;1463-1479&quot;,&quot;publisher&quot;:&quot;Springer Netherlands&quot;,&quot;title&quot;:&quot;Biophysical drivers for predicting the distribution and abundance of invasive yellow sweetclover in the Northern Great Plains&quot;,&quot;type&quot;:&quot;article-journal&quot;,&quot;volume&quot;:&quot;38&quot;,&quot;container-title-short&quot;:&quot;Landsc Ecol&quot;},&quot;uris&quot;:[&quot;http://www.mendeley.com/documents/?uuid=d82b6807-4868-461d-b063-0c6ca7cce723&quot;],&quot;isTemporary&quot;:false,&quot;legacyDesktopId&quot;:&quot;d82b6807-4868-461d-b063-0c6ca7cce723&quot;}]},{&quot;citationID&quot;:&quot;MENDELEY_CITATION_b28a62dc-f118-4033-839c-9a43b6a793a4&quot;,&quot;properties&quot;:{&quot;noteIndex&quot;:0},&quot;isEdited&quot;:false,&quot;manualOverride&quot;:{&quot;citeprocText&quot;:&quot;(Müllerová et al., 2017)&quot;,&quot;isManuallyOverridden&quot;:false,&quot;manualOverrideText&quot;:&quot;&quot;},&quot;citationTag&quot;:&quot;MENDELEY_CITATION_v3_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&quot;,&quot;citationItems&quot;:[{&quot;id&quot;:&quot;04a99dba-4145-5be2-8e4f-071c6842fcbf&quot;,&quot;itemData&quot;:{&quot;DOI&quot;:&quot;10.3389/fpls.2017.00887&quot;,&quot;ISSN&quot;:&quot;1664462X&quot;,&quot;abstract&quot;:&quot;The rapid spread of invasive plants makes their management increasingly difficult. Remote sensing offers a means of fast and efficient monitoring, but still the optimal methodologies remain to be defined. The seasonal dynamics and spectral characteristics of the target invasive species are important factors, since, at certain time of the vegetation season (e.g., at flowering or senescing), plants are often more distinct (or more visible beneath the canopy). Our aim was to establish fast, repeatable and a cost-efficient, computer-assisted method applicable over larger areas, to reduce the costs of extensive field campaigns. To achieve this goal, we examined how the timing of monitoring affects the detection of noxious plant invaders in Central Europe, using two model herbaceous species with markedly different phenological, structural, and spectral characteristics. They are giant hogweed (Heracleum mantegazzianum), a species with very distinct flowering phase, and the less distinct knotweeds (Fallopia japonica, F. sachalinensis, and their hybrid F. × bohemica). The variety of data generated, such as imagery from purposely-designed, unmanned aircraft vehicle (UAV), and VHR satellite, and aerial color orthophotos enabled us to assess the effects of spectral, spatial, and temporal resolution (i.e., the target species’ phenological state) for successful recognition. The demands for both spatial and spectral resolution depended largely on the target plant species. In the case that a species was sampled at the most distinct phenological phase, high accuracy was achieved even with lower spectral resolution of our low-cost UAV. This demonstrates that proper timing can to some extent compensate for the lower spectral resolution. The results of our study could serve as a basis for identifying priorities for management, targeted at localities with the greatest risk of invasive species’ spread and, once eradicated, to monitor over time any return. The best mapping strategy should reflect morphological and structural features of the target plant and choose appropriate spatial, spectral, and temporal resolution. The UAV enables flexible data acquisition for required time periods at low cost and is, therefore, well-suited for targeted monitoring; while satellite imagery provides the best solution for larger areas. Nonetheless, users must be aware of their limits.&quot;,&quot;author&quot;:[{&quot;dropping-particle&quot;:&quot;&quot;,&quot;family&quot;:&quot;Müllerová&quot;,&quot;given&quot;:&quot;Jana&quot;,&quot;non-dropping-particle&quot;:&quot;&quot;,&quot;parse-names&quot;:false,&quot;suffix&quot;:&quot;&quot;},{&quot;dropping-particle&quot;:&quot;&quot;,&quot;family&quot;:&quot;Brůna&quot;,&quot;given&quot;:&quot;Josef&quot;,&quot;non-dropping-particle&quot;:&quot;&quot;,&quot;parse-names&quot;:false,&quot;suffix&quot;:&quot;&quot;},{&quot;dropping-particle&quot;:&quot;&quot;,&quot;family&quot;:&quot;Bartaloš&quot;,&quot;given&quot;:&quot;Tomáš&quot;,&quot;non-dropping-particle&quot;:&quot;&quot;,&quot;parse-names&quot;:false,&quot;suffix&quot;:&quot;&quot;},{&quot;dropping-particle&quot;:&quot;&quot;,&quot;family&quot;:&quot;Dvořák&quot;,&quot;given&quot;:&quot;Petr&quot;,&quot;non-dropping-particle&quot;:&quot;&quot;,&quot;parse-names&quot;:false,&quot;suffix&quot;:&quot;&quot;},{&quot;dropping-particle&quot;:&quot;&quot;,&quot;family&quot;:&quot;Vítková&quot;,&quot;given&quot;:&quot;Michaela&quot;,&quot;non-dropping-particle&quot;:&quot;&quot;,&quot;parse-names&quot;:false,&quot;suffix&quot;:&quot;&quot;},{&quot;dropping-particle&quot;:&quot;&quot;,&quot;family&quot;:&quot;Pyšek&quot;,&quot;given&quot;:&quot;Petr&quot;,&quot;non-dropping-particle&quot;:&quot;&quot;,&quot;parse-names&quot;:false,&quot;suffix&quot;:&quot;&quot;}],&quot;container-title&quot;:&quot;Frontiers in Plant Science&quot;,&quot;id&quot;:&quot;04a99dba-4145-5be2-8e4f-071c6842fcbf&quot;,&quot;issue&quot;:&quot;May&quot;,&quot;issued&quot;:{&quot;date-parts&quot;:[[&quot;2017&quot;]]},&quot;page&quot;:&quot;1-13&quot;,&quot;title&quot;:&quot;Timing is important: Unmanned aircraft vs. Satellite imagery in plant invasion monitoring&quot;,&quot;type&quot;:&quot;article-journal&quot;,&quot;volume&quot;:&quot;8&quot;,&quot;container-title-short&quot;:&quot;Front Plant Sci&quot;},&quot;uris&quot;:[&quot;http://www.mendeley.com/documents/?uuid=ee9266be-d48e-4a11-8589-0b4d4543ac5b&quot;],&quot;isTemporary&quot;:false,&quot;legacyDesktopId&quot;:&quot;ee9266be-d48e-4a11-8589-0b4d4543ac5b&quot;}]},{&quot;citationID&quot;:&quot;MENDELEY_CITATION_73db936b-4a3e-46c4-b922-d8f9d0df11bf&quot;,&quot;properties&quot;:{&quot;noteIndex&quot;:0},&quot;isEdited&quot;:false,&quot;manualOverride&quot;:{&quot;citeprocText&quot;:&quot;(Agnew et al., 1986)&quot;,&quot;isManuallyOverridden&quot;:false,&quot;manualOverrideText&quot;:&quot;&quot;},&quot;citationTag&quot;:&quot;MENDELEY_CITATION_v3_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&quot;,&quot;citationItems&quot;:[{&quot;id&quot;:&quot;59ed8eec-975c-5656-b01e-2418672e08d4&quot;,&quot;itemData&quot;:{&quot;DOI&quot;:&quot;10.2307/3899285&quot;,&quot;ISSN&quot;:&quot;0022409X&quot;,&quot;abstract&quot;:&quot;Vegetation, small rodents, and birds were sampled during the growing seasons of 2 years on prairie dog (Cynomys ludovicianus) colonies and adjacent mixed-grass prairie in western South Dakota. Prairie dog grazing decreased mulch cover, maximum height of vegetation, plant species richness, and tended to decrease live plant canopy cover compared to that on ungrazed mixed-grass prairie. Buffalograss (Buchloe dactyloides) was the dominant plant on prairie dog towns and western wheatgrass (Agropyron smithii) and blue grama (Boutelouagracilis) were most common on mixedgrass prairie sites. Prairie dog towns supported greater densities of small rodents but significantly fewer species compared to undisturbed mixed-grass sites. Deer mice (Peromyscus maniculatus) and northern grasshopper mice (Onychomys leucogaster) were more abundant on prairie dog towns than on undisturbed mixedgrass sites. Density and species richness of birds were significantly greater on prairie dog towns. Horned larks (Eremophila alpestris) were most common on prairie dog towns, whereas western meadowlarks (Sturnella neglecta) were most common on mixed-grass prairie.&quot;,&quot;author&quot;:[{&quot;dropping-particle&quot;:&quot;&quot;,&quot;family&quot;:&quot;Agnew&quot;,&quot;given&quot;:&quot;William&quot;,&quot;non-dropping-particle&quot;:&quot;&quot;,&quot;parse-names&quot;:false,&quot;suffix&quot;:&quot;&quot;},{&quot;dropping-particle&quot;:&quot;&quot;,&quot;family&quot;:&quot;Uresk&quot;,&quot;given&quot;:&quot;Daniel W.&quot;,&quot;non-dropping-particle&quot;:&quot;&quot;,&quot;parse-names&quot;:false,&quot;suffix&quot;:&quot;&quot;},{&quot;dropping-particle&quot;:&quot;&quot;,&quot;family&quot;:&quot;Hansen&quot;,&quot;given&quot;:&quot;Richard M.&quot;,&quot;non-dropping-particle&quot;:&quot;&quot;,&quot;parse-names&quot;:false,&quot;suffix&quot;:&quot;&quot;}],&quot;container-title&quot;:&quot;Journal of Range Management&quot;,&quot;id&quot;:&quot;59ed8eec-975c-5656-b01e-2418672e08d4&quot;,&quot;issue&quot;:&quot;2&quot;,&quot;issued&quot;:{&quot;date-parts&quot;:[[&quot;1986&quot;]]},&quot;page&quot;:&quot;135&quot;,&quot;title&quot;:&quot;Flora and Fauna Associated with Prairie Dog Colonies and Adjacent Ungrazed Mixed-Grass Prairie in Western South Dakota&quot;,&quot;type&quot;:&quot;article-journal&quot;,&quot;volume&quot;:&quot;39&quot;,&quot;container-title-short&quot;:&quot;&quot;},&quot;uris&quot;:[&quot;http://www.mendeley.com/documents/?uuid=d41365ab-4b85-4592-a7d0-c3946267e163&quot;],&quot;isTemporary&quot;:false,&quot;legacyDesktopId&quot;:&quot;d41365ab-4b85-4592-a7d0-c3946267e163&quot;}]},{&quot;citationID&quot;:&quot;MENDELEY_CITATION_695e15d6-f205-41af-b69a-cc832eb66a51&quot;,&quot;properties&quot;:{&quot;noteIndex&quot;:0},&quot;isEdited&quot;:false,&quot;manualOverride&quot;:{&quot;citeprocText&quot;:&quot;(Paul et al., 2017)&quot;,&quot;isManuallyOverridden&quot;:false,&quot;manualOverrideText&quot;:&quot;&quot;},&quot;citationTag&quot;:&quot;MENDELEY_CITATION_v3_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&quot;,&quot;citationItems&quot;:[{&quot;id&quot;:&quot;8a3b05da-6ad8-5897-b946-ff4074bb6a28&quot;,&quot;itemData&quot;:{&quot;DOI&quot;:&quot;10.1111/1752-1688.12483&quot;,&quot;ISSN&quot;:&quot;17521688&quot;,&quot;abstract&quot;:&quot;This study analyzed changes in hydrology between two recent decades (1980s and 2010s) with the Soil and Water Assessment Tool (SWAT) in three representative watersheds in South Dakota: Bad River, Skunk Creek, and Upper Big Sioux River watersheds. Two SWAT models were created over two discrete time periods (1981-1990 and 2005-2014) for each watershed. National Land Cover Datasets 1992 and 2011 were, respectively, ingested into 1981-1990 and 2005-2014 models, along with corresponding weather data, to enable comparison of annual and seasonal runoff, soil water content, evapotranspiration (ET), water yield, and percolation between these two decades. Simulation results based on the calibrated models showed that surface runoff, soil water content, water yield, and percolation increased in all three watersheds. Elevated ET was also apparent, except in Skunk Creek watershed. Differences in annual water balance components appeared to follow changes in land use more closely than variation in precipitation amounts, although seasonal variation in precipitation was reflected in seasonal surface runoff. Subbasin-scale spatial analyses revealed noticeable increases in water balance components mostly in downstream parts of Bad River and Skunk Creek watersheds, and the western part of Upper Big Sioux River watershed. Results presented in this study provide some insight into recent changes in hydrological processes in South Dakota watersheds. Editor's note: This paper is part of the featured series on SWAT Applications for Emerging Hydrologic and Water Quality Challenges. See the February 2017 issue for the introduction and background to the series.&quot;,&quot;author&quot;:[{&quot;dropping-particle&quot;:&quot;&quot;,&quot;family&quot;:&quot;Paul&quot;,&quot;given&quot;:&quot;Manashi&quot;,&quot;non-dropping-particle&quot;:&quot;&quot;,&quot;parse-names&quot;:false,&quot;suffix&quot;:&quot;&quot;},{&quot;dropping-particle&quot;:&quot;&quot;,&quot;family&quot;:&quot;Rajib&quot;,&quot;given&quot;:&quot;Mohammad Adnan&quot;,&quot;non-dropping-particle&quot;:&quot;&quot;,&quot;parse-names&quot;:false,&quot;suffix&quot;:&quot;&quot;},{&quot;dropping-particle&quot;:&quot;&quot;,&quot;family&quot;:&quot;Ahiablame&quot;,&quot;given&quot;:&quot;Laurent&quot;,&quot;non-dropping-particle&quot;:&quot;&quot;,&quot;parse-names&quot;:false,&quot;suffix&quot;:&quot;&quot;}],&quot;container-title&quot;:&quot;Journal of the American Water Resources Association&quot;,&quot;id&quot;:&quot;8a3b05da-6ad8-5897-b946-ff4074bb6a28&quot;,&quot;issue&quot;:&quot;1&quot;,&quot;issued&quot;:{&quot;date-parts&quot;:[[&quot;2017&quot;]]},&quot;page&quot;:&quot;69-88&quot;,&quot;title&quot;:&quot;Spatial and Temporal Evaluation of Hydrological Response to Climate and Land Use Change in Three South Dakota Watersheds&quot;,&quot;type&quot;:&quot;article-journal&quot;,&quot;volume&quot;:&quot;53&quot;,&quot;container-title-short&quot;:&quot;J Am Water Resour Assoc&quot;},&quot;uris&quot;:[&quot;http://www.mendeley.com/documents/?uuid=85443516-35a8-4f61-b04a-082db53a6899&quot;],&quot;isTemporary&quot;:false,&quot;legacyDesktopId&quot;:&quot;85443516-35a8-4f61-b04a-082db53a6899&quot;}]},{&quot;citationID&quot;:&quot;MENDELEY_CITATION_334db72f-fb8b-4cfe-9e77-1bd81476e028&quot;,&quot;properties&quot;:{&quot;noteIndex&quot;:0},&quot;isEdited&quot;:false,&quot;manualOverride&quot;:{&quot;isManuallyOverridden&quot;:false,&quot;citeprocText&quot;:&quot;(Johnson &amp;#38; Larson, 1999)&quot;,&quot;manualOverrideText&quot;:&quot;&quot;},&quot;citationTag&quot;:&quot;MENDELEY_CITATION_v3_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&quot;,&quot;citationItems&quot;:[{&quot;id&quot;:&quot;16364770-ada7-3384-a86a-19b279a821cc&quot;,&quot;itemData&quot;:{&quot;type&quot;:&quot;book&quot;,&quot;id&quot;:&quot;16364770-ada7-3384-a86a-19b279a821cc&quot;,&quot;title&quot;:&quot;Grassland Plants of South Dakota and the Northern Great Plains&quot;,&quot;author&quot;:[{&quot;family&quot;:&quot;Johnson&quot;,&quot;given&quot;:&quot;James R.&quot;,&quot;parse-names&quot;:false,&quot;dropping-particle&quot;:&quot;&quot;,&quot;non-dropping-particle&quot;:&quot;&quot;},{&quot;family&quot;:&quot;Larson&quot;,&quot;given&quot;:&quot;Gary E.&quot;,&quot;parse-names&quot;:false,&quot;dropping-particle&quot;:&quot;&quot;,&quot;non-dropping-particle&quot;:&quot;&quot;}],&quot;ISBN&quot;:&quot;0913062065&quot;,&quot;issued&quot;:{&quot;date-parts&quot;:[[1999]]},&quot;number-of-pages&quot;:&quot;764&quot;,&quot;publisher&quot;:&quot;Research Bulletins of the South Dakota Agricultural Experiment Station (1887-2011)&quot;,&quot;container-title-short&quot;:&quot;&quot;},&quot;isTemporary&quot;:false}]},{&quot;citationID&quot;:&quot;MENDELEY_CITATION_cb95d7d8-2ecf-4a29-9d68-26797818528c&quot;,&quot;properties&quot;:{&quot;noteIndex&quot;:0},&quot;isEdited&quot;:false,&quot;manualOverride&quot;:{&quot;citeprocText&quot;:&quot;(MicaSense, 2015)&quot;,&quot;isManuallyOverridden&quot;:false,&quot;manualOverrideText&quot;:&quot;&quot;},&quot;citationTag&quot;:&quot;MENDELEY_CITATION_v3_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&quot;,&quot;citationItems&quot;:[{&quot;id&quot;:&quot;1a8ddd78-0b4c-5d17-afac-37de1ee57abd&quot;,&quot;itemData&quot;:{&quot;author&quot;:[{&quot;dropping-particle&quot;:&quot;&quot;,&quot;family&quot;:&quot;MicaSense&quot;,&quot;given&quot;:&quot;&quot;,&quot;non-dropping-particle&quot;:&quot;&quot;,&quot;parse-names&quot;:false,&quot;suffix&quot;:&quot;&quot;}],&quot;container-title&quot;:&quot;MicaSense&quot;,&quot;id&quot;:&quot;1a8ddd78-0b4c-5d17-afac-37de1ee57abd&quot;,&quot;issue&quot;:&quot;October&quot;,&quot;issued&quot;:{&quot;date-parts&quot;:[[&quot;2015&quot;]]},&quot;page&quot;:&quot;pp. 33. 1-27&quot;,&quot;title&quot;:&quot;MicaSense RedEdge™ 3 Multispectral Camera User Manual&quot;,&quot;type&quot;:&quot;article-journal&quot;,&quot;volume&quot;:&quot;Seattle, W&quot;,&quot;container-title-short&quot;:&quot;&quot;},&quot;uris&quot;:[&quot;http://www.mendeley.com/documents/?uuid=855e77ab-f998-4293-9f1c-bffe3207a9be&quot;],&quot;isTemporary&quot;:false,&quot;legacyDesktopId&quot;:&quot;855e77ab-f998-4293-9f1c-bffe3207a9be&quot;}]},{&quot;citationID&quot;:&quot;MENDELEY_CITATION_cbe0d68f-c098-4892-b480-e5a47d3b2e25&quot;,&quot;properties&quot;:{&quot;noteIndex&quot;:0},&quot;isEdited&quot;:false,&quot;manualOverride&quot;:{&quot;isManuallyOverridden&quot;:false,&quot;citeprocText&quot;:&quot;(Gränzig et al., 2021)&quot;,&quot;manualOverrideText&quot;:&quot;&quot;},&quot;citationTag&quot;:&quot;MENDELEY_CITATION_v3_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&quot;,&quot;citationItems&quot;:[{&quot;id&quot;:&quot;090954c8-0d3e-3d7c-be87-7dd48d09c6fa&quot;,&quot;itemData&quot;:{&quot;type&quot;:&quot;article-journal&quot;,&quot;id&quot;:&quot;090954c8-0d3e-3d7c-be87-7dd48d09c6fa&quot;,&quot;title&quot;:&quot;Mapping the fractional coverage of the invasive shrub Ulex europaeus with multi-temporal Sentinel-2 imagery utilizing UAV orthoimages and a new spatial optimization approach&quot;,&quot;author&quot;:[{&quot;family&quot;:&quot;Gränzig&quot;,&quot;given&quot;:&quot;Tobias&quot;,&quot;parse-names&quot;:false,&quot;dropping-particle&quot;:&quot;&quot;,&quot;non-dropping-particle&quot;:&quot;&quot;},{&quot;family&quot;:&quot;Fassnacht&quot;,&quot;given&quot;:&quot;Fabian Ewald&quot;,&quot;parse-names&quot;:false,&quot;dropping-particle&quot;:&quot;&quot;,&quot;non-dropping-particle&quot;:&quot;&quot;},{&quot;family&quot;:&quot;Kleinschmit&quot;,&quot;given&quot;:&quot;Birgit&quot;,&quot;parse-names&quot;:false,&quot;dropping-particle&quot;:&quot;&quot;,&quot;non-dropping-particle&quot;:&quot;&quot;},{&quot;family&quot;:&quot;Förster&quot;,&quot;given&quot;:&quot;Michael&quot;,&quot;parse-names&quot;:false,&quot;dropping-particle&quot;:&quot;&quot;,&quot;non-dropping-particle&quot;:&quot;&quot;}],&quot;container-title&quot;:&quot;International Journal of Applied Earth Observation and Geoinformation&quot;,&quot;DOI&quot;:&quot;10.1016/j.jag.2020.102281&quot;,&quot;ISSN&quot;:&quot;1872826X&quot;,&quot;issued&quot;:{&quot;date-parts&quot;:[[2021]]},&quot;abstract&quot;:&quot;Mapping the occurrence patterns of invasive plant species and understanding their invasion dynamics is a crucial requirement for preventing further spread to so far unaffected regions. An established approach to map invasive species across large areas is based on the combination of satellite or aerial remote sensing data with ground truth data from fieldwork. Unmanned aerial vehicles (UAV, also referred to as unmanned aerial systems (UAS)) may represent an interesting and low-cost alternative to labor-intensive fieldwork. Despite the increasing use of UAVs in the field of remote sensing in the last years, operational methods to combine UAV and satellite data are still sparse. Here, we present a new methodological framework to estimate the fractional coverage (FC%) of the invasive shrub species Ulex europaeus (common gorse) on Chiloé Island (south-central Chile), based on ultra-high-resolution UAV images and a medium resolution intra-annual time-series of Sentinel-2. Our framework is based on three steps: 1) Land cover classification of the UAV orthoimages, 2) reduce the spatial shift between UAV-based land cover classification maps and Sentinel-2 imagery and 3) identify optimal satellite acquisition dates for estimating the actual distribution of Ulex europaeus. In Step 2 we translate the challenging co-registration task between two datasets with very different spatial resolutions into an (machine learning) optimization problem where the UAV-based land cover classification maps obtained in Step 1 are systematically shifted against the satellite images. Based on several Random Forest (RF) models, an optimal fit between varying land cover fractions and the spectral information of Sentinel-2 is identified to correct the spatial offset between both datasets. Considering the spatial shifts of the UAV orthoimages and using optimally timed Sentinel-2 acquisitions led to a significant improvement for the estimation of the current distribution of Ulex europaeus. Furthermore, we found that the Sentinel-2 acquisition from November (flowering time of Ulex europaeus) was particularly important in distinguishing Ulex europaeus from other plant species. Our mapping results could support local efforts in controlling Ulex europaeus. Furthermore, the proposed workflow should be transferable to other use cases where individual target species that are visually detectable in UAV imagery are considered. These findings confirm and underline the great potential of UAV-based groundtruth data for detecting invasive species.&quot;,&quot;issue&quot;:&quot;December 2020&quot;,&quot;volume&quot;:&quot;96&quot;,&quot;container-title-short&quot;:&quot;&quot;},&quot;isTemporary&quot;:false}]},{&quot;citationID&quot;:&quot;MENDELEY_CITATION_48d4c255-5fec-42ed-94bb-bae41ebc82d2&quot;,&quot;properties&quot;:{&quot;noteIndex&quot;:0},&quot;isEdited&quot;:false,&quot;manualOverride&quot;:{&quot;citeprocText&quot;:&quot;(Pix4D S.A., 2017)&quot;,&quot;isManuallyOverridden&quot;:false,&quot;manualOverrideText&quot;:&quot;&quot;},&quot;citationTag&quot;:&quot;MENDELEY_CITATION_v3_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&quot;,&quot;citationItems&quot;:[{&quot;id&quot;:&quot;af99ae01-ca5e-5db5-9bcc-6d094ce808cc&quot;,&quot;itemData&quot;:{&quot;abstract&quot;:&quot;Pix4Dmapper is an image processing software that is based on automatically finding thousands of common points between images. Each characteristic point found in an image is called a keypoint. When 2 keypoints on 2 different images are found to be the same, they are matched keypoints. Each group of correctly matched keypoints will generate one 3D point. When there is high overlap between 2 images, the common area captured is larger and more keypoints can be matched together. The more keypoints there are, the more accurately 3D points can be computed. Therefore, the main rule is to maintain high overlap between the images. As the image acquisition plan has a high impact on the quality of the results, it is important to design it carefully.&quot;,&quot;author&quot;:[{&quot;dropping-particle&quot;:&quot;&quot;,&quot;family&quot;:&quot;Pix4D S.A.&quot;,&quot;given&quot;:&quot;&quot;,&quot;non-dropping-particle&quot;:&quot;&quot;,&quot;parse-names&quot;:false,&quot;suffix&quot;:&quot;&quot;}],&quot;container-title&quot;:&quot;Pix4D&quot;,&quot;id&quot;:&quot;af99ae01-ca5e-5db5-9bcc-6d094ce808cc&quot;,&quot;issued&quot;:{&quot;date-parts&quot;:[[&quot;2017&quot;]]},&quot;page&quot;:&quot;305p.&quot;,&quot;title&quot;:&quot;User Manual Pix4Dmapper 4.1&quot;,&quot;type&quot;:&quot;article-journal&quot;,&quot;container-title-short&quot;:&quot;&quot;},&quot;uris&quot;:[&quot;http://www.mendeley.com/documents/?uuid=67a37088-a6a1-4777-89bc-ffe884906e04&quot;],&quot;isTemporary&quot;:false,&quot;legacyDesktopId&quot;:&quot;67a37088-a6a1-4777-89bc-ffe884906e04&quot;}]},{&quot;citationID&quot;:&quot;MENDELEY_CITATION_7d88b24d-62b0-4858-8c2c-8fbb581b63a5&quot;,&quot;properties&quot;:{&quot;noteIndex&quot;:0},&quot;isEdited&quot;:false,&quot;manualOverride&quot;:{&quot;citeprocText&quot;:&quot;(&lt;i&gt;Trimble DA2&lt;/i&gt;, n.d.)&quot;,&quot;isManuallyOverridden&quot;:false,&quot;manualOverrideText&quot;:&quot;&quot;},&quot;citationTag&quot;:&quot;MENDELEY_CITATION_v3_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&quot;,&quot;citationItems&quot;:[{&quot;id&quot;:&quot;edfbe599-195a-5a7a-9479-244aefe0f784&quot;,&quot;itemData&quot;:{&quot;author&quot;:[{&quot;dropping-particle&quot;:&quot;&quot;,&quot;family&quot;:&quot;Catalyst&quot;,&quot;given&quot;:&quot;Trimble&quot;,&quot;non-dropping-particle&quot;:&quot;&quot;,&quot;parse-names&quot;:false,&quot;suffix&quot;:&quot;&quot;}],&quot;id&quot;:&quot;edfbe599-195a-5a7a-9479-244aefe0f784&quot;,&quot;issued&quot;:{&quot;date-parts&quot;:[[&quot;0&quot;]]},&quot;title&quot;:&quot;Trimble DA2&quot;,&quot;type&quot;:&quot;legal_case&quot;,&quot;container-title-short&quot;:&quot;&quot;},&quot;uris&quot;:[&quot;http://www.mendeley.com/documents/?uuid=a06d71ff-2ae5-4064-a82f-97ee83d13b8f&quot;],&quot;isTemporary&quot;:false,&quot;legacyDesktopId&quot;:&quot;a06d71ff-2ae5-4064-a82f-97ee83d13b8f&quot;}]},{&quot;citationID&quot;:&quot;MENDELEY_CITATION_33189218-0f83-449c-976b-cd8044215340&quot;,&quot;properties&quot;:{&quot;noteIndex&quot;:0},&quot;isEdited&quot;:false,&quot;manualOverride&quot;:{&quot;citeprocText&quot;:&quot;(John et al., 2018)&quot;,&quot;isManuallyOverridden&quot;:false,&quot;manualOverrideText&quot;:&quot;&quot;},&quot;citationTag&quot;:&quot;MENDELEY_CITATION_v3_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&quot;,&quot;citationItems&quot;:[{&quot;id&quot;:&quot;11a4ace4-8d44-5228-9a70-d8f760634e40&quot;,&quot;itemData&quot;:{&quot;DOI&quot;:&quot;10.1016/j.rse.2018.05.002&quot;,&quot;ISSN&quot;:&quot;00344257&quot;,&quot;abstract&quot;:&quot;Temperate and semiarid grasslands comprise 80% of the land area on the Mongolian Plateau and environs, which includes Mongolia (MG), and the province of Inner Mongolia (IM), China. Substantial land cover/use change in the last few decades, driven by a combination of post-liberalization socioeconomic changes and extreme climatic events, has degraded these water-limited grassland's structure and function. Hence, a precise estimation of canopy cover (CC, %) and aboveground biomass (AGB, g m−2) is needed. In this study, we analyzed &gt;1000 field observations with sampling during June, July and August (JJA) in 2006, 2007, 2010 and 2016 in IM and 2010–2012 and 2014–2016 in MG. The field sampling was stratified by the dominant vegetation types on the plateau, including the meadow steppe, the typical steppe, and the desert steppe. Here we used Moderate Resolution Imaging Spectroradiometer (MODIS) derived surface reflectance and vegetation indices optimized for low cover conditions to develop and test predictive models of CC and AGB using observed samples as training and validation data through rule-based regression tree models. We then used the predictive models to estimate spatially-explicit CC and AGB for the plateau over the last decade (2000–2016). Our study demonstrated the effectiveness of our predictive models in up-scaling ground observations to the regional scale across steppe types. Our results showed that model R2 and RMSE for CC and AGB were 0.74 (13.1%) and 0.62 (85.9 g m−2), respectively. The validation R2 and RMSE for CC and AGB were 0.67 (14.4%) and 0.68 (76.9 g m−2), respectively. The mean ± SD for CC and AGB were 24.9 ± 23.4% and 155.2 ± 115.2 g m−2, respectively. We also found that our scaled up estimates were significantly related to inter-annual climatic variability and anthropogenic drivers especially distance to urban/built-up areas and livestock density. In addition to their direct use in quantifying the spatiotemporal changes in the terrestrial carbon budget, results from these predictive models can help decision makers and rangeland managers plan sustainable livestock practices in the future.&quot;,&quot;author&quot;:[{&quot;dropping-particle&quot;:&quot;&quot;,&quot;family&quot;:&quot;John&quot;,&quot;given&quot;:&quot;Ranjeet&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Park&quot;,&quot;given&quot;:&quot;Hogeun&quot;,&quot;non-dropping-particle&quot;:&quot;&quot;,&quot;parse-names&quot;:false,&quot;suffix&quot;:&quot;&quot;},{&quot;dropping-particle&quot;:&quot;&quot;,&quot;family&quot;:&quot;Xiao&quot;,&quot;given&quot;:&quot;Jingfeng&quot;,&quot;non-dropping-particle&quot;:&quot;&quot;,&quot;parse-names&quot;:false,&quot;suffix&quot;:&quot;&quot;},{&quot;dropping-particle&quot;:&quot;&quot;,&quot;family&quot;:&quot;Shirkey&quot;,&quot;given&quot;:&quot;Gabriela&quot;,&quot;non-dropping-particle&quot;:&quot;&quot;,&quot;parse-names&quot;:false,&quot;suffix&quot;:&quot;&quot;},{&quot;dropping-particle&quot;:&quot;&quot;,&quot;family&quot;:&quot;Ouyang&quot;,&quot;given&quot;:&quot;Zutao&quot;,&quot;non-dropping-particle&quot;:&quot;&quot;,&quot;parse-names&quot;:false,&quot;suffix&quot;:&quot;&quot;},{&quot;dropping-particle&quot;:&quot;&quot;,&quot;family&quot;:&quot;Shao&quot;,&quot;given&quot;:&quot;Changliang&quot;,&quot;non-dropping-particle&quot;:&quot;&quot;,&quot;parse-names&quot;:false,&quot;suffix&quot;:&quot;&quot;},{&quot;dropping-particle&quot;:&quot;&quot;,&quot;family&quot;:&quot;Lafortezza&quot;,&quot;given&quot;:&quot;Raffaele&quot;,&quot;non-dropping-particle&quot;:&quot;&quot;,&quot;parse-names&quot;:false,&quot;suffix&quot;:&quot;&quot;},{&quot;dropping-particle&quot;:&quot;&quot;,&quot;family&quot;:&quot;Qi&quot;,&quot;given&quot;:&quot;Jiaguo&quot;,&quot;non-dropping-particle&quot;:&quot;&quot;,&quot;parse-names&quot;:false,&quot;suffix&quot;:&quot;&quot;}],&quot;container-title&quot;:&quot;Remote Sensing of Environment&quot;,&quot;id&quot;:&quot;11a4ace4-8d44-5228-9a70-d8f760634e40&quot;,&quot;issue&quot;:&quot;July 2017&quot;,&quot;issued&quot;:{&quot;date-parts&quot;:[[&quot;2018&quot;]]},&quot;page&quot;:&quot;34-48&quot;,&quot;title&quot;:&quot;Grassland canopy cover and aboveground biomass in Mongolia and Inner Mongolia: Spatiotemporal estimates and controlling factors&quot;,&quot;type&quot;:&quot;article-journal&quot;,&quot;volume&quot;:&quot;213&quot;,&quot;container-title-short&quot;:&quot;Remote Sens Environ&quot;},&quot;uris&quot;:[&quot;http://www.mendeley.com/documents/?uuid=6c951ba0-35da-4079-ae71-664a53388312&quot;],&quot;isTemporary&quot;:false,&quot;legacyDesktopId&quot;:&quot;6c951ba0-35da-4079-ae71-664a53388312&quot;}]},{&quot;citationID&quot;:&quot;MENDELEY_CITATION_50a244cd-e338-4f12-ad52-8e0550c2ae6e&quot;,&quot;properties&quot;:{&quot;noteIndex&quot;:0},&quot;isEdited&quot;:false,&quot;manualOverride&quot;:{&quot;isManuallyOverridden&quot;:false,&quot;citeprocText&quot;:&quot;(Landis &amp;#38; Koch, 1977)&quot;,&quot;manualOverrideText&quot;:&quot;&quot;},&quot;citationTag&quot;:&quot;MENDELEY_CITATION_v3_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&quot;,&quot;citationItems&quot;:[{&quot;id&quot;:&quot;0581da4a-0a7a-3efb-91b4-86c86d35373c&quot;,&quot;itemData&quot;:{&quot;type&quot;:&quot;article-journal&quot;,&quot;id&quot;:&quot;0581da4a-0a7a-3efb-91b4-86c86d35373c&quot;,&quot;title&quot;:&quot;The Measurement of Observer Agreement for Categorical Data&quot;,&quot;author&quot;:[{&quot;family&quot;:&quot;Landis&quot;,&quot;given&quot;:&quot;J. Richard&quot;,&quot;parse-names&quot;:false,&quot;dropping-particle&quot;:&quot;&quot;,&quot;non-dropping-particle&quot;:&quot;&quot;},{&quot;family&quot;:&quot;Koch&quot;,&quot;given&quot;:&quot;Gary G.&quot;,&quot;parse-names&quot;:false,&quot;dropping-particle&quot;:&quot;&quot;,&quot;non-dropping-particle&quot;:&quot;&quot;}],&quot;container-title&quot;:&quot;Biometrics&quot;,&quot;container-title-short&quot;:&quot;Biometrics&quot;,&quot;DOI&quot;:&quot;10.2307/2529310&quot;,&quot;ISSN&quot;:&quot;0006341X&quot;,&quot;PMID&quot;:&quot;843571&quot;,&quot;issued&quot;:{&quot;date-parts&quot;:[[1977]]},&quot;page&quot;:&quot;159&quot;,&quot;abstract&quot;:&quot;This paper presents a general statistical methodology for the analysis of multivariate categorical data arising from observer reliability studies. The procedure essentially involves the construction of functions of the observed proportions which are directed at the extent to which the observers agree among themselves and the construction of test statistics for hypotheses involving these functions. Tests for interobserver bias are presented in terms of first-order marginal homogeneity and measures of interobserver agreement are developed as generalized kappa-type statistics. These procedures are illustrated with a clinical diagnosis example from the epidemiological literature.&quot;,&quot;issue&quot;:&quot;1&quot;,&quot;volume&quot;:&quot;33&quot;},&quot;isTemporary&quot;:false}]},{&quot;citationID&quot;:&quot;MENDELEY_CITATION_88b16087-561d-407e-b689-400ef41ac72d&quot;,&quot;properties&quot;:{&quot;noteIndex&quot;:0},&quot;isEdited&quot;:false,&quot;manualOverride&quot;:{&quot;citeprocText&quot;:&quot;(Gascon et al., 2017)&quot;,&quot;isManuallyOverridden&quot;:false,&quot;manualOverrideText&quot;:&quot;&quot;},&quot;citationTag&quot;:&quot;MENDELEY_CITATION_v3_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&quot;,&quot;citationItems&quot;:[{&quot;id&quot;:&quot;f2068289-b820-51d5-a4b8-e1d445cfa418&quot;,&quot;itemData&quot;:{&quot;DOI&quot;:&quot;10.3390/rs9060584&quot;,&quot;ISSN&quot;:&quot;20724292&quot;,&quot;abstract&quot;:&quot;As part of the Copernicus programme of the European Commission (EC), the European Space Agency (ESA) has developed and is currently operating the Sentinel-2 mission that is acquiring high spatial resolution optical imagery. This article provides a description of the calibration activities and the status of the mission products validation activities after one year in orbit. Measured performances, from the validation activities, cover both Top-Of-Atmosphere (TOA) and Bottom-Of-Atmosphere (BOA) products. The presented results show the good quality of the mission products both in terms of radiometry and geometry and provide an overview on next mission steps related to data quality aspects.&quot;,&quot;author&quot;:[{&quot;dropping-particle&quot;:&quot;&quot;,&quot;family&quot;:&quot;Gascon&quot;,&quot;given&quot;:&quot;Ferran&quot;,&quot;non-dropping-particle&quot;:&quot;&quot;,&quot;parse-names&quot;:false,&quot;suffix&quot;:&quot;&quot;},{&quot;dropping-particle&quot;:&quot;&quot;,&quot;family&quot;:&quot;Bouzinac&quot;,&quot;given&quot;:&quot;Catherine&quot;,&quot;non-dropping-particle&quot;:&quot;&quot;,&quot;parse-names&quot;:false,&quot;suffix&quot;:&quot;&quot;},{&quot;dropping-particle&quot;:&quot;&quot;,&quot;family&quot;:&quot;Thépaut&quot;,&quot;given&quot;:&quot;Olivier&quot;,&quot;non-dropping-particle&quot;:&quot;&quot;,&quot;parse-names&quot;:false,&quot;suffix&quot;:&quot;&quot;},{&quot;dropping-particle&quot;:&quot;&quot;,&quot;family&quot;:&quot;Jung&quot;,&quot;given&quot;:&quot;Mathieu&quot;,&quot;non-dropping-particle&quot;:&quot;&quot;,&quot;parse-names&quot;:false,&quot;suffix&quot;:&quot;&quot;},{&quot;dropping-particle&quot;:&quot;&quot;,&quot;family&quot;:&quot;Francesconi&quot;,&quot;given&quot;:&quot;Benjamin&quot;,&quot;non-dropping-particle&quot;:&quot;&quot;,&quot;parse-names&quot;:false,&quot;suffix&quot;:&quot;&quot;},{&quot;dropping-particle&quot;:&quot;&quot;,&quot;family&quot;:&quot;Louis&quot;,&quot;given&quot;:&quot;Jérôme&quot;,&quot;non-dropping-particle&quot;:&quot;&quot;,&quot;parse-names&quot;:false,&quot;suffix&quot;:&quot;&quot;},{&quot;dropping-particle&quot;:&quot;&quot;,&quot;family&quot;:&quot;Lonjou&quot;,&quot;given&quot;:&quot;Vincent&quot;,&quot;non-dropping-particle&quot;:&quot;&quot;,&quot;parse-names&quot;:false,&quot;suffix&quot;:&quot;&quot;},{&quot;dropping-particle&quot;:&quot;&quot;,&quot;family&quot;:&quot;Lafrance&quot;,&quot;given&quot;:&quot;Bruno&quot;,&quot;non-dropping-particle&quot;:&quot;&quot;,&quot;parse-names&quot;:false,&quot;suffix&quot;:&quot;&quot;},{&quot;dropping-particle&quot;:&quot;&quot;,&quot;family&quot;:&quot;Massera&quot;,&quot;given&quot;:&quot;Stéphane&quot;,&quot;non-dropping-particle&quot;:&quot;&quot;,&quot;parse-names&quot;:false,&quot;suffix&quot;:&quot;&quot;},{&quot;dropping-particle&quot;:&quot;&quot;,&quot;family&quot;:&quot;Gaudel-Vacaresse&quot;,&quot;given&quot;:&quot;Angélique&quot;,&quot;non-dropping-particle&quot;:&quot;&quot;,&quot;parse-names&quot;:false,&quot;suffix&quot;:&quot;&quot;},{&quot;dropping-particle&quot;:&quot;&quot;,&quot;family&quot;:&quot;Languille&quot;,&quot;given&quot;:&quot;Florie&quot;,&quot;non-dropping-particle&quot;:&quot;&quot;,&quot;parse-names&quot;:false,&quot;suffix&quot;:&quot;&quot;},{&quot;dropping-particle&quot;:&quot;&quot;,&quot;family&quot;:&quot;Alhammoud&quot;,&quot;given&quot;:&quot;Bahjat&quot;,&quot;non-dropping-particle&quot;:&quot;&quot;,&quot;parse-names&quot;:false,&quot;suffix&quot;:&quot;&quot;},{&quot;dropping-particle&quot;:&quot;&quot;,&quot;family&quot;:&quot;Viallefont&quot;,&quot;given&quot;:&quot;Françoise&quot;,&quot;non-dropping-particle&quot;:&quot;&quot;,&quot;parse-names&quot;:false,&quot;suffix&quot;:&quot;&quot;},{&quot;dropping-particle&quot;:&quot;&quot;,&quot;family&quot;:&quot;Pflug&quot;,&quot;given&quot;:&quot;Bringfried&quot;,&quot;non-dropping-particle&quot;:&quot;&quot;,&quot;parse-names&quot;:false,&quot;suffix&quot;:&quot;&quot;},{&quot;dropping-particle&quot;:&quot;&quot;,&quot;family&quot;:&quot;Bieniarz&quot;,&quot;given&quot;:&quot;Jakub&quot;,&quot;non-dropping-particle&quot;:&quot;&quot;,&quot;parse-names&quot;:false,&quot;suffix&quot;:&quot;&quot;},{&quot;dropping-particle&quot;:&quot;&quot;,&quot;family&quot;:&quot;Clerc&quot;,&quot;given&quot;:&quot;Sébastien&quot;,&quot;non-dropping-particle&quot;:&quot;&quot;,&quot;parse-names&quot;:false,&quot;suffix&quot;:&quot;&quot;},{&quot;dropping-particle&quot;:&quot;&quot;,&quot;family&quot;:&quot;Pessiot&quot;,&quot;given&quot;:&quot;Laëtitia&quot;,&quot;non-dropping-particle&quot;:&quot;&quot;,&quot;parse-names&quot;:false,&quot;suffix&quot;:&quot;&quot;},{&quot;dropping-particle&quot;:&quot;&quot;,&quot;family&quot;:&quot;Trémas&quot;,&quot;given&quot;:&quot;Thierry&quot;,&quot;non-dropping-particle&quot;:&quot;&quot;,&quot;parse-names&quot;:false,&quot;suffix&quot;:&quot;&quot;},{&quot;dropping-particle&quot;:&quot;&quot;,&quot;family&quot;:&quot;Cadau&quot;,&quot;given&quot;:&quot;Enrico&quot;,&quot;non-dropping-particle&quot;:&quot;&quot;,&quot;parse-names&quot;:false,&quot;suffix&quot;:&quot;&quot;},{&quot;dropping-particle&quot;:&quot;&quot;,&quot;family&quot;:&quot;Bonis&quot;,&quot;given&quot;:&quot;Roberto&quot;,&quot;non-dropping-particle&quot;:&quot;De&quot;,&quot;parse-names&quot;:false,&quot;suffix&quot;:&quot;&quot;},{&quot;dropping-particle&quot;:&quot;&quot;,&quot;family&quot;:&quot;Isola&quot;,&quot;given&quot;:&quot;Claudia&quot;,&quot;non-dropping-particle&quot;:&quot;&quot;,&quot;parse-names&quot;:false,&quot;suffix&quot;:&quot;&quot;},{&quot;dropping-particle&quot;:&quot;&quot;,&quot;family&quot;:&quot;Martimort&quot;,&quot;given&quot;:&quot;Philippe&quot;,&quot;non-dropping-particle&quot;:&quot;&quot;,&quot;parse-names&quot;:false,&quot;suffix&quot;:&quot;&quot;},{&quot;dropping-particle&quot;:&quot;&quot;,&quot;family&quot;:&quot;Fernandez&quot;,&quot;given&quot;:&quot;Valérie&quot;,&quot;non-dropping-particle&quot;:&quot;&quot;,&quot;parse-names&quot;:false,&quot;suffix&quot;:&quot;&quot;}],&quot;container-title&quot;:&quot;Remote Sensing&quot;,&quot;id&quot;:&quot;f2068289-b820-51d5-a4b8-e1d445cfa418&quot;,&quot;issue&quot;:&quot;6&quot;,&quot;issued&quot;:{&quot;date-parts&quot;:[[&quot;2017&quot;]]},&quot;title&quot;:&quot;Copernicus Sentinel-2A calibration and products validation status&quot;,&quot;type&quot;:&quot;article-journal&quot;,&quot;volume&quot;:&quot;9&quot;,&quot;container-title-short&quot;:&quot;Remote Sens (Basel)&quot;},&quot;uris&quot;:[&quot;http://www.mendeley.com/documents/?uuid=930d957f-4084-4c1c-9d1e-0fffc139e622&quot;],&quot;isTemporary&quot;:false,&quot;legacyDesktopId&quot;:&quot;930d957f-4084-4c1c-9d1e-0fffc139e622&quot;}]},{&quot;citationID&quot;:&quot;MENDELEY_CITATION_193f7b6e-c181-407e-a98a-2584bb0dc1b5&quot;,&quot;properties&quot;:{&quot;noteIndex&quot;:0},&quot;isEdited&quot;:false,&quot;manualOverride&quot;:{&quot;isManuallyOverridden&quot;:false,&quot;citeprocText&quot;:&quot;(Thornton et al., 2022)&quot;,&quot;manualOverrideText&quot;:&quot;&quot;},&quot;citationTag&quot;:&quot;MENDELEY_CITATION_v3_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&quot;,&quot;citationItems&quot;:[{&quot;id&quot;:&quot;8a88e647-adf7-3c47-b34c-54243b43b0c1&quot;,&quot;itemData&quot;:{&quot;type&quot;:&quot;article&quot;,&quot;id&quot;:&quot;8a88e647-adf7-3c47-b34c-54243b43b0c1&quot;,&quot;title&quot;:&quot;Daymet: Daily Surface Weather Data on a 1-km Grid for North America, Version 4 R1&quot;,&quot;author&quot;:[{&quot;family&quot;:&quot;Thornton&quot;,&quot;given&quot;:&quot;M M&quot;,&quot;parse-names&quot;:false,&quot;dropping-particle&quot;:&quot;&quot;,&quot;non-dropping-particle&quot;:&quot;&quot;},{&quot;family&quot;:&quot;Shrestha&quot;,&quot;given&quot;:&quot;R&quot;,&quot;parse-names&quot;:false,&quot;dropping-particle&quot;:&quot;&quot;,&quot;non-dropping-particle&quot;:&quot;&quot;},{&quot;family&quot;:&quot;Wei&quot;,&quot;given&quot;:&quot;Y&quot;,&quot;parse-names&quot;:false,&quot;dropping-particle&quot;:&quot;&quot;,&quot;non-dropping-particle&quot;:&quot;&quot;},{&quot;family&quot;:&quot;Thornton&quot;,&quot;given&quot;:&quot;P E&quot;,&quot;parse-names&quot;:false,&quot;dropping-particle&quot;:&quot;&quot;,&quot;non-dropping-particle&quot;:&quot;&quot;},{&quot;family&quot;:&quot;Kao&quot;,&quot;given&quot;:&quot;S-C.&quot;,&quot;parse-names&quot;:false,&quot;dropping-particle&quot;:&quot;&quot;,&quot;non-dropping-particle&quot;:&quot;&quot;}],&quot;DOI&quot;:&quot;10.3334/ORNLDAAC/2129&quot;,&quot;ISBN&quot;:&quot;https://daac.ornl.gov/cgi-bin/dataset_lister.pl?p=32&quot;,&quot;URL&quot;:&quot;https://daac.ornl.gov/cgi-bin/dsviewer.pl?ds_id=2129&quot;,&quot;issued&quot;:{&quot;date-parts&quot;:[[2022]]},&quot;language&quot;:&quot;en&quot;,&quot;abstract&quot;:&quot;This dataset provides Daymet Version 4 R1 data as gridded estimates of daily weather parameters for North America, Hawaii, and Puerto Rico. Daymet variables include the following parameters: minimum temperature, maximum temperature, precipitation, shortwave radiation, vapor pressure, snow water equivalent, and day length. The dataset covers the period from January 1, 1980, to December 31 (or December 30 in leap years) of the most recent full calendar year for the Continental North America and Hawaii spatial regions. Data for Puerto Rico is available starting in 1950. Each subsequent year is processed individually at the close of a calendar year. Daymet variables are provided as individual files, by variable and year, at a 1 km x 1 km spatial resolution and a daily temporal resolution. Areas of Hawaii and Puerto Rico are available as files separate from the continental North America. Data are in a North America Lambert Conformal Conic projection and are distributed in a standardized Climate and Forecast (CF)-compliant netCDF file format. In Version 4 R1, all 2020 and 2021 files were updated to improve predictions especially in high-latitude areas. It was found that input files used for deriving 2020 and 2021 data had, for a significant portion of Canadian weather stations, missing daily variable readings for the month of January. NCEI has corrected issues with the Environment Canada ingest feed which led to the missing readings. The revised 2020 and 2021 Daymet V4 R1 files were derived with new GHCNd inputs. Files outside of 2020 and 2021 have not changed from the previous V4 release.&quot;,&quot;publisher&quot;:&quot;ORNL Distributed Active Archive Center&quot;,&quot;container-title-short&quot;:&quot;&quot;},&quot;isTemporary&quot;:false}]},{&quot;citationID&quot;:&quot;MENDELEY_CITATION_e15ca887-8fa1-4e23-a5e8-019133da1177&quot;,&quot;properties&quot;:{&quot;noteIndex&quot;:0},&quot;isEdited&quot;:false,&quot;manualOverride&quot;:{&quot;citeprocText&quot;:&quot;(Riggs et al., 2015)&quot;,&quot;isManuallyOverridden&quot;:false,&quot;manualOverrideText&quot;:&quot;&quot;},&quot;citationTag&quot;:&quot;MENDELEY_CITATION_v3_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&quot;,&quot;citationItems&quot;:[{&quot;id&quot;:&quot;b8cf010b-b112-5384-8847-51559740f575&quot;,&quot;itemData&quot;:{&quot;author&quot;:[{&quot;dropping-particle&quot;:&quot;&quot;,&quot;family&quot;:&quot;Riggs&quot;,&quot;given&quot;:&quot;George A&quot;,&quot;non-dropping-particle&quot;:&quot;&quot;,&quot;parse-names&quot;:false,&quot;suffix&quot;:&quot;&quot;},{&quot;dropping-particle&quot;:&quot;&quot;,&quot;family&quot;:&quot;Hall&quot;,&quot;given&quot;:&quot;Dorothy K&quot;,&quot;non-dropping-particle&quot;:&quot;&quot;,&quot;parse-names&quot;:false,&quot;suffix&quot;:&quot;&quot;},{&quot;dropping-particle&quot;:&quot;&quot;,&quot;family&quot;:&quot;Román&quot;,&quot;given&quot;:&quot;Miguel O&quot;,&quot;non-dropping-particle&quot;:&quot;&quot;,&quot;parse-names&quot;:false,&quot;suffix&quot;:&quot;&quot;},{&quot;dropping-particle&quot;:&quot;&quot;,&quot;family&quot;:&quot;others&quot;,&quot;given&quot;:&quot;&quot;,&quot;non-dropping-particle&quot;:&quot;&quot;,&quot;parse-names&quot;:false,&quot;suffix&quot;:&quot;&quot;}],&quot;container-title&quot;:&quot;National Snow and Ice Data Center: Boulder, CO, USA&quot;,&quot;id&quot;:&quot;b8cf010b-b112-5384-8847-51559740f575&quot;,&quot;issued&quot;:{&quot;date-parts&quot;:[[&quot;2015&quot;]]},&quot;title&quot;:&quot;MODIS snow products collection 6 user guide&quot;,&quot;type&quot;:&quot;article-journal&quot;,&quot;volume&quot;:&quot;66&quot;,&quot;container-title-short&quot;:&quot;&quot;},&quot;uris&quot;:[&quot;http://www.mendeley.com/documents/?uuid=2ba8c1c9-ec97-4163-8b9b-dadc80153b96&quot;],&quot;isTemporary&quot;:false,&quot;legacyDesktopId&quot;:&quot;2ba8c1c9-ec97-4163-8b9b-dadc80153b96&quot;}]},{&quot;citationID&quot;:&quot;MENDELEY_CITATION_aa574327-ba08-47cd-b521-2deb145f0c8c&quot;,&quot;properties&quot;:{&quot;noteIndex&quot;:0},&quot;isEdited&quot;:false,&quot;manualOverride&quot;:{&quot;citeprocText&quot;:&quot;(Barrett, 2003)&quot;,&quot;isManuallyOverridden&quot;:false,&quot;manualOverrideText&quot;:&quot;&quot;},&quot;citationTag&quot;:&quot;MENDELEY_CITATION_v3_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&quot;,&quot;citationItems&quot;:[{&quot;id&quot;:&quot;47cdf5ee-2c95-54da-8e8e-9c85748037fd&quot;,&quot;itemData&quot;:{&quot;author&quot;:[{&quot;dropping-particle&quot;:&quot;&quot;,&quot;family&quot;:&quot;Barrett&quot;,&quot;given&quot;:&quot;Andrew P&quot;,&quot;non-dropping-particle&quot;:&quot;&quot;,&quot;parse-names&quot;:false,&quot;suffix&quot;:&quot;&quot;}],&quot;id&quot;:&quot;47cdf5ee-2c95-54da-8e8e-9c85748037fd&quot;,&quot;issued&quot;:{&quot;date-parts&quot;:[[&quot;2003&quot;]]},&quot;publisher&quot;:&quot;National Snow and Ice Data Center, Cooperative Institute for Research in~…&quot;,&quot;title&quot;:&quot;National operational hydrologic remote sensing center snow data assimilation system (SNODAS) products at NSIDC&quot;,&quot;type&quot;:&quot;book&quot;,&quot;container-title-short&quot;:&quot;&quot;},&quot;uris&quot;:[&quot;http://www.mendeley.com/documents/?uuid=469fc5ea-172c-4e4e-9b2e-8612ce9daf03&quot;],&quot;isTemporary&quot;:false,&quot;legacyDesktopId&quot;:&quot;469fc5ea-172c-4e4e-9b2e-8612ce9daf03&quot;}]},{&quot;citationID&quot;:&quot;MENDELEY_CITATION_63c0811e-ae7b-435a-9769-8f528ac67b2f&quot;,&quot;properties&quot;:{&quot;noteIndex&quot;:0},&quot;isEdited&quot;:false,&quot;manualOverride&quot;:{&quot;citeprocText&quot;:&quot;(Chaney et al., 2019)&quot;,&quot;isManuallyOverridden&quot;:false,&quot;manualOverrideText&quot;:&quot;&quot;},&quot;citationTag&quot;:&quot;MENDELEY_CITATION_v3_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&quot;,&quot;citationItems&quot;:[{&quot;id&quot;:&quot;6df61bb8-d614-54de-a3ee-ca4db69a4635&quot;,&quot;itemData&quot;:{&quot;DOI&quot;:&quot;10.1029/2018WR022797&quot;,&quot;ISSN&quot;:&quot;19447973&quot;,&quot;abstract&quot;:&quot;Soils play a critical role in the cycling of water, energy, and carbon in the Earth system. Until recently, due primarily to a lack of soil property maps of a sufficiently high-quality and spatial detail, a minor emphasis has been placed on providing high-resolution measured soil parameter estimates for land surface models and hydrologic models. This study introduces Probabilistic Remapping of SSURGO (POLARIS) soil properties—a database of 30-m probabilistic soil property maps over the contiguous United States (CONUS). The mapped variables over CONUS include soil texture, organic matter, pH, saturated hydraulic conductivity, Brooks-Corey and Van Genuchten water retention curve parameters, bulk density, and saturated water content. POLARIS soil properties was assembled by (1) depth harmonizing and aggregating the pedons in the National Cooperative Soil Survey Soil Characterization Database and the components in Soil Survey Geographic Database into a database of 21,481 different soil series, each soil series having its own vertical profiles of different soil properties, (2) pruning the original POLARIS soil series maps using conventional soil maps to improve soil series prediction accuracy, and (3) merging the assembled soil series databases with the pruned POLARIS soil series maps to construct the soil property maps over CONUS. POLARIS soil properties includes 100-bin histograms for each layer and variable per grid cell and a series of summary statistics at 30-, 300-, and 3,000-m spatial resolution. Evaluation of POLARIS soil properties using in situ measurements shows an average R2 of 0.41, normalized root-mean-square error of 12%, and a normalized mean absolute error of 8.8%.&quot;,&quot;author&quot;:[{&quot;dropping-particle&quot;:&quot;&quot;,&quot;family&quot;:&quot;Chaney&quot;,&quot;given&quot;:&quot;Nathaniel W.&quot;,&quot;non-dropping-particle&quot;:&quot;&quot;,&quot;parse-names&quot;:false,&quot;suffix&quot;:&quot;&quot;},{&quot;dropping-particle&quot;:&quot;&quot;,&quot;family&quot;:&quot;Minasny&quot;,&quot;given&quot;:&quot;Budiman&quot;,&quot;non-dropping-particle&quot;:&quot;&quot;,&quot;parse-names&quot;:false,&quot;suffix&quot;:&quot;&quot;},{&quot;dropping-particle&quot;:&quot;&quot;,&quot;family&quot;:&quot;Herman&quot;,&quot;given&quot;:&quot;Jonathan D.&quot;,&quot;non-dropping-particle&quot;:&quot;&quot;,&quot;parse-names&quot;:false,&quot;suffix&quot;:&quot;&quot;},{&quot;dropping-particle&quot;:&quot;&quot;,&quot;family&quot;:&quot;Nauman&quot;,&quot;given&quot;:&quot;Travis W.&quot;,&quot;non-dropping-particle&quot;:&quot;&quot;,&quot;parse-names&quot;:false,&quot;suffix&quot;:&quot;&quot;},{&quot;dropping-particle&quot;:&quot;&quot;,&quot;family&quot;:&quot;Brungard&quot;,&quot;given&quot;:&quot;Colby W.&quot;,&quot;non-dropping-particle&quot;:&quot;&quot;,&quot;parse-names&quot;:false,&quot;suffix&quot;:&quot;&quot;},{&quot;dropping-particle&quot;:&quot;&quot;,&quot;family&quot;:&quot;Morgan&quot;,&quot;given&quot;:&quot;Cristine L.S.&quot;,&quot;non-dropping-particle&quot;:&quot;&quot;,&quot;parse-names&quot;:false,&quot;suffix&quot;:&quot;&quot;},{&quot;dropping-particle&quot;:&quot;&quot;,&quot;family&quot;:&quot;McBratney&quot;,&quot;given&quot;:&quot;Alexander B.&quot;,&quot;non-dropping-particle&quot;:&quot;&quot;,&quot;parse-names&quot;:false,&quot;suffix&quot;:&quot;&quot;},{&quot;dropping-particle&quot;:&quot;&quot;,&quot;family&quot;:&quot;Wood&quot;,&quot;given&quot;:&quot;Eric F.&quot;,&quot;non-dropping-particle&quot;:&quot;&quot;,&quot;parse-names&quot;:false,&quot;suffix&quot;:&quot;&quot;},{&quot;dropping-particle&quot;:&quot;&quot;,&quot;family&quot;:&quot;Yimam&quot;,&quot;given&quot;:&quot;Yohannes&quot;,&quot;non-dropping-particle&quot;:&quot;&quot;,&quot;parse-names&quot;:false,&quot;suffix&quot;:&quot;&quot;}],&quot;container-title&quot;:&quot;Water Resources Research&quot;,&quot;id&quot;:&quot;6df61bb8-d614-54de-a3ee-ca4db69a4635&quot;,&quot;issue&quot;:&quot;4&quot;,&quot;issued&quot;:{&quot;date-parts&quot;:[[&quot;2019&quot;]]},&quot;page&quot;:&quot;2916-2938&quot;,&quot;title&quot;:&quot;POLARIS Soil Properties: 30-m Probabilistic Maps of Soil Properties Over the Contiguous United States&quot;,&quot;type&quot;:&quot;article-journal&quot;,&quot;volume&quot;:&quot;55&quot;,&quot;container-title-short&quot;:&quot;Water Resour Res&quot;},&quot;uris&quot;:[&quot;http://www.mendeley.com/documents/?uuid=f33a3546-6faa-4899-a844-ab572a7c0341&quot;],&quot;isTemporary&quot;:false,&quot;legacyDesktopId&quot;:&quot;f33a3546-6faa-4899-a844-ab572a7c0341&quot;}]},{&quot;citationID&quot;:&quot;MENDELEY_CITATION_d5a572cd-ee45-4657-bb8f-d8e53f991b45&quot;,&quot;properties&quot;:{&quot;noteIndex&quot;:0},&quot;isEdited&quot;:false,&quot;manualOverride&quot;:{&quot;citeprocText&quot;:&quot;(Dewitz, 2021)&quot;,&quot;isManuallyOverridden&quot;:false,&quot;manualOverrideText&quot;:&quot;&quot;},&quot;citationTag&quot;:&quot;MENDELEY_CITATION_v3_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&quot;,&quot;citationItems&quot;:[{&quot;id&quot;:&quot;1d8db390-5282-51db-af8b-97120a5dc54e&quot;,&quot;itemData&quot;:{&quot;DOI&quot;:&quot;https://doi.org/10.5066/P9KZCM54&quot;,&quot;author&quot;:[{&quot;dropping-particle&quot;:&quot;&quot;,&quot;family&quot;:&quot;Dewitz&quot;,&quot;given&quot;:&quot;J&quot;,&quot;non-dropping-particle&quot;:&quot;&quot;,&quot;parse-names&quot;:false,&quot;suffix&quot;:&quot;&quot;}],&quot;container-title&quot;:&quot;US Geological Survey: Sioux Falls, SD, USA&quot;,&quot;id&quot;:&quot;1d8db390-5282-51db-af8b-97120a5dc54e&quot;,&quot;issued&quot;:{&quot;date-parts&quot;:[[&quot;2021&quot;]]},&quot;title&quot;:&quot;National Land Cover Database (NLCD) 2019 Products&quot;,&quot;type&quot;:&quot;article-journal&quot;,&quot;container-title-short&quot;:&quot;&quot;},&quot;uris&quot;:[&quot;http://www.mendeley.com/documents/?uuid=225fefd3-7cfc-4e60-aeee-05847361c61e&quot;],&quot;isTemporary&quot;:false,&quot;legacyDesktopId&quot;:&quot;225fefd3-7cfc-4e60-aeee-05847361c61e&quot;}]},{&quot;citationID&quot;:&quot;MENDELEY_CITATION_d94449a4-2bd6-44ca-a163-f82162805b82&quot;,&quot;properties&quot;:{&quot;noteIndex&quot;:0},&quot;isEdited&quot;:false,&quot;manualOverride&quot;:{&quot;isManuallyOverridden&quot;:false,&quot;citeprocText&quot;:&quot;(Anselin, 1995)&quot;,&quot;manualOverrideText&quot;:&quot;&quot;},&quot;citationTag&quot;:&quot;MENDELEY_CITATION_v3_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&quot;,&quot;citationItems&quot;:[{&quot;id&quot;:&quot;5425ac27-3c09-3479-9df9-45698b6b66fb&quot;,&quot;itemData&quot;:{&quot;type&quot;:&quot;article-journal&quot;,&quot;id&quot;:&quot;5425ac27-3c09-3479-9df9-45698b6b66fb&quot;,&quot;title&quot;:&quot;Local indicators of spatial organization - LISA&quot;,&quot;author&quot;:[{&quot;family&quot;:&quot;Anselin&quot;,&quot;given&quot;:&quot;Luc&quot;,&quot;parse-names&quot;:false,&quot;dropping-particle&quot;:&quot;&quot;,&quot;non-dropping-particle&quot;:&quot;&quot;}],&quot;container-title&quot;:&quot;Research&quot;,&quot;issued&quot;:{&quot;date-parts&quot;:[[1995]]},&quot;page&quot;:&quot;1-25&quot;,&quot;abstract&quot;:&quot;Anselin, L. (1995). \&quot;Local indicators of spatial association – LISA\&quot;. Geographical Analysis, 27, 93-115.&quot;,&quot;issue&quot;:&quot;2&quot;,&quot;volume&quot;:&quot;27&quot;,&quot;container-title-short&quot;:&quot;&quot;},&quot;isTemporary&quot;:false}]},{&quot;citationID&quot;:&quot;MENDELEY_CITATION_d6e60512-4ef5-4b53-8bcc-ad8352d89092&quot;,&quot;properties&quot;:{&quot;noteIndex&quot;:0},&quot;isEdited&quot;:false,&quot;manualOverride&quot;:{&quot;citeprocText&quot;:&quot;(Breiman et al., 1984)&quot;,&quot;isManuallyOverridden&quot;:false,&quot;manualOverrideText&quot;:&quot;&quot;},&quot;citationTag&quot;:&quot;MENDELEY_CITATION_v3_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&quot;,&quot;citationItems&quot;:[{&quot;id&quot;:&quot;f3142a18-e172-57d9-bb4e-35053aa40807&quot;,&quot;itemData&quot;:{&quot;DOI&quot;:&quot;https://doi.org/10.1201/9781315139470&quot;,&quot;author&quot;:[{&quot;dropping-particle&quot;:&quot;&quot;,&quot;family&quot;:&quot;Breiman&quot;,&quot;given&quot;:&quot;L.&quot;,&quot;non-dropping-particle&quot;:&quot;&quot;,&quot;parse-names&quot;:false,&quot;suffix&quot;:&quot;&quot;},{&quot;dropping-particle&quot;:&quot;&quot;,&quot;family&quot;:&quot;Friedman&quot;,&quot;given&quot;:&quot;J.H.&quot;,&quot;non-dropping-particle&quot;:&quot;&quot;,&quot;parse-names&quot;:false,&quot;suffix&quot;:&quot;&quot;},{&quot;dropping-particle&quot;:&quot;&quot;,&quot;family&quot;:&quot;Olshen&quot;,&quot;given&quot;:&quot;R.A.&quot;,&quot;non-dropping-particle&quot;:&quot;&quot;,&quot;parse-names&quot;:false,&quot;suffix&quot;:&quot;&quot;},{&quot;dropping-particle&quot;:&quot;&quot;,&quot;family&quot;:&quot;Stone&quot;,&quot;given&quot;:&quot;C.J&quot;,&quot;non-dropping-particle&quot;:&quot;&quot;,&quot;parse-names&quot;:false,&quot;suffix&quot;:&quot;&quot;}],&quot;id&quot;:&quot;f3142a18-e172-57d9-bb4e-35053aa40807&quot;,&quot;issued&quot;:{&quot;date-parts&quot;:[[&quot;1984&quot;]]},&quot;publisher&quot;:&quot;Routledge&quot;,&quot;title&quot;:&quot;Classification And Regression Trees (1st ed.)&quot;,&quot;type&quot;:&quot;book&quot;,&quot;container-title-short&quot;:&quot;&quot;},&quot;uris&quot;:[&quot;http://www.mendeley.com/documents/?uuid=241404f3-9f6f-4f33-a835-69c93212e3a7&quot;],&quot;isTemporary&quot;:false,&quot;legacyDesktopId&quot;:&quot;241404f3-9f6f-4f33-a835-69c93212e3a7&quot;}]},{&quot;citationID&quot;:&quot;MENDELEY_CITATION_4ee31260-4355-4dea-8849-ecaff55a492d&quot;,&quot;properties&quot;:{&quot;noteIndex&quot;:0},&quot;isEdited&quot;:false,&quot;manualOverride&quot;:{&quot;isManuallyOverridden&quot;:false,&quot;citeprocText&quot;:&quot;(Dubuis et al., 2011; Stohlgren et al., 2010)&quot;,&quot;manualOverrideText&quot;:&quot;&quot;},&quot;citationTag&quot;:&quot;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&quot;,&quot;citationItems&quot;:[{&quot;id&quot;:&quot;5b908ae8-cd4a-332b-bfc5-b14c6dcaf6c7&quot;,&quot;itemData&quot;:{&quot;type&quot;:&quot;article-journal&quot;,&quot;id&quot;:&quot;5b908ae8-cd4a-332b-bfc5-b14c6dcaf6c7&quot;,&quot;title&quot;:&quot;Predicting spatial patterns of plant species richness: A comparison of direct macroecological and species stacking modelling approaches&quot;,&quot;author&quot;:[{&quot;family&quot;:&quot;Dubuis&quot;,&quot;given&quot;:&quot;Anne&quot;,&quot;parse-names&quot;:false,&quot;dropping-particle&quot;:&quot;&quot;,&quot;non-dropping-particle&quot;:&quot;&quot;},{&quot;family&quot;:&quot;Pottier&quot;,&quot;given&quot;:&quot;Julien&quot;,&quot;parse-names&quot;:false,&quot;dropping-particle&quot;:&quot;&quot;,&quot;non-dropping-particle&quot;:&quot;&quot;},{&quot;family&quot;:&quot;Rion&quot;,&quot;given&quot;:&quot;Vanessa&quot;,&quot;parse-names&quot;:false,&quot;dropping-particle&quot;:&quot;&quot;,&quot;non-dropping-particle&quot;:&quot;&quot;},{&quot;family&quot;:&quot;Pellissier&quot;,&quot;given&quot;:&quot;Loïc&quot;,&quot;parse-names&quot;:false,&quot;dropping-particle&quot;:&quot;&quot;,&quot;non-dropping-particle&quot;:&quot;&quot;},{&quot;family&quot;:&quot;Theurillat&quot;,&quot;given&quot;:&quot;Jean Paul&quot;,&quot;parse-names&quot;:false,&quot;dropping-particle&quot;:&quot;&quot;,&quot;non-dropping-particle&quot;:&quot;&quot;},{&quot;family&quot;:&quot;Guisan&quot;,&quot;given&quot;:&quot;Antoine&quot;,&quot;parse-names&quot;:false,&quot;dropping-particle&quot;:&quot;&quot;,&quot;non-dropping-particle&quot;:&quot;&quot;}],&quot;container-title&quot;:&quot;Diversity and Distributions&quot;,&quot;container-title-short&quot;:&quot;Divers Distrib&quot;,&quot;DOI&quot;:&quot;10.1111/j.1472-4642.2011.00792.x&quot;,&quot;ISSN&quot;:&quot;13669516&quot;,&quot;issued&quot;:{&quot;date-parts&quot;:[[2011,11]]},&quot;page&quot;:&quot;1122-1131&quot;,&quot;abstract&quot;:&quot;Aim This study compares the direct, macroecological approach (MEM) for modelling species richness (SR) with the more recent approach of stacking predictions from individual species distributions (S-SDM). We implemented both approaches on the same dataset and discuss their respective theoretical assumptions, strengths and drawbacks. We also tested how both approaches performed in reproducing observed patterns of SR along an elevational gradient. Location Two study areas in the Alps of Switzerland. Methods We implemented MEM by relating the species counts to environmental predictors with statistical models, assuming a Poisson distribution. S-SDM was implemented by modelling each species distribution individually and then stacking the obtained prediction maps in three different ways - summing binary predictions, summing random draws of binomial trials and summing predicted probabilities - to obtain a final species count. Results The direct MEM approach yields nearly unbiased predictions centred around the observed mean values, but with a lower correlation between predictions and observations, than that achieved by the S-SDM approaches. This method also cannot provide any information on species identity and, thus, community composition. It does, however, accurately reproduce the hump-shaped pattern of SR observed along the elevational gradient. The S-SDM approach summing binary maps can predict individual species and thus communities, but tends to overpredict SR. The two other S-SDM approaches - the summed binomial trials based on predicted probabilities and summed predicted probabilities - do not overpredict richness, but they predict many competing end points of assembly or they lose the individual species predictions, respectively. Furthermore, all S-SDM approaches fail to appropriately reproduce the observed hump-shaped patterns of SR along the elevational gradient. Main conclusions Macroecological approach and S-SDM have complementary strengths. We suggest that both could be used in combination to obtain better SR predictions by following the suggestion of constraining S-SDM by MEM predictions. © 2011 Blackwell Publishing Ltd.&quot;,&quot;issue&quot;:&quot;6&quot;,&quot;volume&quot;:&quot;17&quot;},&quot;isTemporary&quot;:false},{&quot;id&quot;:&quot;47361284-271b-3ff8-8921-c0c00e903147&quot;,&quot;itemData&quot;:{&quot;type&quot;:&quot;article-journal&quot;,&quot;id&quot;:&quot;47361284-271b-3ff8-8921-c0c00e903147&quot;,&quot;title&quot;:&quot;Ensemble habitat mapping of invasive plant species&quot;,&quot;author&quot;:[{&quot;family&quot;:&quot;Stohlgren&quot;,&quot;given&quot;:&quot;Thomas J.&quot;,&quot;parse-names&quot;:false,&quot;dropping-particle&quot;:&quot;&quot;,&quot;non-dropping-particle&quot;:&quot;&quot;},{&quot;family&quot;:&quot;Ma&quot;,&quot;given&quot;:&quot;Peter&quot;,&quot;parse-names&quot;:false,&quot;dropping-particle&quot;:&quot;&quot;,&quot;non-dropping-particle&quot;:&quot;&quot;},{&quot;family&quot;:&quot;Kumar&quot;,&quot;given&quot;:&quot;Sunil&quot;,&quot;parse-names&quot;:false,&quot;dropping-particle&quot;:&quot;&quot;,&quot;non-dropping-particle&quot;:&quot;&quot;},{&quot;family&quot;:&quot;Rocca&quot;,&quot;given&quot;:&quot;Monique&quot;,&quot;parse-names&quot;:false,&quot;dropping-particle&quot;:&quot;&quot;,&quot;non-dropping-particle&quot;:&quot;&quot;},{&quot;family&quot;:&quot;Morisette&quot;,&quot;given&quot;:&quot;Jeffrey T.&quot;,&quot;parse-names&quot;:false,&quot;dropping-particle&quot;:&quot;&quot;,&quot;non-dropping-particle&quot;:&quot;&quot;},{&quot;family&quot;:&quot;Jarnevich&quot;,&quot;given&quot;:&quot;Catherine S.&quot;,&quot;parse-names&quot;:false,&quot;dropping-particle&quot;:&quot;&quot;,&quot;non-dropping-particle&quot;:&quot;&quot;},{&quot;family&quot;:&quot;Benson&quot;,&quot;given&quot;:&quot;Nate&quot;,&quot;parse-names&quot;:false,&quot;dropping-particle&quot;:&quot;&quot;,&quot;non-dropping-particle&quot;:&quot;&quot;}],&quot;container-title&quot;:&quot;Risk Analysis&quot;,&quot;DOI&quot;:&quot;10.1111/j.1539-6924.2009.01343.x&quot;,&quot;ISSN&quot;:&quot;02724332&quot;,&quot;PMID&quot;:&quot;20136746&quot;,&quot;issued&quot;:{&quot;date-parts&quot;:[[2010,2]]},&quot;page&quot;:&quot;224-235&quot;,&quot;abstract&quot;:&quot;Ensemble species distribution models combine the strengths of several species environmental matching models, while minimizing the weakness of any one model. Ensemble models may be particularly useful in risk analysis of recently arrived, harmful invasive species because species may not yet have spread to all suitable habitats, leaving species-environment relationships difficult to determine. We tested five individual models (logistic regression, boosted regression trees, random forest, multivariate adaptive regression splines (MARS), and maximum entropy model or Maxent) and ensemble modeling for selected nonnative plant species in Yellowstone and Grand Teton National Parks, Wyoming; Sequoia and Kings Canyon National Parks, California, and areas of interior Alaska. The models are based on field data provided by the park staffs, combined with topographic, climatic, and vegetation predictors derived from satellite data. For the four invasive plant species tested, ensemble models were the only models that ranked in the top three models for both field validation and test data. Ensemble models may be more robust than individual species-environment matching models for risk analysis. © 2010 Society for Risk Analysis.&quot;,&quot;issue&quot;:&quot;2&quot;,&quot;volume&quot;:&quot;30&quot;,&quot;container-title-short&quot;:&quot;&quot;},&quot;isTemporary&quot;:false}]},{&quot;citationID&quot;:&quot;MENDELEY_CITATION_7bc381aa-33b8-4379-becd-228b77ae0968&quot;,&quot;properties&quot;:{&quot;noteIndex&quot;:0},&quot;isEdited&quot;:false,&quot;manualOverride&quot;:{&quot;citeprocText&quot;:&quot;(Guyon et al., 2002)&quot;,&quot;isManuallyOverridden&quot;:false,&quot;manualOverrideText&quot;:&quot;&quot;},&quot;citationTag&quot;:&quot;MENDELEY_CITATION_v3_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&quot;,&quot;citationItems&quot;:[{&quot;id&quot;:&quot;59c9c231-0537-5e05-9165-da4bc46ab2af&quot;,&quot;itemData&quot;:{&quot;DOI&quot;:&quot;10.1023/A:1012487302797&quot;,&quot;ISSN&quot;:&quot;1573-0565&quot;,&quot;abstract&quot;:&quot;DNA micro-arrays now permit scientists to screen thousands of genes simultaneously and determine whether those genes are active, hyperactive or silent in normal or cancerous tissue. Because these new micro-array devices generate bewildering amounts of raw data, new analytical methods must be developed to sort out whether cancer tissues have distinctive signatures of gene expression over normal tissues or other types of cancer tissues.&quot;,&quot;author&quot;:[{&quot;dropping-particle&quot;:&quot;&quot;,&quot;family&quot;:&quot;Guyon&quot;,&quot;given&quot;:&quot;Isabelle&quot;,&quot;non-dropping-particle&quot;:&quot;&quot;,&quot;parse-names&quot;:false,&quot;suffix&quot;:&quot;&quot;},{&quot;dropping-particle&quot;:&quot;&quot;,&quot;family&quot;:&quot;Weston&quot;,&quot;given&quot;:&quot;Jason&quot;,&quot;non-dropping-particle&quot;:&quot;&quot;,&quot;parse-names&quot;:false,&quot;suffix&quot;:&quot;&quot;},{&quot;dropping-particle&quot;:&quot;&quot;,&quot;family&quot;:&quot;Barnhill&quot;,&quot;given&quot;:&quot;Stephen&quot;,&quot;non-dropping-particle&quot;:&quot;&quot;,&quot;parse-names&quot;:false,&quot;suffix&quot;:&quot;&quot;},{&quot;dropping-particle&quot;:&quot;&quot;,&quot;family&quot;:&quot;Vapnik&quot;,&quot;given&quot;:&quot;Vladimir&quot;,&quot;non-dropping-particle&quot;:&quot;&quot;,&quot;parse-names&quot;:false,&quot;suffix&quot;:&quot;&quot;}],&quot;container-title&quot;:&quot;Machine Learning&quot;,&quot;id&quot;:&quot;59c9c231-0537-5e05-9165-da4bc46ab2af&quot;,&quot;issue&quot;:&quot;1&quot;,&quot;issued&quot;:{&quot;date-parts&quot;:[[&quot;2002&quot;]]},&quot;page&quot;:&quot;389-422&quot;,&quot;title&quot;:&quot;Gene Selection for Cancer Classification using Support Vector Machines&quot;,&quot;type&quot;:&quot;article-journal&quot;,&quot;volume&quot;:&quot;46&quot;,&quot;container-title-short&quot;:&quot;Mach Learn&quot;},&quot;uris&quot;:[&quot;http://www.mendeley.com/documents/?uuid=c753119c-484e-42ed-b8ba-bb7085bb1e66&quot;],&quot;isTemporary&quot;:false,&quot;legacyDesktopId&quot;:&quot;c753119c-484e-42ed-b8ba-bb7085bb1e66&quot;}]},{&quot;citationID&quot;:&quot;MENDELEY_CITATION_6bd5f3df-e1fc-46c3-b9a3-b675b24d36ed&quot;,&quot;properties&quot;:{&quot;noteIndex&quot;:0},&quot;isEdited&quot;:false,&quot;manualOverride&quot;:{&quot;citeprocText&quot;:&quot;(Saraf et al., 2023)&quot;,&quot;isManuallyOverridden&quot;:true,&quot;manualOverrideText&quot;:&quot;(Saraf et al. 2023)&quot;},&quot;citationTag&quot;:&quot;MENDELEY_CITATION_v3_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&quot;,&quot;citationItems&quot;:[{&quot;id&quot;:&quot;6068183c-46df-584b-8418-ece47778eba7&quot;,&quot;itemData&quot;:{&quot;DOI&quot;:&quot;10.1007/s10980-023-01613-1&quot;,&quot;ISBN&quot;:&quot;1098002301613&quot;,&quot;ISSN&quot;:&quot;15729761&quot;,&quot;abstract&quot;:&quo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quot;,&quot;author&quot;:[{&quot;dropping-particle&quot;:&quot;&quot;,&quot;family&quot;:&quot;Saraf&quot;,&quot;given&quot;:&quot;Sakshi&quot;,&quot;non-dropping-particle&quot;:&quot;&quot;,&quot;parse-names&quot;:false,&quot;suffix&quot;:&quot;&quot;},{&quot;dropping-particle&quot;:&quot;&quot;,&quot;family&quot;:&quot;John&quot;,&quot;given&quot;:&quot;Ranjeet&quot;,&quot;non-dropping-particle&quot;:&quot;&quot;,&quot;parse-names&quot;:false,&quot;suffix&quot;:&quot;&quot;},{&quot;dropping-particle&quot;:&quot;&quot;,&quot;family&quot;:&quot;Goljani Amirkhiz&quot;,&quot;given&quot;:&quot;Reza&quot;,&quot;non-dropping-particle&quot;:&quot;&quot;,&quot;parse-names&quot;:false,&quot;suffix&quot;:&quot;&quot;},{&quot;dropping-particle&quot;:&quot;&quot;,&quot;family&quot;:&quot;Kolluru&quot;,&quot;given&quot;:&quot;Venkatesh&quot;,&quot;non-dropping-particle&quot;:&quot;&quot;,&quot;parse-names&quot;:false,&quot;suffix&quot;:&quot;&quot;},{&quot;dropping-particle&quot;:&quot;&quot;,&quot;family&quot;:&quot;Jain&quot;,&quot;given&quot;:&quot;Khushboo&quot;,&quot;non-dropping-particle&quot;:&quot;&quot;,&quot;parse-names&quot;:false,&quot;suffix&quot;:&quot;&quot;},{&quot;dropping-particle&quot;:&quot;&quot;,&quot;family&quot;:&quot;Rigge&quot;,&quot;given&quot;:&quot;Matthew&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Boyte&quot;,&quot;given&quot;:&quot;Stephen&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Henebry&quot;,&quot;given&quot;:&quot;Geoffrey&quot;,&quot;non-dropping-particle&quot;:&quot;&quot;,&quot;parse-names&quot;:false,&quot;suffix&quot;:&quot;&quot;},{&quot;dropping-particle&quot;:&quot;&quot;,&quot;family&quot;:&quot;Jarchow&quot;,&quot;given&quot;:&quot;Meghann&quot;,&quot;non-dropping-particle&quot;:&quot;&quot;,&quot;parse-names&quot;:false,&quot;suffix&quot;:&quot;&quot;},{&quot;dropping-particle&quot;:&quot;&quot;,&quot;family&quot;:&quot;Lafortezza&quot;,&quot;given&quot;:&quot;Raffaele&quot;,&quot;non-dropping-particle&quot;:&quot;&quot;,&quot;parse-names&quot;:false,&quot;suffix&quot;:&quot;&quot;}],&quot;container-title&quot;:&quot;Landscape Ecology&quot;,&quot;id&quot;:&quot;6068183c-46df-584b-8418-ece47778eba7&quot;,&quot;issue&quot;:&quot;6&quot;,&quot;issued&quot;:{&quot;date-parts&quot;:[[&quot;2023&quot;]]},&quot;page&quot;:&quot;1463-1479&quot;,&quot;publisher&quot;:&quot;Springer Netherlands&quot;,&quot;title&quot;:&quot;Biophysical drivers for predicting the distribution and abundance of invasive yellow sweetclover in the Northern Great Plains&quot;,&quot;type&quot;:&quot;article-journal&quot;,&quot;volume&quot;:&quot;38&quot;,&quot;container-title-short&quot;:&quot;Landsc Ecol&quot;},&quot;uris&quot;:[&quot;http://www.mendeley.com/documents/?uuid=d82b6807-4868-461d-b063-0c6ca7cce723&quot;],&quot;isTemporary&quot;:false,&quot;legacyDesktopId&quot;:&quot;d82b6807-4868-461d-b063-0c6ca7cce723&quot;}]},{&quot;citationID&quot;:&quot;MENDELEY_CITATION_9082c01d-a746-4926-abf8-31cd9715f65b&quot;,&quot;properties&quot;:{&quot;noteIndex&quot;:0},&quot;isEdited&quot;:false,&quot;manualOverride&quot;:{&quot;citeprocText&quot;:&quot;(Kuhn, 2008)&quot;,&quot;isManuallyOverridden&quot;:false,&quot;manualOverrideText&quot;:&quot;&quot;},&quot;citationTag&quot;:&quot;MENDELEY_CITATION_v3_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&quot;,&quot;citationItems&quot;:[{&quot;id&quot;:&quot;07ea3048-4758-5903-9dae-ed20b389c3ff&quot;,&quot;itemData&quot;:{&quot;DOI&quot;:&quot;10.18637/jss.v028.i05&quot;,&quot;abstract&quot;:&quot;The caret package, short for classification and regression training, contains numerous tools for developing predictive models using the rich set of models available in R. The package focuses on simplifying model training and tuning across a wide variety of modeling techniques. It also includes methods for pre-processing training data, calculating variable importance, and model visualizations. An example from computational chemistry is used to illustrate the functionality on a real data set and to benchmark the benefits of parallel processing with several types of models.&quot;,&quot;author&quot;:[{&quot;dropping-particle&quot;:&quot;&quot;,&quot;family&quot;:&quot;Kuhn&quot;,&quot;given&quot;:&quot;Max&quot;,&quot;non-dropping-particle&quot;:&quot;&quot;,&quot;parse-names&quot;:false,&quot;suffix&quot;:&quot;&quot;}],&quot;container-title&quot;:&quot;Journal of Statistical Software&quot;,&quot;id&quot;:&quot;07ea3048-4758-5903-9dae-ed20b389c3ff&quot;,&quot;issue&quot;:&quot;5 SE  - Articles&quot;,&quot;issued&quot;:{&quot;date-parts&quot;:[[&quot;2008&quot;,&quot;11&quot;,&quot;10&quot;]]},&quot;page&quot;:&quot;1-26&quot;,&quot;title&quot;:&quot;Building Predictive Models in R Using the caret Package&quot;,&quot;type&quot;:&quot;article-journal&quot;,&quot;volume&quot;:&quot;28&quot;,&quot;container-title-short&quot;:&quot;J Stat Softw&quot;},&quot;uris&quot;:[&quot;http://www.mendeley.com/documents/?uuid=ccf4f15e-53d0-478b-a5d3-be8862004104&quot;],&quot;isTemporary&quot;:false,&quot;legacyDesktopId&quot;:&quot;ccf4f15e-53d0-478b-a5d3-be8862004104&quot;}]},{&quot;citationID&quot;:&quot;MENDELEY_CITATION_dd57a9cd-b7a3-4a16-a89e-33df884808c8&quot;,&quot;properties&quot;:{&quot;noteIndex&quot;:0},&quot;isEdited&quot;:false,&quot;manualOverride&quot;:{&quot;isManuallyOverridden&quot;:true,&quot;citeprocText&quot;:&quot;(Gucker, 2009, p. 0)&quot;,&quot;manualOverrideText&quot;:&quot;(Gucker, 2009)&quot;},&quot;citationTag&quot;:&quot;MENDELEY_CITATION_v3_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&quot;,&quot;citationItems&quot;:[{&quot;displayAs&quot;:&quot;original&quot;,&quot;label&quot;:&quot;page&quot;,&quot;id&quot;:&quot;204bf84b-5da5-356e-b1ca-31621cec03d5&quot;,&quot;itemData&quot;:{&quot;type&quot;:&quot;webpage&quot;,&quot;id&quot;:&quot;204bf84b-5da5-356e-b1ca-31621cec03d5&quot;,&quot;title&quot;:&quot;Melilotus alba, M. officinalis&quot;,&quot;author&quot;:[{&quot;family&quot;:&quot;Gucker&quot;,&quot;given&quot;:&quot;Corey L.&quot;,&quot;parse-names&quot;:false,&quot;dropping-particle&quot;:&quot;&quot;,&quot;non-dropping-particle&quot;:&quot;&quot;}],&quot;URL&quot;:&quot;https://www.fs.usda.gov/database/feis/plants/forb/melspp/all.html [2024, September 4]&quot;,&quot;issued&quot;:{&quot;date-parts&quot;:[[2009]]},&quot;publisher&quot;:&quot;In: Fire Effects Information System, [Online]. U.S. Department of Agriculture, Forest Service, Rocky Mountain Research Station, Fire Sciences Laboratory (Producer)&quot;,&quot;container-title-short&quot;:&quot;&quot;},&quot;isTemporary&quot;:false,&quot;locator&quot;:&quot;0&quot;}]},{&quot;citationID&quot;:&quot;MENDELEY_CITATION_28b9eae8-bf69-4c13-8d8e-c392d654886b&quot;,&quot;properties&quot;:{&quot;noteIndex&quot;:0},&quot;isEdited&quot;:false,&quot;manualOverride&quot;:{&quot;citeprocText&quot;:&quot;(Wurtz et al., 2010)&quot;,&quot;isManuallyOverridden&quot;:true,&quot;manualOverrideText&quot;:&quot;Wurtz et al. 2010&quot;},&quot;citationTag&quot;:&quot;MENDELEY_CITATION_v3_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&quot;,&quot;citationItems&quot;:[{&quot;id&quot;:&quot;45b60e4f-9de3-5c09-998a-7c07a21cafb5&quot;,&quot;itemData&quot;:{&quot;ISSN&quot;:&quot;0887-4840&quot;,&quot;abstract&quot;:&quot;Alaska has relatively few invasive plants, and most of them are found only along the state's limited road system. One of the most widely distributed invasives in the state, Melilotus alba Medik., or sweetclover, has been sown both as a forage crop and as a roadside stabilization species. Melilotus has recently been found to have moved from roadsides to the flood plains of at least three glacial rivers. This species has aggressively colonized the lower Stikine River flood plain and occurs there in dense, monospecific stands. It is at an earlier stage of colonization of the Matanuska River and Nenana River flood plains as well. We are developing a network model to examine the spatial relationships among roads, river crossings, and downstream public lands of high conservation significance in interior and south-central Alaska. In 2005 and 2006, we documented the distribution of Melilotus on roadsides and near river crossings in this part of the state; we present these data combined with other records of Melilotus distribution downloaded from the Alaska Exotic Plant Information Clearinghouse database. When considered together, the distribution data and the network model identify certain road-river interfaces as critical control points for preventing the movement of Melilotus toward public land downstream. To illustrate how the model might be used by land managers, results are presented for major crossings upstream of the Kanuti National Wildlife Refuge. When complete, the network model will function as a generally applicable tool to identify the critical control points upstream from land under various ownerships and for any future invasive species that can disperse via roads and river networks in Alaska.&quot;,&quot;author&quot;:[{&quot;dropping-particle&quot;:&quot;&quot;,&quot;family&quot;:&quot;Wurtz&quot;,&quot;given&quot;:&quot;Tricia L&quot;,&quot;non-dropping-particle&quot;:&quot;&quot;,&quot;parse-names&quot;:false,&quot;suffix&quot;:&quot;&quot;},{&quot;dropping-particle&quot;:&quot;&quot;,&quot;family&quot;:&quot;Macander&quot;,&quot;given&quot;:&quot;Matt J&quot;,&quot;non-dropping-particle&quot;:&quot;&quot;,&quot;parse-names&quot;:false,&quot;suffix&quot;:&quot;&quot;},{&quot;dropping-particle&quot;:&quot;&quot;,&quot;family&quot;:&quot;Spellman&quot;,&quot;given&quot;:&quot;Blaine T&quot;,&quot;non-dropping-particle&quot;:&quot;&quot;,&quot;parse-names&quot;:false,&quot;suffix&quot;:&quot;&quot;}],&quot;container-title&quot;:&quot;U S Forest Service Pacific Northwest Research Station General Technical Report PNW-GTR&quot;,&quot;id&quot;:&quot;45b60e4f-9de3-5c09-998a-7c07a21cafb5&quot;,&quot;issue&quot;:&quot;802, Part 2&quot;,&quot;issued&quot;:{&quot;date-parts&quot;:[[&quot;2010&quot;]]},&quot;page&quot;:&quot;699-708&quot;,&quot;title&quot;:&quot;Spread of Invasive Plants From Roads to River Systems in Alaska: A Network Model&quot;,&quot;type&quot;:&quot;article-journal&quot;,&quot;container-title-short&quot;:&quot;&quot;},&quot;uris&quot;:[&quot;http://www.mendeley.com/documents/?uuid=1add4e33-b3a9-498a-a2f9-429abdd432df&quot;],&quot;isTemporary&quot;:false,&quot;legacyDesktopId&quot;:&quot;1add4e33-b3a9-498a-a2f9-429abdd432df&quot;}]},{&quot;citationID&quot;:&quot;MENDELEY_CITATION_49c6f544-5d7a-47a4-a603-8132196a2a22&quot;,&quot;properties&quot;:{&quot;noteIndex&quot;:0},&quot;isEdited&quot;:false,&quot;manualOverride&quot;:{&quot;isManuallyOverridden&quot;:false,&quot;citeprocText&quot;:&quot;(Stoyanov, 2022)&quot;,&quot;manualOverrideText&quot;:&quot;&quot;},&quot;citationTag&quot;:&quot;MENDELEY_CITATION_v3_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&quot;,&quot;citationItems&quot;:[{&quot;id&quot;:&quot;83a33038-2b5f-3566-8b46-c248cbbbde89&quot;,&quot;itemData&quot;:{&quot;type&quot;:&quot;article-journal&quot;,&quot;id&quot;:&quot;83a33038-2b5f-3566-8b46-c248cbbbde89&quot;,&quot;title&quot;:&quot;Application of Tasseled Cap Transformation of Sentinel-2—MSI Data for Forest Monitoring and Change Detection on Territory of Natural Park “BLUE STONES”&quot;,&quot;author&quot;:[{&quot;family&quot;:&quot;Stoyanov&quot;,&quot;given&quot;:&quot;Andrey&quot;,&quot;parse-names&quot;:false,&quot;dropping-particle&quot;:&quot;&quot;,&quot;non-dropping-particle&quot;:&quot;&quot;}],&quot;DOI&quot;:&quot;10.3390/iecf2022-13073&quot;,&quot;issued&quot;:{&quot;date-parts&quot;:[[2022]]},&quot;page&quot;:&quot;42&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word/webextensions/webextension3.xml><?xml version="1.0" encoding="utf-8"?>
<we:webextension xmlns:we="http://schemas.microsoft.com/office/webextensions/webextension/2010/11" id="{729DA406-4DDF-1C41-BBF5-84E3FCB1CA1D}">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Pre</b:Tag>
    <b:SourceType>JournalArticle</b:SourceType>
    <b:Guid>{C04B99CD-6993-46C3-AAF5-FC01B2FC7309}</b:Guid>
    <b:Author>
      <b:Author>
        <b:NameList>
          <b:Person>
            <b:Last>approaches</b:Last>
            <b:First>Predicting</b:First>
            <b:Middle>spatial patterns of plant species richness: A comparison of direct macroecological and species stacking modelling</b:Middle>
          </b:Person>
        </b:NameList>
      </b:Author>
    </b:Author>
    <b:Title>Predicting spatial patterns of plant species richness: A comparison of direct macroecological and species stacking modelling approaches</b:Title>
    <b:RefOrder>2</b:RefOrder>
  </b:Source>
  <b:Source>
    <b:Tag>Guc09</b:Tag>
    <b:SourceType>InternetSite</b:SourceType>
    <b:Guid>{58E4BD61-9687-4EBC-AE75-90BAE0AF084D}</b:Guid>
    <b:Title>Gucker, Corey L.</b:Title>
    <b:Year>2009</b:Year>
    <b:InternetSiteTitle>Melilotus alba, M. officinalis</b:InternetSiteTitle>
    <b:URL>https://www.fs.usda.gov/database/feis/plants/forb/melspp/all.html [2024, September 4]</b:URL>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988C3BAB5353374DB4E4B3BBEA332463" ma:contentTypeVersion="18" ma:contentTypeDescription="Create a new document." ma:contentTypeScope="" ma:versionID="5afa8373056c6b8f309d33a9563dadc3">
  <xsd:schema xmlns:xsd="http://www.w3.org/2001/XMLSchema" xmlns:xs="http://www.w3.org/2001/XMLSchema" xmlns:p="http://schemas.microsoft.com/office/2006/metadata/properties" xmlns:ns3="86c4c3d3-9526-4e1c-b1e1-a7d351d96d82" xmlns:ns4="02add349-f4c3-4357-879c-8b62c86dca22" targetNamespace="http://schemas.microsoft.com/office/2006/metadata/properties" ma:root="true" ma:fieldsID="9c8c35ecbe6359468e544d6458301ddb" ns3:_="" ns4:_="">
    <xsd:import namespace="86c4c3d3-9526-4e1c-b1e1-a7d351d96d82"/>
    <xsd:import namespace="02add349-f4c3-4357-879c-8b62c86dca2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AutoKeyPoints" minOccurs="0"/>
                <xsd:element ref="ns4:MediaServiceKeyPoints" minOccurs="0"/>
                <xsd:element ref="ns4:MediaServiceGenerationTime" minOccurs="0"/>
                <xsd:element ref="ns4:MediaServiceEventHashCode" minOccurs="0"/>
                <xsd:element ref="ns4:MediaServiceOCR"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c4c3d3-9526-4e1c-b1e1-a7d351d96d8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add349-f4c3-4357-879c-8b62c86dca2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description="" ma:indexed="true"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02add349-f4c3-4357-879c-8b62c86dca22" xsi:nil="true"/>
  </documentManagement>
</p:properties>
</file>

<file path=customXml/itemProps1.xml><?xml version="1.0" encoding="utf-8"?>
<ds:datastoreItem xmlns:ds="http://schemas.openxmlformats.org/officeDocument/2006/customXml" ds:itemID="{0F3F3364-A4A4-4E63-BE13-D273B741E162}">
  <ds:schemaRefs>
    <ds:schemaRef ds:uri="http://schemas.openxmlformats.org/officeDocument/2006/bibliography"/>
  </ds:schemaRefs>
</ds:datastoreItem>
</file>

<file path=customXml/itemProps2.xml><?xml version="1.0" encoding="utf-8"?>
<ds:datastoreItem xmlns:ds="http://schemas.openxmlformats.org/officeDocument/2006/customXml" ds:itemID="{BBF3F19A-24FF-4965-A6D3-42AD05AC3A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c4c3d3-9526-4e1c-b1e1-a7d351d96d82"/>
    <ds:schemaRef ds:uri="02add349-f4c3-4357-879c-8b62c86dca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798ADE-CF0F-4DB0-9ABE-03A2DFF72BF0}">
  <ds:schemaRefs>
    <ds:schemaRef ds:uri="http://schemas.microsoft.com/sharepoint/v3/contenttype/forms"/>
  </ds:schemaRefs>
</ds:datastoreItem>
</file>

<file path=customXml/itemProps4.xml><?xml version="1.0" encoding="utf-8"?>
<ds:datastoreItem xmlns:ds="http://schemas.openxmlformats.org/officeDocument/2006/customXml" ds:itemID="{FD55D133-9C0C-432D-8AB0-D1C814A9C0CF}">
  <ds:schemaRefs>
    <ds:schemaRef ds:uri="http://schemas.microsoft.com/office/2006/metadata/properties"/>
    <ds:schemaRef ds:uri="http://schemas.microsoft.com/office/infopath/2007/PartnerControls"/>
    <ds:schemaRef ds:uri="02add349-f4c3-4357-879c-8b62c86dca22"/>
  </ds:schemaRefs>
</ds:datastoreItem>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Template>
  <TotalTime>19910</TotalTime>
  <Pages>33</Pages>
  <Words>55774</Words>
  <Characters>317912</Characters>
  <Application>Microsoft Office Word</Application>
  <DocSecurity>0</DocSecurity>
  <Lines>2649</Lines>
  <Paragraphs>745</Paragraphs>
  <ScaleCrop>false</ScaleCrop>
  <HeadingPairs>
    <vt:vector size="2" baseType="variant">
      <vt:variant>
        <vt:lpstr>Title</vt:lpstr>
      </vt:variant>
      <vt:variant>
        <vt:i4>1</vt:i4>
      </vt:variant>
    </vt:vector>
  </HeadingPairs>
  <TitlesOfParts>
    <vt:vector size="1" baseType="lpstr">
      <vt:lpstr/>
    </vt:vector>
  </TitlesOfParts>
  <Company>The University of South Dakota</Company>
  <LinksUpToDate>false</LinksUpToDate>
  <CharactersWithSpaces>372941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Saraf, Sakshi</dc:creator>
  <cp:keywords/>
  <dc:description/>
  <cp:lastModifiedBy>Saraf, Sakshi</cp:lastModifiedBy>
  <cp:revision>169</cp:revision>
  <cp:lastPrinted>2025-06-19T00:55:00Z</cp:lastPrinted>
  <dcterms:created xsi:type="dcterms:W3CDTF">2025-09-09T03:28:00Z</dcterms:created>
  <dcterms:modified xsi:type="dcterms:W3CDTF">2025-10-11T03:23:00Z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6th/7th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12th edition - Harvard</vt:lpwstr>
  </property>
  <property fmtid="{D5CDD505-2E9C-101B-9397-08002B2CF9AE}" pid="10" name="Mendeley Recent Style Id 4_1">
    <vt:lpwstr>http://www.zotero.org/styles/earth-system-science-data</vt:lpwstr>
  </property>
  <property fmtid="{D5CDD505-2E9C-101B-9397-08002B2CF9AE}" pid="11" name="Mendeley Recent Style Name 4_1">
    <vt:lpwstr>Earth System Science Data</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http://www.zotero.org/styles/landscape-ecology</vt:lpwstr>
  </property>
  <property fmtid="{D5CDD505-2E9C-101B-9397-08002B2CF9AE}" pid="15" name="Mendeley Recent Style Name 6_1">
    <vt:lpwstr>Landscape Ecology</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http://www.zotero.org/styles/earth-system-science-data</vt:lpwstr>
  </property>
  <property fmtid="{D5CDD505-2E9C-101B-9397-08002B2CF9AE}" pid="23" name="Mendeley Document_1">
    <vt:lpwstr>True</vt:lpwstr>
  </property>
  <property fmtid="{D5CDD505-2E9C-101B-9397-08002B2CF9AE}" pid="24" name="Mendeley Unique User Id_1">
    <vt:lpwstr>42f4c3d7-fa16-3cbf-b41f-19eca7d66d73</vt:lpwstr>
  </property>
  <property fmtid="{D5CDD505-2E9C-101B-9397-08002B2CF9AE}" pid="25" name="GrammarlyDocumentId">
    <vt:lpwstr>0457172fdd133e2f10541c8bdbd8f9e1046d3844b93d6153b1e308dfbd50e372</vt:lpwstr>
  </property>
  <property fmtid="{D5CDD505-2E9C-101B-9397-08002B2CF9AE}" pid="26" name="ContentTypeId">
    <vt:lpwstr>0x010100988C3BAB5353374DB4E4B3BBEA332463</vt:lpwstr>
  </property>
  <property fmtid="{D5CDD505-2E9C-101B-9397-08002B2CF9AE}" pid="27" name="grammarly_documentId">
    <vt:lpwstr>documentId_2083</vt:lpwstr>
  </property>
  <property fmtid="{D5CDD505-2E9C-101B-9397-08002B2CF9AE}" pid="28" name="grammarly_documentContext">
    <vt:lpwstr>{"goals":[],"domain":"general","emotions":[],"dialect":"american"}</vt:lpwstr>
  </property>
</Properties>
</file>